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15DA8DE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002142">
        <w:rPr>
          <w:b/>
          <w:i/>
          <w:noProof/>
          <w:sz w:val="28"/>
        </w:rPr>
        <w:t>R3-22</w:t>
      </w:r>
      <w:r w:rsidR="00E47948">
        <w:rPr>
          <w:b/>
          <w:i/>
          <w:noProof/>
          <w:sz w:val="28"/>
          <w:lang w:eastAsia="zh-CN"/>
        </w:rPr>
        <w:t>3630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1A1F09" w:rsidR="001E41F3" w:rsidRPr="00410371" w:rsidRDefault="00474C4D" w:rsidP="007D40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8394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A8394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E08F3" w:rsidR="001E41F3" w:rsidRPr="00410371" w:rsidRDefault="00E479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50B25" w:rsidR="001E41F3" w:rsidRPr="00410371" w:rsidRDefault="00474C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5C203" w:rsidR="001E41F3" w:rsidRPr="00410371" w:rsidRDefault="00474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E34383" w:rsidR="00F25D98" w:rsidRDefault="002749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6F5A0" w:rsidR="001E41F3" w:rsidRDefault="003D46DD" w:rsidP="00BF0E30">
            <w:pPr>
              <w:pStyle w:val="CRCoverPage"/>
              <w:spacing w:after="0"/>
              <w:ind w:left="100"/>
              <w:rPr>
                <w:noProof/>
              </w:rPr>
            </w:pPr>
            <w:r w:rsidRPr="003D46DD">
              <w:t xml:space="preserve">NR MBS </w:t>
            </w:r>
            <w:r>
              <w:rPr>
                <w:rFonts w:hint="eastAsia"/>
                <w:lang w:eastAsia="zh-CN"/>
              </w:rPr>
              <w:t>E1</w:t>
            </w:r>
            <w:r w:rsidRPr="003D46DD">
              <w:t>AP asn.1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893612" w:rsidR="001E41F3" w:rsidRDefault="00880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7814"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 w:rsidR="00277814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8894B" w:rsidR="001E41F3" w:rsidRDefault="00277814" w:rsidP="00014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7D4012">
              <w:rPr>
                <w:noProof/>
              </w:rPr>
              <w:t>04-</w:t>
            </w:r>
            <w:r w:rsidR="00014B55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66EBD8" w:rsidR="001E41F3" w:rsidRDefault="002778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78949F" w:rsidR="001E41F3" w:rsidRDefault="00277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21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B979E" w14:textId="77777777" w:rsidR="00E70DF6" w:rsidRPr="00E82EE5" w:rsidRDefault="00174729" w:rsidP="00174729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snapToGrid w:val="0"/>
              </w:rPr>
              <w:t xml:space="preserve">In </w:t>
            </w:r>
            <w:r w:rsidRPr="008C3F37">
              <w:rPr>
                <w:snapToGrid w:val="0"/>
              </w:rPr>
              <w:t>LocationDependentMBSNGUInformationAtNGRAN-Item</w:t>
            </w:r>
            <w:r>
              <w:rPr>
                <w:snapToGrid w:val="0"/>
              </w:rPr>
              <w:t xml:space="preserve">, the second sub-IE should be </w:t>
            </w:r>
            <w:r w:rsidRPr="00E82EE5">
              <w:rPr>
                <w:snapToGrid w:val="0"/>
              </w:rPr>
              <w:t>mbsNGUInformationAtNGRAN instead of mbsNGUInformationAt5GC.</w:t>
            </w:r>
          </w:p>
          <w:p w14:paraId="6499C630" w14:textId="77777777" w:rsidR="00174729" w:rsidRPr="00E82EE5" w:rsidRDefault="00174729" w:rsidP="00174729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 w:rsidRPr="00E82EE5">
              <w:rPr>
                <w:noProof/>
                <w:lang w:eastAsia="zh-CN"/>
              </w:rPr>
              <w:t xml:space="preserve">Typo in </w:t>
            </w:r>
            <w:r w:rsidRPr="00E82EE5">
              <w:rPr>
                <w:snapToGrid w:val="0"/>
              </w:rPr>
              <w:t>locationindpendent in several places.</w:t>
            </w:r>
          </w:p>
          <w:p w14:paraId="47CC8D30" w14:textId="77777777" w:rsidR="00CC3EAE" w:rsidRPr="00983787" w:rsidRDefault="00CC3EAE" w:rsidP="00174729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 w:rsidRPr="00E82EE5">
              <w:rPr>
                <w:snapToGrid w:val="0"/>
              </w:rPr>
              <w:t xml:space="preserve">BCMRBRemoveConfiguration </w:t>
            </w:r>
            <w:r w:rsidRPr="00E82EE5">
              <w:rPr>
                <w:rFonts w:hint="eastAsia"/>
                <w:snapToGrid w:val="0"/>
                <w:lang w:eastAsia="zh-CN"/>
              </w:rPr>
              <w:t>should</w:t>
            </w:r>
            <w:r w:rsidRPr="00E82EE5">
              <w:rPr>
                <w:snapToGrid w:val="0"/>
                <w:lang w:eastAsia="zh-CN"/>
              </w:rPr>
              <w:t xml:space="preserve"> be a list of MRB </w:t>
            </w:r>
            <w:r>
              <w:rPr>
                <w:snapToGrid w:val="0"/>
                <w:lang w:eastAsia="zh-CN"/>
              </w:rPr>
              <w:t>instead of DRB.</w:t>
            </w:r>
          </w:p>
          <w:p w14:paraId="0BB8563B" w14:textId="5C94A2FE" w:rsidR="00983787" w:rsidRPr="00CC3EAE" w:rsidRDefault="00983787" w:rsidP="00174729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 w:rsidRPr="008C3F37">
              <w:rPr>
                <w:snapToGrid w:val="0"/>
              </w:rPr>
              <w:t>MCMRBRemoveConfiguration</w:t>
            </w:r>
            <w:r>
              <w:rPr>
                <w:rFonts w:hint="eastAsia"/>
                <w:snapToGrid w:val="0"/>
                <w:lang w:eastAsia="zh-CN"/>
              </w:rPr>
              <w:t xml:space="preserve"> should</w:t>
            </w:r>
            <w:r>
              <w:rPr>
                <w:snapToGrid w:val="0"/>
                <w:lang w:eastAsia="zh-CN"/>
              </w:rPr>
              <w:t xml:space="preserve"> be a list of MRB instead of DRB.</w:t>
            </w:r>
          </w:p>
          <w:p w14:paraId="708AA7DE" w14:textId="70B7FE9E" w:rsidR="00CC3EAE" w:rsidRPr="00DD1A99" w:rsidRDefault="00CC3EAE" w:rsidP="00CC3EAE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Some sub-IEs of </w:t>
            </w:r>
            <w:r w:rsidRPr="008C3F37">
              <w:rPr>
                <w:snapToGrid w:val="0"/>
              </w:rPr>
              <w:t>BCMRBModifyConfiguration-Item</w:t>
            </w:r>
            <w:r>
              <w:rPr>
                <w:snapToGrid w:val="0"/>
              </w:rPr>
              <w:t xml:space="preserve"> should be optional.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25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486CD" w14:textId="6A340045" w:rsidR="001E41F3" w:rsidRPr="00174729" w:rsidRDefault="00174729" w:rsidP="00174729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Update the </w:t>
            </w:r>
            <w:r w:rsidRPr="008C3F37">
              <w:rPr>
                <w:snapToGrid w:val="0"/>
              </w:rPr>
              <w:t>mbsNGUInformationAt</w:t>
            </w:r>
            <w:r>
              <w:rPr>
                <w:snapToGrid w:val="0"/>
              </w:rPr>
              <w:t xml:space="preserve">5G in the  </w:t>
            </w:r>
            <w:r w:rsidRPr="008C3F37">
              <w:rPr>
                <w:snapToGrid w:val="0"/>
              </w:rPr>
              <w:t>LocationDependentMBSNGUInformationAtNGRAN-Item</w:t>
            </w:r>
            <w:r>
              <w:rPr>
                <w:snapToGrid w:val="0"/>
              </w:rPr>
              <w:t xml:space="preserve"> to </w:t>
            </w:r>
            <w:r w:rsidRPr="008C3F37">
              <w:rPr>
                <w:snapToGrid w:val="0"/>
              </w:rPr>
              <w:t>mbsNGUInformationAt</w:t>
            </w:r>
            <w:r w:rsidRPr="00E82EE5">
              <w:rPr>
                <w:snapToGrid w:val="0"/>
                <w:color w:val="FF0000"/>
              </w:rPr>
              <w:t>NGRAN</w:t>
            </w:r>
            <w:r>
              <w:rPr>
                <w:snapToGrid w:val="0"/>
              </w:rPr>
              <w:t>.</w:t>
            </w:r>
            <w:r w:rsidR="00E82EE5">
              <w:rPr>
                <w:snapToGrid w:val="0"/>
              </w:rPr>
              <w:t xml:space="preserve"> </w:t>
            </w:r>
          </w:p>
          <w:p w14:paraId="7086FD93" w14:textId="53E74066" w:rsidR="00174729" w:rsidRPr="00CC3EAE" w:rsidRDefault="00174729" w:rsidP="00174729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Update the </w:t>
            </w:r>
            <w:r w:rsidRPr="00575FAC">
              <w:rPr>
                <w:snapToGrid w:val="0"/>
              </w:rPr>
              <w:t>locationindpendent</w:t>
            </w:r>
            <w:r>
              <w:rPr>
                <w:snapToGrid w:val="0"/>
              </w:rPr>
              <w:t xml:space="preserve"> to </w:t>
            </w:r>
            <w:r w:rsidRPr="00575FAC">
              <w:rPr>
                <w:snapToGrid w:val="0"/>
              </w:rPr>
              <w:t>locationind</w:t>
            </w:r>
            <w:r w:rsidRPr="00174729">
              <w:rPr>
                <w:snapToGrid w:val="0"/>
                <w:color w:val="FF0000"/>
                <w:u w:val="single"/>
              </w:rPr>
              <w:t>e</w:t>
            </w:r>
            <w:r w:rsidRPr="00575FAC">
              <w:rPr>
                <w:snapToGrid w:val="0"/>
              </w:rPr>
              <w:t>pendent</w:t>
            </w:r>
            <w:r w:rsidR="00983787">
              <w:rPr>
                <w:snapToGrid w:val="0"/>
              </w:rPr>
              <w:t>.</w:t>
            </w:r>
          </w:p>
          <w:p w14:paraId="5DAFF2A0" w14:textId="749E20A9" w:rsidR="00CC3EAE" w:rsidRPr="00983787" w:rsidRDefault="00CC3EAE" w:rsidP="00174729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szCs w:val="18"/>
              </w:rPr>
            </w:pPr>
            <w:r>
              <w:rPr>
                <w:snapToGrid w:val="0"/>
              </w:rPr>
              <w:t xml:space="preserve">Update DRB-ID to </w:t>
            </w:r>
            <w:r w:rsidRPr="00E82EE5">
              <w:rPr>
                <w:snapToGrid w:val="0"/>
                <w:color w:val="FF0000"/>
              </w:rPr>
              <w:t>M</w:t>
            </w:r>
            <w:r>
              <w:rPr>
                <w:snapToGrid w:val="0"/>
              </w:rPr>
              <w:t xml:space="preserve">RB-ID for </w:t>
            </w:r>
            <w:r w:rsidRPr="00575FAC">
              <w:rPr>
                <w:snapToGrid w:val="0"/>
              </w:rPr>
              <w:t>BCMRBRemoveConfiguration</w:t>
            </w:r>
            <w:r w:rsidR="00983787">
              <w:rPr>
                <w:snapToGrid w:val="0"/>
              </w:rPr>
              <w:t>.</w:t>
            </w:r>
          </w:p>
          <w:p w14:paraId="645AAEBC" w14:textId="21F88032" w:rsidR="00983787" w:rsidRPr="00983787" w:rsidRDefault="00983787" w:rsidP="00983787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szCs w:val="18"/>
              </w:rPr>
            </w:pPr>
            <w:r>
              <w:rPr>
                <w:snapToGrid w:val="0"/>
              </w:rPr>
              <w:t xml:space="preserve">Update DRB-ID to </w:t>
            </w:r>
            <w:r w:rsidRPr="00E82EE5">
              <w:rPr>
                <w:snapToGrid w:val="0"/>
                <w:color w:val="FF0000"/>
              </w:rPr>
              <w:t>M</w:t>
            </w:r>
            <w:r>
              <w:rPr>
                <w:snapToGrid w:val="0"/>
              </w:rPr>
              <w:t>RB-ID for M</w:t>
            </w:r>
            <w:r w:rsidRPr="00575FAC">
              <w:rPr>
                <w:snapToGrid w:val="0"/>
              </w:rPr>
              <w:t>CMRBRemoveConfiguration</w:t>
            </w:r>
            <w:r>
              <w:rPr>
                <w:snapToGrid w:val="0"/>
              </w:rPr>
              <w:t>.</w:t>
            </w:r>
          </w:p>
          <w:p w14:paraId="31C656EC" w14:textId="67BA7D3D" w:rsidR="00CC3EAE" w:rsidRPr="00AA3E42" w:rsidRDefault="00CC3EAE" w:rsidP="00174729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szCs w:val="18"/>
              </w:rPr>
            </w:pPr>
            <w:r>
              <w:rPr>
                <w:snapToGrid w:val="0"/>
              </w:rPr>
              <w:t xml:space="preserve">Update some sub-IEs of </w:t>
            </w:r>
            <w:r w:rsidRPr="008C3F37">
              <w:rPr>
                <w:snapToGrid w:val="0"/>
              </w:rPr>
              <w:t>BCMRBModifyConfiguration-Item</w:t>
            </w:r>
            <w:r>
              <w:rPr>
                <w:snapToGrid w:val="0"/>
              </w:rPr>
              <w:t xml:space="preserve"> to </w:t>
            </w:r>
            <w:r w:rsidRPr="00E82EE5">
              <w:rPr>
                <w:snapToGrid w:val="0"/>
                <w:color w:val="FF0000"/>
              </w:rPr>
              <w:t>optional</w:t>
            </w:r>
            <w:r>
              <w:rPr>
                <w:snapToGrid w:val="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D817E" w:rsidR="00BE7EB0" w:rsidRDefault="0002390C" w:rsidP="00526F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above </w:t>
            </w:r>
            <w:r w:rsidR="009451F4">
              <w:rPr>
                <w:noProof/>
              </w:rPr>
              <w:t xml:space="preserve">NR MBS related </w:t>
            </w:r>
            <w:r w:rsidR="005D680E">
              <w:rPr>
                <w:noProof/>
              </w:rPr>
              <w:t>errors remain in</w:t>
            </w:r>
            <w:r>
              <w:rPr>
                <w:noProof/>
              </w:rPr>
              <w:t xml:space="preserve"> E1AP</w:t>
            </w:r>
            <w:r w:rsidR="005D680E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8BDC6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E1C6C">
        <w:trPr>
          <w:trHeight w:val="11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A164DD" w:rsidR="001E41F3" w:rsidRDefault="0042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C7D131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B1022B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ACFC65" w:rsidR="001E41F3" w:rsidRDefault="00BE7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C63658" w14:textId="77777777" w:rsidR="00F665DD" w:rsidRDefault="00F665DD">
      <w:pPr>
        <w:rPr>
          <w:noProof/>
        </w:rPr>
        <w:sectPr w:rsidR="00F665DD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48168" w14:textId="5BC54FEA" w:rsidR="00F665DD" w:rsidRPr="00F665DD" w:rsidRDefault="00F665DD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lastRenderedPageBreak/>
        <w:t>-----------Start of the First Change-------------</w:t>
      </w:r>
    </w:p>
    <w:p w14:paraId="19EA8D4D" w14:textId="77777777" w:rsidR="00AA3E42" w:rsidRPr="00D629EF" w:rsidRDefault="00AA3E42" w:rsidP="00AA3E42">
      <w:pPr>
        <w:pStyle w:val="Heading3"/>
      </w:pPr>
      <w:bookmarkStart w:id="2" w:name="_Toc64448103"/>
      <w:bookmarkStart w:id="3" w:name="_Toc74152879"/>
      <w:bookmarkStart w:id="4" w:name="_Toc88656305"/>
      <w:bookmarkStart w:id="5" w:name="_Toc88657364"/>
      <w:r w:rsidRPr="00D629EF">
        <w:t>9.4.3</w:t>
      </w:r>
      <w:r w:rsidRPr="00D629EF">
        <w:tab/>
        <w:t>Elementary Procedure Definitions</w:t>
      </w:r>
      <w:bookmarkEnd w:id="2"/>
      <w:bookmarkEnd w:id="3"/>
      <w:bookmarkEnd w:id="4"/>
      <w:bookmarkEnd w:id="5"/>
    </w:p>
    <w:p w14:paraId="563B8A7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453B68E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34E4F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F4109FB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2D28E71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536D9A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4483274" w14:textId="77777777" w:rsidR="00AA3E42" w:rsidRPr="00D629EF" w:rsidRDefault="00AA3E42" w:rsidP="00AA3E42">
      <w:pPr>
        <w:pStyle w:val="PL"/>
        <w:rPr>
          <w:snapToGrid w:val="0"/>
        </w:rPr>
      </w:pPr>
    </w:p>
    <w:p w14:paraId="10C49018" w14:textId="77777777" w:rsidR="00AA3E42" w:rsidRPr="00D629EF" w:rsidRDefault="00AA3E42" w:rsidP="00AA3E42">
      <w:pPr>
        <w:pStyle w:val="PL"/>
        <w:rPr>
          <w:snapToGrid w:val="0"/>
        </w:rPr>
      </w:pPr>
      <w:bookmarkStart w:id="6" w:name="_Hlk513724263"/>
      <w:r w:rsidRPr="00D629EF">
        <w:rPr>
          <w:snapToGrid w:val="0"/>
        </w:rPr>
        <w:t>E1AP-PDU-Descriptions {</w:t>
      </w:r>
    </w:p>
    <w:p w14:paraId="5FD8973F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132F4460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175ECD5A" w14:textId="77777777" w:rsidR="00AA3E42" w:rsidRPr="00D629EF" w:rsidRDefault="00AA3E42" w:rsidP="00AA3E42">
      <w:pPr>
        <w:pStyle w:val="PL"/>
        <w:rPr>
          <w:snapToGrid w:val="0"/>
        </w:rPr>
      </w:pPr>
    </w:p>
    <w:p w14:paraId="2AF8AB32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20CC6B2B" w14:textId="77777777" w:rsidR="00AA3E42" w:rsidRPr="00D629EF" w:rsidRDefault="00AA3E42" w:rsidP="00AA3E42">
      <w:pPr>
        <w:pStyle w:val="PL"/>
        <w:rPr>
          <w:snapToGrid w:val="0"/>
        </w:rPr>
      </w:pPr>
    </w:p>
    <w:p w14:paraId="5D38077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6"/>
    <w:p w14:paraId="49835EEF" w14:textId="77777777" w:rsidR="00AA3E42" w:rsidRPr="00D629EF" w:rsidRDefault="00AA3E42" w:rsidP="00AA3E42">
      <w:pPr>
        <w:pStyle w:val="PL"/>
        <w:rPr>
          <w:snapToGrid w:val="0"/>
        </w:rPr>
      </w:pPr>
    </w:p>
    <w:p w14:paraId="4FDDD69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C7DF13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9B91B6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2931DEF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94285A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0DA000" w14:textId="77777777" w:rsidR="00AA3E42" w:rsidRPr="00D629EF" w:rsidRDefault="00AA3E42" w:rsidP="00AA3E42">
      <w:pPr>
        <w:pStyle w:val="PL"/>
      </w:pPr>
    </w:p>
    <w:p w14:paraId="0DBFD521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135FFE26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64A5C341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46409172" w14:textId="77777777" w:rsidR="00AA3E42" w:rsidRPr="00D629EF" w:rsidRDefault="00AA3E42" w:rsidP="00AA3E42">
      <w:pPr>
        <w:pStyle w:val="PL"/>
        <w:rPr>
          <w:snapToGrid w:val="0"/>
        </w:rPr>
      </w:pPr>
    </w:p>
    <w:p w14:paraId="36188D6B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66F614E4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098C5290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674808B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ErrorIndication,</w:t>
      </w:r>
    </w:p>
    <w:p w14:paraId="518373B4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GNB-CU-UP-E1SetupRequest,</w:t>
      </w:r>
    </w:p>
    <w:p w14:paraId="3AFA99B5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GNB-CU-UP-E1SetupResponse,</w:t>
      </w:r>
    </w:p>
    <w:p w14:paraId="3AE77C03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GNB-CU-UP-E1SetupFailure, </w:t>
      </w:r>
    </w:p>
    <w:p w14:paraId="5D8D4EF6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GNB-CU-CP-E1SetupRequest,</w:t>
      </w:r>
    </w:p>
    <w:p w14:paraId="111B2556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GNB-CU-CP-E1SetupResponse,</w:t>
      </w:r>
    </w:p>
    <w:p w14:paraId="5974124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 xml:space="preserve">GNB-CU-CP-E1SetupFailure, </w:t>
      </w:r>
    </w:p>
    <w:p w14:paraId="54EE3D4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GNB-CU-UP-ConfigurationUpdate,</w:t>
      </w:r>
    </w:p>
    <w:p w14:paraId="52B1C6ED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GNB-CU-UP-ConfigurationUpdateAcknowledge,</w:t>
      </w:r>
    </w:p>
    <w:p w14:paraId="09294ECA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GNB-CU-UP-ConfigurationUpdateFailure,</w:t>
      </w:r>
    </w:p>
    <w:p w14:paraId="10C042F3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GNB-CU-CP-ConfigurationUpdate,</w:t>
      </w:r>
    </w:p>
    <w:p w14:paraId="3AD5142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GNB-CU-CP-ConfigurationUpdateAcknowledge,</w:t>
      </w:r>
    </w:p>
    <w:p w14:paraId="1B731EFF" w14:textId="77777777" w:rsidR="00AA3E42" w:rsidRDefault="00AA3E42" w:rsidP="00AA3E42">
      <w:pPr>
        <w:pStyle w:val="PL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GNB-CU-CP-ConfigurationUpdateFailure,</w:t>
      </w:r>
    </w:p>
    <w:p w14:paraId="2A78D5A9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751C88">
        <w:rPr>
          <w:snapToGrid w:val="0"/>
        </w:rPr>
        <w:t>BCBearerContextSetupRequest,</w:t>
      </w:r>
    </w:p>
    <w:p w14:paraId="78A970A2" w14:textId="77777777" w:rsidR="00AA3E42" w:rsidRPr="00751C88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  <w:t>BCBearerContextSetupResponse,</w:t>
      </w:r>
    </w:p>
    <w:p w14:paraId="1752F88E" w14:textId="77777777" w:rsidR="00AA3E42" w:rsidRPr="00751C88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  <w:t>BCBearerContextSetupFailure,</w:t>
      </w:r>
    </w:p>
    <w:p w14:paraId="6516233F" w14:textId="77777777" w:rsidR="00AA3E42" w:rsidRPr="00751C88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  <w:t>BCBearerContextModificationRequest,</w:t>
      </w:r>
    </w:p>
    <w:p w14:paraId="1D53028D" w14:textId="77777777" w:rsidR="00AA3E42" w:rsidRPr="00751C88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  <w:t>BCBearerContextModificationResponse,</w:t>
      </w:r>
    </w:p>
    <w:p w14:paraId="1495ACD3" w14:textId="77777777" w:rsidR="00AA3E42" w:rsidRPr="00751C88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  <w:t>BCBearerContextModificationFailure,</w:t>
      </w:r>
    </w:p>
    <w:p w14:paraId="4D13C6B6" w14:textId="77777777" w:rsidR="00AA3E42" w:rsidRPr="00751C88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  <w:t>BCBearerContextModificationRequired,</w:t>
      </w:r>
    </w:p>
    <w:p w14:paraId="0ABB0678" w14:textId="77777777" w:rsidR="00AA3E42" w:rsidRPr="00751C88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  <w:t>BCBearerContextModificationConfirm,</w:t>
      </w:r>
    </w:p>
    <w:p w14:paraId="43F3CE9C" w14:textId="77777777" w:rsidR="00AA3E42" w:rsidRPr="00751C88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  <w:t>BCBearerContextReleaseCommand,</w:t>
      </w:r>
    </w:p>
    <w:p w14:paraId="7B4A062B" w14:textId="77777777" w:rsidR="00AA3E42" w:rsidRPr="00751C88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  <w:t>BCBearerContextReleaseComplete,</w:t>
      </w:r>
    </w:p>
    <w:p w14:paraId="61DB951B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51C88">
        <w:rPr>
          <w:snapToGrid w:val="0"/>
        </w:rPr>
        <w:tab/>
        <w:t>BCBearerContextReleaseRequest,</w:t>
      </w:r>
    </w:p>
    <w:p w14:paraId="3FF425D1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BearerContextSetupRequest,</w:t>
      </w:r>
    </w:p>
    <w:p w14:paraId="145BAA2E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BearerContextSetupResponse,</w:t>
      </w:r>
    </w:p>
    <w:p w14:paraId="1B9C65BA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BearerContextSetupFailure,</w:t>
      </w:r>
    </w:p>
    <w:p w14:paraId="59F76131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BearerContextModificationRequest,</w:t>
      </w:r>
    </w:p>
    <w:p w14:paraId="02587FBA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BearerContextModificationResponse,</w:t>
      </w:r>
    </w:p>
    <w:p w14:paraId="1828BDC4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BearerContextModificationFailure,</w:t>
      </w:r>
    </w:p>
    <w:p w14:paraId="6E04CEB6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BearerContextModificationRequired,</w:t>
      </w:r>
    </w:p>
    <w:p w14:paraId="497B0A09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BearerContextModificationConfirm,</w:t>
      </w:r>
    </w:p>
    <w:p w14:paraId="103CE718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BearerContextReleaseCommand,</w:t>
      </w:r>
    </w:p>
    <w:p w14:paraId="0B7A45CF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BearerContextReleaseComplete,</w:t>
      </w:r>
    </w:p>
    <w:p w14:paraId="6CD4D19D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BearerContextReleaseRequest,</w:t>
      </w:r>
    </w:p>
    <w:p w14:paraId="3B7A75D0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BearerContextInactivityNotification,</w:t>
      </w:r>
    </w:p>
    <w:p w14:paraId="6406771D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DLDataNotification,</w:t>
      </w:r>
    </w:p>
    <w:p w14:paraId="67148978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ULDataNotification,</w:t>
      </w:r>
    </w:p>
    <w:p w14:paraId="19EABD0D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DataUsageReport,</w:t>
      </w:r>
    </w:p>
    <w:p w14:paraId="5D636A3F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E1ReleaseRequest,</w:t>
      </w:r>
    </w:p>
    <w:p w14:paraId="49EFDA83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E1ReleaseResponse,</w:t>
      </w:r>
    </w:p>
    <w:p w14:paraId="119EB573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GNB-CU-UP-CounterCheckRequest,</w:t>
      </w:r>
    </w:p>
    <w:p w14:paraId="10A3B8CC" w14:textId="77777777" w:rsidR="00AA3E42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</w:r>
      <w:r w:rsidRPr="007E6193">
        <w:rPr>
          <w:noProof w:val="0"/>
          <w:lang w:val="fr-FR"/>
        </w:rPr>
        <w:t>GNB-CU-UP-StatusIndication</w:t>
      </w:r>
      <w:r w:rsidRPr="007E6193">
        <w:rPr>
          <w:snapToGrid w:val="0"/>
          <w:lang w:val="fr-FR"/>
        </w:rPr>
        <w:t>,</w:t>
      </w:r>
    </w:p>
    <w:p w14:paraId="73F5308A" w14:textId="77777777" w:rsidR="00AA3E42" w:rsidRPr="00751C88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751C88">
        <w:rPr>
          <w:snapToGrid w:val="0"/>
        </w:rPr>
        <w:t>MCBearerContextSetupRequest,</w:t>
      </w:r>
    </w:p>
    <w:p w14:paraId="20541472" w14:textId="77777777" w:rsidR="00AA3E42" w:rsidRPr="00751C88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  <w:t>MCBearerContextSetupResponse,</w:t>
      </w:r>
    </w:p>
    <w:p w14:paraId="54A12C0F" w14:textId="77777777" w:rsidR="00AA3E42" w:rsidRPr="00751C88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  <w:t>MCBearerContextSetupFailure,</w:t>
      </w:r>
    </w:p>
    <w:p w14:paraId="462422B3" w14:textId="77777777" w:rsidR="00AA3E42" w:rsidRPr="00751C88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  <w:t>MCBearerContextModificationRequest,</w:t>
      </w:r>
    </w:p>
    <w:p w14:paraId="73541267" w14:textId="77777777" w:rsidR="00AA3E42" w:rsidRPr="00751C88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  <w:t>MCBearerContextModificationResponse,</w:t>
      </w:r>
    </w:p>
    <w:p w14:paraId="7B52F067" w14:textId="77777777" w:rsidR="00AA3E42" w:rsidRPr="00751C88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  <w:t>MCBearerContextModificationFailure,</w:t>
      </w:r>
    </w:p>
    <w:p w14:paraId="37DD8A57" w14:textId="77777777" w:rsidR="00AA3E42" w:rsidRPr="00751C88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  <w:t>MCBearerContextModificationRequired,</w:t>
      </w:r>
    </w:p>
    <w:p w14:paraId="49110D3D" w14:textId="77777777" w:rsidR="00AA3E42" w:rsidRPr="00751C88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  <w:t>MCBearerContextModificationConfirm,</w:t>
      </w:r>
    </w:p>
    <w:p w14:paraId="2E35AAA3" w14:textId="77777777" w:rsidR="00AA3E42" w:rsidRPr="008C3F37" w:rsidRDefault="00AA3E42" w:rsidP="00AA3E42">
      <w:pPr>
        <w:pStyle w:val="PL"/>
        <w:rPr>
          <w:snapToGrid w:val="0"/>
        </w:rPr>
      </w:pPr>
      <w:r w:rsidRPr="00751C88">
        <w:rPr>
          <w:snapToGrid w:val="0"/>
        </w:rPr>
        <w:tab/>
      </w:r>
      <w:r w:rsidRPr="008C3F37">
        <w:rPr>
          <w:snapToGrid w:val="0"/>
        </w:rPr>
        <w:t>MCBearerContextReleaseCommand,</w:t>
      </w:r>
    </w:p>
    <w:p w14:paraId="5BE0020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MCBearerContextReleaseComplete,</w:t>
      </w:r>
    </w:p>
    <w:p w14:paraId="3BB9FBEA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8C3F37">
        <w:rPr>
          <w:snapToGrid w:val="0"/>
        </w:rPr>
        <w:tab/>
        <w:t>MCBearerContextReleaseRequest,</w:t>
      </w:r>
    </w:p>
    <w:p w14:paraId="69021D24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MRDC-DataUsageReport,</w:t>
      </w:r>
    </w:p>
    <w:p w14:paraId="1124E5D1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DeactivateTrace,</w:t>
      </w:r>
    </w:p>
    <w:p w14:paraId="4F914071" w14:textId="77777777" w:rsidR="00AA3E42" w:rsidRPr="00D629EF" w:rsidRDefault="00AA3E42" w:rsidP="00AA3E42">
      <w:pPr>
        <w:pStyle w:val="PL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TraceStart,</w:t>
      </w:r>
    </w:p>
    <w:p w14:paraId="12620DC3" w14:textId="77777777" w:rsidR="00AA3E42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PrivateMessage</w:t>
      </w:r>
      <w:r>
        <w:rPr>
          <w:snapToGrid w:val="0"/>
        </w:rPr>
        <w:t>,</w:t>
      </w:r>
    </w:p>
    <w:p w14:paraId="56B6BC18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3B5ABEC8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2355E53C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3147FBD3" w14:textId="77777777" w:rsidR="00AA3E42" w:rsidRPr="00696783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ResourceStatusUpdate</w:t>
      </w:r>
      <w:r w:rsidRPr="00696783">
        <w:rPr>
          <w:snapToGrid w:val="0"/>
        </w:rPr>
        <w:t>,</w:t>
      </w:r>
    </w:p>
    <w:p w14:paraId="31949D01" w14:textId="77777777" w:rsidR="00AA3E42" w:rsidRPr="00696783" w:rsidRDefault="00AA3E42" w:rsidP="00AA3E42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IAB-UPTNLAddressUpdate,</w:t>
      </w:r>
    </w:p>
    <w:p w14:paraId="2D57F08D" w14:textId="77777777" w:rsidR="00AA3E42" w:rsidRPr="00696783" w:rsidRDefault="00AA3E42" w:rsidP="00AA3E42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IAB-UPTNLAddressUpdateAcknowledge,</w:t>
      </w:r>
    </w:p>
    <w:p w14:paraId="21B42C1D" w14:textId="77777777" w:rsidR="00AA3E42" w:rsidRPr="00D44F5E" w:rsidRDefault="00AA3E42" w:rsidP="00AA3E42">
      <w:pPr>
        <w:pStyle w:val="PL"/>
        <w:rPr>
          <w:snapToGrid w:val="0"/>
        </w:rPr>
      </w:pPr>
      <w:r w:rsidRPr="00696783">
        <w:rPr>
          <w:snapToGrid w:val="0"/>
        </w:rPr>
        <w:tab/>
        <w:t>IAB-UPTNLAddressUpdateFailure</w:t>
      </w:r>
      <w:r w:rsidRPr="00D44F5E">
        <w:rPr>
          <w:snapToGrid w:val="0"/>
        </w:rPr>
        <w:t>,</w:t>
      </w:r>
    </w:p>
    <w:p w14:paraId="180D14AD" w14:textId="77777777" w:rsidR="00AA3E42" w:rsidRPr="006C2819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CellTrafficTrace</w:t>
      </w:r>
      <w:r w:rsidRPr="006C2819">
        <w:rPr>
          <w:snapToGrid w:val="0"/>
        </w:rPr>
        <w:t>,</w:t>
      </w:r>
    </w:p>
    <w:p w14:paraId="48DEF6E8" w14:textId="77777777" w:rsidR="00AA3E42" w:rsidRPr="001C29EB" w:rsidRDefault="00AA3E42" w:rsidP="00AA3E42">
      <w:pPr>
        <w:pStyle w:val="PL"/>
        <w:rPr>
          <w:rFonts w:cs="Courier New"/>
          <w:snapToGrid w:val="0"/>
        </w:rPr>
      </w:pPr>
      <w:r w:rsidRPr="006C2819">
        <w:rPr>
          <w:snapToGrid w:val="0"/>
        </w:rPr>
        <w:tab/>
        <w:t>EarlyForwardingSNTransfer</w:t>
      </w:r>
      <w:r w:rsidRPr="001C29EB">
        <w:rPr>
          <w:rFonts w:cs="Courier New"/>
          <w:snapToGrid w:val="0"/>
        </w:rPr>
        <w:t>,</w:t>
      </w:r>
    </w:p>
    <w:p w14:paraId="2CB2F5C1" w14:textId="77777777" w:rsidR="00AA3E42" w:rsidRPr="00135FF5" w:rsidRDefault="00AA3E42" w:rsidP="00AA3E42">
      <w:pPr>
        <w:pStyle w:val="PL"/>
        <w:rPr>
          <w:rFonts w:eastAsia="等线"/>
          <w:lang w:eastAsia="zh-CN"/>
        </w:rPr>
      </w:pPr>
      <w:r w:rsidRPr="001C29EB">
        <w:rPr>
          <w:snapToGrid w:val="0"/>
        </w:rPr>
        <w:tab/>
      </w:r>
      <w:r w:rsidRPr="00FF2A0F">
        <w:rPr>
          <w:rFonts w:cs="Courier New"/>
          <w:snapToGrid w:val="0"/>
        </w:rPr>
        <w:t>GNB-CU-CPMeasu</w:t>
      </w:r>
      <w:r w:rsidRPr="001C29EB">
        <w:rPr>
          <w:snapToGrid w:val="0"/>
        </w:rPr>
        <w:t>rementResultsInformation</w:t>
      </w:r>
      <w:r w:rsidRPr="00354FC5">
        <w:rPr>
          <w:rFonts w:eastAsia="等线" w:hint="eastAsia"/>
          <w:lang w:eastAsia="zh-CN"/>
        </w:rPr>
        <w:t>,</w:t>
      </w:r>
    </w:p>
    <w:p w14:paraId="688AADED" w14:textId="77777777" w:rsidR="00AA3E42" w:rsidRPr="00D629EF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5504FA">
        <w:rPr>
          <w:snapToGrid w:val="0"/>
        </w:rPr>
        <w:t>IABPSKNotification</w:t>
      </w:r>
    </w:p>
    <w:p w14:paraId="2B3F3B82" w14:textId="77777777" w:rsidR="00AA3E42" w:rsidRPr="00D629EF" w:rsidRDefault="00AA3E42" w:rsidP="00AA3E42">
      <w:pPr>
        <w:pStyle w:val="PL"/>
        <w:rPr>
          <w:snapToGrid w:val="0"/>
        </w:rPr>
      </w:pPr>
    </w:p>
    <w:p w14:paraId="33DABEF9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69DD1AA4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6253EAA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485E0A25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5AB8027C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60442F1A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id-gNB-CU-UP-ConfigurationUpdate,</w:t>
      </w:r>
    </w:p>
    <w:p w14:paraId="32CFF367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id-gNB-CU-CP-ConfigurationUpdate,</w:t>
      </w:r>
    </w:p>
    <w:p w14:paraId="6EB99307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id-e1Release,</w:t>
      </w:r>
    </w:p>
    <w:p w14:paraId="604A60DD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id-bearerContextSetup,</w:t>
      </w:r>
    </w:p>
    <w:p w14:paraId="2072D8BA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id-bearerContextModification,</w:t>
      </w:r>
    </w:p>
    <w:p w14:paraId="70F11442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id-bearerContextModificationRequired,</w:t>
      </w:r>
    </w:p>
    <w:p w14:paraId="6BA32D1F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id-bearerContextRelease,</w:t>
      </w:r>
    </w:p>
    <w:p w14:paraId="6E06F5EB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id-bearerContextReleaseRequest,</w:t>
      </w:r>
    </w:p>
    <w:p w14:paraId="1C153BB9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id-bearerContextInactivityNotification,</w:t>
      </w:r>
    </w:p>
    <w:p w14:paraId="75A0EBB7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id-dLDataNotification,</w:t>
      </w:r>
    </w:p>
    <w:p w14:paraId="397FBE92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</w:t>
      </w:r>
      <w:r w:rsidRPr="00D629EF">
        <w:rPr>
          <w:rFonts w:ascii="宋体" w:hAnsi="宋体" w:hint="eastAsia"/>
          <w:snapToGrid w:val="0"/>
          <w:lang w:eastAsia="zh-CN"/>
        </w:rPr>
        <w:t>u</w:t>
      </w:r>
      <w:r w:rsidRPr="00D629EF">
        <w:rPr>
          <w:snapToGrid w:val="0"/>
        </w:rPr>
        <w:t>LDataNotification,</w:t>
      </w:r>
    </w:p>
    <w:p w14:paraId="74BEC0E0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id-dataUsageReport,</w:t>
      </w:r>
    </w:p>
    <w:p w14:paraId="54FA4969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id-gNB-CU-UP-CounterCheck,</w:t>
      </w:r>
    </w:p>
    <w:p w14:paraId="20DF1AB0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id-gNB-CU-UP-StatusIndication,</w:t>
      </w:r>
    </w:p>
    <w:p w14:paraId="2A0F87BD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id-mRDC-DataUsageReport,</w:t>
      </w:r>
    </w:p>
    <w:p w14:paraId="30D7212C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id-DeactivateTrace,</w:t>
      </w:r>
    </w:p>
    <w:p w14:paraId="482061B6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id-TraceStart,</w:t>
      </w:r>
    </w:p>
    <w:p w14:paraId="1D515CF5" w14:textId="77777777" w:rsidR="00AA3E42" w:rsidRPr="005C2B60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id-privateMessage</w:t>
      </w:r>
      <w:r w:rsidRPr="005C2B60">
        <w:rPr>
          <w:snapToGrid w:val="0"/>
        </w:rPr>
        <w:t>,</w:t>
      </w:r>
    </w:p>
    <w:p w14:paraId="5567F4AD" w14:textId="77777777" w:rsidR="00AA3E42" w:rsidRPr="005C2B60" w:rsidRDefault="00AA3E42" w:rsidP="00AA3E42">
      <w:pPr>
        <w:pStyle w:val="PL"/>
        <w:rPr>
          <w:snapToGrid w:val="0"/>
        </w:rPr>
      </w:pPr>
      <w:r w:rsidRPr="005C2B60">
        <w:rPr>
          <w:snapToGrid w:val="0"/>
        </w:rPr>
        <w:tab/>
        <w:t>id-resourceStatusReportingInitiation,</w:t>
      </w:r>
    </w:p>
    <w:p w14:paraId="10226A3E" w14:textId="77777777" w:rsidR="00AA3E42" w:rsidRPr="00696783" w:rsidRDefault="00AA3E42" w:rsidP="00AA3E42">
      <w:pPr>
        <w:pStyle w:val="PL"/>
        <w:rPr>
          <w:snapToGrid w:val="0"/>
        </w:rPr>
      </w:pPr>
      <w:r w:rsidRPr="005C2B60">
        <w:rPr>
          <w:snapToGrid w:val="0"/>
        </w:rPr>
        <w:tab/>
        <w:t>id-resourceStatusReporting</w:t>
      </w:r>
      <w:r w:rsidRPr="00696783">
        <w:rPr>
          <w:snapToGrid w:val="0"/>
        </w:rPr>
        <w:t>,</w:t>
      </w:r>
    </w:p>
    <w:p w14:paraId="13527463" w14:textId="77777777" w:rsidR="00AA3E42" w:rsidRPr="00D44F5E" w:rsidRDefault="00AA3E42" w:rsidP="00AA3E42">
      <w:pPr>
        <w:pStyle w:val="PL"/>
        <w:rPr>
          <w:snapToGrid w:val="0"/>
        </w:rPr>
      </w:pPr>
      <w:r w:rsidRPr="00696783">
        <w:rPr>
          <w:snapToGrid w:val="0"/>
        </w:rPr>
        <w:tab/>
        <w:t>id-iAB-UPTNLAddressUpdate</w:t>
      </w:r>
      <w:r w:rsidRPr="00D44F5E">
        <w:rPr>
          <w:snapToGrid w:val="0"/>
        </w:rPr>
        <w:t>,</w:t>
      </w:r>
    </w:p>
    <w:p w14:paraId="5D47C5B7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id-CellTrafficTrace</w:t>
      </w:r>
      <w:r>
        <w:rPr>
          <w:snapToGrid w:val="0"/>
        </w:rPr>
        <w:t>,</w:t>
      </w:r>
    </w:p>
    <w:p w14:paraId="2578EFD3" w14:textId="77777777" w:rsidR="00AA3E42" w:rsidRPr="001C29EB" w:rsidRDefault="00AA3E42" w:rsidP="00AA3E42">
      <w:pPr>
        <w:pStyle w:val="PL"/>
        <w:rPr>
          <w:rFonts w:cs="Courier New"/>
          <w:snapToGrid w:val="0"/>
        </w:rPr>
      </w:pPr>
      <w:r w:rsidRPr="006C2819">
        <w:rPr>
          <w:snapToGrid w:val="0"/>
        </w:rPr>
        <w:tab/>
        <w:t>id-earlyForwardingSNTransfer</w:t>
      </w:r>
      <w:r w:rsidRPr="001C29EB">
        <w:rPr>
          <w:rFonts w:cs="Courier New"/>
          <w:snapToGrid w:val="0"/>
        </w:rPr>
        <w:t>,</w:t>
      </w:r>
    </w:p>
    <w:p w14:paraId="2B952C2C" w14:textId="77777777" w:rsidR="00AA3E42" w:rsidRDefault="00AA3E42" w:rsidP="00AA3E42">
      <w:pPr>
        <w:pStyle w:val="PL"/>
        <w:rPr>
          <w:rFonts w:cs="Courier New"/>
          <w:snapToGrid w:val="0"/>
        </w:rPr>
      </w:pPr>
      <w:r w:rsidRPr="001C29EB">
        <w:rPr>
          <w:rFonts w:cs="Courier New"/>
          <w:snapToGrid w:val="0"/>
        </w:rPr>
        <w:tab/>
        <w:t>id-</w:t>
      </w:r>
      <w:r w:rsidRPr="00FF2A0F">
        <w:rPr>
          <w:rFonts w:cs="Courier New" w:hint="eastAsia"/>
          <w:snapToGrid w:val="0"/>
        </w:rPr>
        <w:t>gNB-</w:t>
      </w:r>
      <w:r>
        <w:rPr>
          <w:rFonts w:cs="Courier New"/>
          <w:snapToGrid w:val="0"/>
        </w:rPr>
        <w:t>CU-CPM</w:t>
      </w:r>
      <w:r w:rsidRPr="001C29EB">
        <w:rPr>
          <w:rFonts w:cs="Courier New"/>
          <w:snapToGrid w:val="0"/>
        </w:rPr>
        <w:t>easurementResultsInformation</w:t>
      </w:r>
      <w:r>
        <w:rPr>
          <w:rFonts w:cs="Courier New"/>
          <w:snapToGrid w:val="0"/>
        </w:rPr>
        <w:t>,</w:t>
      </w:r>
    </w:p>
    <w:p w14:paraId="14CC6882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5504FA">
        <w:rPr>
          <w:snapToGrid w:val="0"/>
        </w:rPr>
        <w:t>id-iABPSKNotification</w:t>
      </w:r>
      <w:r>
        <w:rPr>
          <w:snapToGrid w:val="0"/>
        </w:rPr>
        <w:t>,</w:t>
      </w:r>
    </w:p>
    <w:p w14:paraId="00D1F283" w14:textId="77777777" w:rsidR="00AA3E42" w:rsidRPr="008C3F37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8C3F37">
        <w:rPr>
          <w:snapToGrid w:val="0"/>
        </w:rPr>
        <w:t>id-BCBearerContextSetup,</w:t>
      </w:r>
    </w:p>
    <w:p w14:paraId="1151304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id-BCBearerContextModification,</w:t>
      </w:r>
    </w:p>
    <w:p w14:paraId="72B6FA53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id-BCBearerContextModificationRequired,</w:t>
      </w:r>
    </w:p>
    <w:p w14:paraId="70AE2D4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id-BCBearerContextRelease,</w:t>
      </w:r>
    </w:p>
    <w:p w14:paraId="650B432C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id-BCBearerContextReleaseRequest,</w:t>
      </w:r>
    </w:p>
    <w:p w14:paraId="7C1CD51C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id-MCBearerContextSetup,</w:t>
      </w:r>
    </w:p>
    <w:p w14:paraId="7928831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id-MCBearerContextModification,</w:t>
      </w:r>
    </w:p>
    <w:p w14:paraId="223AD7C3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id-MCBearerContextModificationRequired,</w:t>
      </w:r>
    </w:p>
    <w:p w14:paraId="467420CB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id-MCBearerContextRelease,</w:t>
      </w:r>
    </w:p>
    <w:p w14:paraId="701AD420" w14:textId="77777777" w:rsidR="00AA3E42" w:rsidRPr="00D629EF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id-MCBearerContextReleaseRequest</w:t>
      </w:r>
    </w:p>
    <w:p w14:paraId="5048BB4C" w14:textId="77777777" w:rsidR="00AA3E42" w:rsidRPr="00D629EF" w:rsidRDefault="00AA3E42" w:rsidP="00AA3E42">
      <w:pPr>
        <w:pStyle w:val="PL"/>
        <w:rPr>
          <w:snapToGrid w:val="0"/>
        </w:rPr>
      </w:pPr>
    </w:p>
    <w:p w14:paraId="11462D33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FROM E1AP-Constants;</w:t>
      </w:r>
    </w:p>
    <w:p w14:paraId="4C40C828" w14:textId="77777777" w:rsidR="00AA3E42" w:rsidRPr="00D629EF" w:rsidRDefault="00AA3E42" w:rsidP="00AA3E42">
      <w:pPr>
        <w:pStyle w:val="PL"/>
      </w:pPr>
    </w:p>
    <w:p w14:paraId="6C4B7D1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0A13E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A9476D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Class</w:t>
      </w:r>
    </w:p>
    <w:p w14:paraId="2125EC4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6E624C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1EB17B" w14:textId="77777777" w:rsidR="00AA3E42" w:rsidRPr="00D629EF" w:rsidRDefault="00AA3E42" w:rsidP="00AA3E42">
      <w:pPr>
        <w:pStyle w:val="PL"/>
        <w:rPr>
          <w:snapToGrid w:val="0"/>
        </w:rPr>
      </w:pPr>
    </w:p>
    <w:p w14:paraId="628B6977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E1AP-ELEMENTARY-PROCEDURE ::= CLASS {</w:t>
      </w:r>
    </w:p>
    <w:p w14:paraId="1959D366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&amp;InitiatingMessage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,</w:t>
      </w:r>
    </w:p>
    <w:p w14:paraId="260FA960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&amp;SuccessfulOutcome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1E19FFE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07C39E21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&amp;UnsuccessfulOutcome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6961D12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&amp;procedureCode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ProcedureCode </w:t>
      </w:r>
      <w:r w:rsidRPr="00D629EF">
        <w:rPr>
          <w:snapToGrid w:val="0"/>
        </w:rPr>
        <w:tab/>
        <w:t>UNIQUE,</w:t>
      </w:r>
    </w:p>
    <w:p w14:paraId="77E62782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Criticality </w:t>
      </w:r>
      <w:r w:rsidRPr="00D629EF">
        <w:rPr>
          <w:snapToGrid w:val="0"/>
        </w:rPr>
        <w:tab/>
        <w:t>DEFAULT ignore</w:t>
      </w:r>
    </w:p>
    <w:p w14:paraId="53869CB0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E35EC84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WITH SYNTAX {</w:t>
      </w:r>
    </w:p>
    <w:p w14:paraId="25BF8954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INITIATING 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&amp;InitiatingMessage</w:t>
      </w:r>
    </w:p>
    <w:p w14:paraId="40041B4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[SUCCESSFUL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&amp;SuccessfulOutcome]</w:t>
      </w:r>
    </w:p>
    <w:p w14:paraId="789762BC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[UNSUCCESSFUL OUTCOME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&amp;UnsuccessfulOutcome]</w:t>
      </w:r>
    </w:p>
    <w:p w14:paraId="62B3AE5F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PROCEDURE 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&amp;procedureCode</w:t>
      </w:r>
    </w:p>
    <w:p w14:paraId="223557E4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[CRITICALITY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&amp;criticality]</w:t>
      </w:r>
    </w:p>
    <w:p w14:paraId="73799673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A8DA4B4" w14:textId="77777777" w:rsidR="00AA3E42" w:rsidRPr="00D629EF" w:rsidRDefault="00AA3E42" w:rsidP="00AA3E42">
      <w:pPr>
        <w:pStyle w:val="PL"/>
      </w:pPr>
    </w:p>
    <w:p w14:paraId="46F448A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49448D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7BC65CE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PDU Definition</w:t>
      </w:r>
    </w:p>
    <w:p w14:paraId="419A850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FEE145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B8E38C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A25CDF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 ::= CHOICE {</w:t>
      </w:r>
    </w:p>
    <w:p w14:paraId="075C41A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initiatingMessage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InitiatingMessage,</w:t>
      </w:r>
    </w:p>
    <w:p w14:paraId="794E3B0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successfulOutcome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SuccessfulOutcome,</w:t>
      </w:r>
    </w:p>
    <w:p w14:paraId="493AE28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unsuccessfulOutcome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UnsuccessfulOutcome,</w:t>
      </w:r>
    </w:p>
    <w:p w14:paraId="7310C8A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EF962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61039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BD4212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InitiatingMessage ::= SEQUENCE {</w:t>
      </w:r>
    </w:p>
    <w:p w14:paraId="0409D3A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080A784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14B4186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E1AP-ELEMENTARY-PROCEDURE.&amp;InitiatingMessage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5C17EEA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D2B0CA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7904A6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SuccessfulOutcome ::= SEQUENCE {</w:t>
      </w:r>
    </w:p>
    <w:p w14:paraId="15839AC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74D4943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1A46BB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E1AP-ELEMENTARY-PROCEDURE.&amp;SuccessfulOutcome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2680D1A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F8E28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516C7C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UnsuccessfulOutcome ::= SEQUENCE {</w:t>
      </w:r>
    </w:p>
    <w:p w14:paraId="55FB17B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({E1AP-ELEMENTARY-PROCEDURES}),</w:t>
      </w:r>
    </w:p>
    <w:p w14:paraId="1CCA0CC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({E1AP-ELEMENTARY-PROCEDURES}{@procedureCode}),</w:t>
      </w:r>
    </w:p>
    <w:p w14:paraId="0E589F0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E1AP-ELEMENTARY-PROCEDURE.&amp;UnsuccessfulOutcome</w:t>
      </w:r>
      <w:r w:rsidRPr="00D629EF">
        <w:rPr>
          <w:noProof w:val="0"/>
          <w:snapToGrid w:val="0"/>
        </w:rPr>
        <w:tab/>
        <w:t>({E1AP-ELEMENTARY-PROCEDURES}{@procedureCode})</w:t>
      </w:r>
    </w:p>
    <w:p w14:paraId="78D8E77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34B4F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50F67E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130D8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F99A87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 List</w:t>
      </w:r>
    </w:p>
    <w:p w14:paraId="36A9FB4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21951D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64B14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1F15E9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 E1AP-ELEMENTARY-PROCEDURE ::= {</w:t>
      </w:r>
    </w:p>
    <w:p w14:paraId="23C6750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E1AP-ELEMENTARY-PROCEDURES-CLASS-1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F83C9B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E1AP-ELEMENTARY-PROCEDURES-CLASS-2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,</w:t>
      </w:r>
    </w:p>
    <w:p w14:paraId="4DDF136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1F7412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8BA25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DF419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7E41CD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E1AP-ELEMENTARY-PROCEDURES-CLASS-1 E1AP-ELEMENTARY-PROCEDURE ::= {</w:t>
      </w:r>
    </w:p>
    <w:p w14:paraId="5533D46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0683AE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9A86E5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D9D987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31EF8C3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DE2D22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1A5EB0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5364DD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2F5563A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9DD1E76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>|</w:t>
      </w:r>
    </w:p>
    <w:p w14:paraId="32E68D6E" w14:textId="77777777" w:rsidR="00AA3E42" w:rsidRPr="0069678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>|</w:t>
      </w:r>
    </w:p>
    <w:p w14:paraId="51CC727A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iAB-UPTNLAddressUpdate</w:t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 w:rsidRPr="00696783"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B509108" w14:textId="77777777" w:rsidR="00AA3E42" w:rsidRDefault="00AA3E42" w:rsidP="00AA3E4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bCBearerContextSetup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CD8AA29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bCBearerContextModification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04C0F6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bCBearerContextModificationRequired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6B5D94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bCBearerContextRelease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F1EA29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mCBearerContextSetup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B0CFE2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mCBearerContextModification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623D24B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mCBearerContextModificationRequired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473BC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mCBearerContextRelease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,</w:t>
      </w:r>
    </w:p>
    <w:p w14:paraId="02CCDB1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FD079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194C0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2878CE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E1AP-ELEMENTARY-PROCEDURES-CLASS-2 E1AP-ELEMENTARY-PROCEDURE ::= {</w:t>
      </w:r>
    </w:p>
    <w:p w14:paraId="7534F34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B6621A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6825FC1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444612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E4F355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ascii="宋体" w:hAnsi="宋体"/>
          <w:noProof w:val="0"/>
          <w:snapToGrid w:val="0"/>
          <w:lang w:eastAsia="zh-CN"/>
        </w:rPr>
        <w:tab/>
      </w:r>
      <w:r w:rsidRPr="00D629EF">
        <w:rPr>
          <w:rFonts w:ascii="宋体" w:hAnsi="宋体" w:hint="eastAsia"/>
          <w:noProof w:val="0"/>
          <w:snapToGrid w:val="0"/>
          <w:lang w:eastAsia="zh-CN"/>
        </w:rPr>
        <w:t>u</w:t>
      </w:r>
      <w:r w:rsidRPr="00D629EF">
        <w:rPr>
          <w:noProof w:val="0"/>
          <w:snapToGrid w:val="0"/>
        </w:rPr>
        <w:t>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5FBDF1D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14F4B26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0A6C203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</w:rPr>
        <w:t>gNB-CU-UP-StatusIndication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>
        <w:rPr>
          <w:noProof w:val="0"/>
        </w:rPr>
        <w:tab/>
      </w:r>
      <w:r w:rsidRPr="00D629EF">
        <w:rPr>
          <w:noProof w:val="0"/>
          <w:snapToGrid w:val="0"/>
        </w:rPr>
        <w:t>|</w:t>
      </w:r>
    </w:p>
    <w:p w14:paraId="711B88F5" w14:textId="77777777" w:rsidR="00AA3E42" w:rsidRPr="00D629EF" w:rsidRDefault="00AA3E42" w:rsidP="00AA3E42">
      <w:pPr>
        <w:pStyle w:val="PL"/>
        <w:spacing w:line="0" w:lineRule="atLeast"/>
        <w:rPr>
          <w:lang w:eastAsia="zh-CN"/>
        </w:rPr>
      </w:pPr>
      <w:r w:rsidRPr="00D629EF">
        <w:rPr>
          <w:lang w:eastAsia="zh-CN"/>
        </w:rPr>
        <w:tab/>
        <w:t>mRDC-DataUsageReport</w:t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</w:r>
      <w:r w:rsidRPr="00D629EF">
        <w:rPr>
          <w:lang w:eastAsia="zh-CN"/>
        </w:rPr>
        <w:tab/>
        <w:t>|</w:t>
      </w:r>
    </w:p>
    <w:p w14:paraId="48620FB2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750100B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|</w:t>
      </w:r>
    </w:p>
    <w:p w14:paraId="42848F1F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5C05F1">
        <w:rPr>
          <w:noProof w:val="0"/>
          <w:snapToGrid w:val="0"/>
        </w:rPr>
        <w:t>|</w:t>
      </w:r>
    </w:p>
    <w:p w14:paraId="727365CF" w14:textId="77777777" w:rsidR="00AA3E42" w:rsidRPr="006C2819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|</w:t>
      </w:r>
    </w:p>
    <w:p w14:paraId="5015B653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D6125">
        <w:rPr>
          <w:noProof w:val="0"/>
          <w:snapToGrid w:val="0"/>
        </w:rPr>
        <w:tab/>
        <w:t>resourceStatusReporting</w:t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</w:r>
      <w:r w:rsidRPr="00DD6125">
        <w:rPr>
          <w:noProof w:val="0"/>
          <w:snapToGrid w:val="0"/>
        </w:rPr>
        <w:tab/>
        <w:t>|</w:t>
      </w:r>
    </w:p>
    <w:p w14:paraId="6C007F5E" w14:textId="77777777" w:rsidR="00AA3E42" w:rsidRPr="001C29EB" w:rsidRDefault="00AA3E42" w:rsidP="00AA3E42">
      <w:pPr>
        <w:pStyle w:val="PL"/>
        <w:rPr>
          <w:rFonts w:cs="Courier New"/>
          <w:snapToGrid w:val="0"/>
        </w:rPr>
      </w:pPr>
      <w:r w:rsidRPr="006C2819">
        <w:rPr>
          <w:snapToGrid w:val="0"/>
        </w:rPr>
        <w:tab/>
        <w:t>earlyForwardingSNTransfer</w:t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6C2819">
        <w:rPr>
          <w:snapToGrid w:val="0"/>
        </w:rPr>
        <w:tab/>
      </w:r>
      <w:r w:rsidRPr="001C29EB">
        <w:rPr>
          <w:rFonts w:cs="Courier New"/>
          <w:snapToGrid w:val="0"/>
        </w:rPr>
        <w:t>|</w:t>
      </w:r>
    </w:p>
    <w:p w14:paraId="6A232498" w14:textId="77777777" w:rsidR="00AA3E42" w:rsidRDefault="00AA3E42" w:rsidP="00AA3E42">
      <w:pPr>
        <w:pStyle w:val="PL"/>
        <w:spacing w:line="0" w:lineRule="atLeast"/>
        <w:rPr>
          <w:rFonts w:cs="Courier New"/>
          <w:snapToGrid w:val="0"/>
        </w:rPr>
      </w:pPr>
      <w:r w:rsidRPr="001C29EB">
        <w:rPr>
          <w:rFonts w:cs="Courier New"/>
          <w:snapToGrid w:val="0"/>
        </w:rPr>
        <w:tab/>
      </w:r>
      <w:r>
        <w:rPr>
          <w:rFonts w:cs="Courier New"/>
          <w:snapToGrid w:val="0"/>
        </w:rPr>
        <w:t>gNB-CU-CPM</w:t>
      </w:r>
      <w:r w:rsidRPr="001C29EB">
        <w:rPr>
          <w:rFonts w:cs="Courier New"/>
          <w:snapToGrid w:val="0"/>
        </w:rPr>
        <w:t>easurementResultsInformation</w:t>
      </w:r>
      <w:r>
        <w:rPr>
          <w:rFonts w:cs="Courier New"/>
          <w:snapToGrid w:val="0"/>
        </w:rPr>
        <w:t xml:space="preserve">  |</w:t>
      </w:r>
    </w:p>
    <w:p w14:paraId="613FC757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5504FA">
        <w:rPr>
          <w:noProof w:val="0"/>
          <w:snapToGrid w:val="0"/>
        </w:rPr>
        <w:t>iABPSKNotification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6CF3290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bCBearerContextReleaseRequest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5D3B5F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mCBearerContextReleaseRequest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,</w:t>
      </w:r>
    </w:p>
    <w:p w14:paraId="15F8EE5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9DD6EF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F75D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2BA0C6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7A79D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A25187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Interface Elementary Procedures</w:t>
      </w:r>
    </w:p>
    <w:p w14:paraId="151E891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F7D805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CB216D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722687A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reset E1AP-ELEMENTARY-PROCEDURE ::= {</w:t>
      </w:r>
    </w:p>
    <w:p w14:paraId="7E0F09A0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Reset</w:t>
      </w:r>
    </w:p>
    <w:p w14:paraId="21F14254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ResetAcknowledge</w:t>
      </w:r>
    </w:p>
    <w:p w14:paraId="3F8A4617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id-reset</w:t>
      </w:r>
    </w:p>
    <w:p w14:paraId="36AFB553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0DCC0A3F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7B1C53D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29E8916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errorIndication E1AP-ELEMENTARY-PROCEDURE ::= {</w:t>
      </w:r>
    </w:p>
    <w:p w14:paraId="5A1EC08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ErrorIndication</w:t>
      </w:r>
    </w:p>
    <w:p w14:paraId="68CD105F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id-errorIndication</w:t>
      </w:r>
    </w:p>
    <w:p w14:paraId="1DFA0D17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1CD4F982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174B503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65510430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gNB-CU-UP-E1Setup E1AP-ELEMENTARY-PROCEDURE ::= {</w:t>
      </w:r>
    </w:p>
    <w:p w14:paraId="701A85F1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GNB-CU-UP-E1SetupRequest</w:t>
      </w:r>
    </w:p>
    <w:p w14:paraId="44916CF4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GNB-CU-UP-E1SetupResponse</w:t>
      </w:r>
    </w:p>
    <w:p w14:paraId="1A0DB6F7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GNB-CU-UP-E1SetupFailure</w:t>
      </w:r>
    </w:p>
    <w:p w14:paraId="1B30F1E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id-gNB-CU-UP-E1Setup</w:t>
      </w:r>
    </w:p>
    <w:p w14:paraId="3FBD126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5377809C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A8DCB4C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1CBCE84C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gNB-CU-CP-E1Setup E1AP-ELEMENTARY-PROCEDURE ::= {</w:t>
      </w:r>
    </w:p>
    <w:p w14:paraId="16285C3E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GNB-CU-CP-E1SetupRequest</w:t>
      </w:r>
    </w:p>
    <w:p w14:paraId="2567659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GNB-CU-CP-E1SetupResponse</w:t>
      </w:r>
    </w:p>
    <w:p w14:paraId="0AB0BB4E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GNB-CU-CP-E1SetupFailure</w:t>
      </w:r>
    </w:p>
    <w:p w14:paraId="390E5F53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id-gNB-CU-CP-E1Setup</w:t>
      </w:r>
    </w:p>
    <w:p w14:paraId="776BD1A2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7E5635EC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C5FAB8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0D44193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gNB-CU-UP-ConfigurationUpdate E1AP-ELEMENTARY-PROCEDURE ::= {</w:t>
      </w:r>
    </w:p>
    <w:p w14:paraId="0887E4D1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GNB-CU-UP-ConfigurationUpdate</w:t>
      </w:r>
    </w:p>
    <w:p w14:paraId="6061E23E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GNB-CU-UP-ConfigurationUpdateAcknowledge</w:t>
      </w:r>
    </w:p>
    <w:p w14:paraId="263146D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GNB-CU-UP-ConfigurationUpdateFailure</w:t>
      </w:r>
    </w:p>
    <w:p w14:paraId="4B7718D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id-gNB-CU-UP-ConfigurationUpdate</w:t>
      </w:r>
    </w:p>
    <w:p w14:paraId="3300EA8A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45328254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DBEB452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58188587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gNB-CU-CP-ConfigurationUpdate E1AP-ELEMENTARY-PROCEDURE ::= {</w:t>
      </w:r>
    </w:p>
    <w:p w14:paraId="3FC780C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GNB-CU-CP-ConfigurationUpdate</w:t>
      </w:r>
    </w:p>
    <w:p w14:paraId="63A4525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GNB-CU-CP-ConfigurationUpdateAcknowledge</w:t>
      </w:r>
    </w:p>
    <w:p w14:paraId="31F7E412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GNB-CU-CP-ConfigurationUpdateFailure</w:t>
      </w:r>
    </w:p>
    <w:p w14:paraId="0DF541D0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id-gNB-CU-CP-ConfigurationUpdate</w:t>
      </w:r>
    </w:p>
    <w:p w14:paraId="14EA6FAE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00CB12A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99712C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03B7C65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e1Release E1AP-ELEMENTARY-PROCEDURE ::= {</w:t>
      </w:r>
    </w:p>
    <w:p w14:paraId="3C40D47B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E1ReleaseRequest</w:t>
      </w:r>
    </w:p>
    <w:p w14:paraId="1E243EDA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E1ReleaseResponse</w:t>
      </w:r>
    </w:p>
    <w:p w14:paraId="6F8BE9FD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id-e1Release</w:t>
      </w:r>
    </w:p>
    <w:p w14:paraId="659C82F9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4059723C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280313A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4AED583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bearerContextSetup E1AP-ELEMENTARY-PROCEDURE ::= {</w:t>
      </w:r>
    </w:p>
    <w:p w14:paraId="0E5DD6CD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BearerContextSetupRequest</w:t>
      </w:r>
    </w:p>
    <w:p w14:paraId="41063F61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BearerContextSetupResponse</w:t>
      </w:r>
    </w:p>
    <w:p w14:paraId="27BA3BF7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BearerContextSetupFailure</w:t>
      </w:r>
    </w:p>
    <w:p w14:paraId="2E9B306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id-bearerContextSetup</w:t>
      </w:r>
    </w:p>
    <w:p w14:paraId="129C7F57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18CDEE9F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F47FE3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77F03D2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bearerContextModification E1AP-ELEMENTARY-PROCEDURE ::= {</w:t>
      </w:r>
    </w:p>
    <w:p w14:paraId="5666CB59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BearerContextModificationRequest</w:t>
      </w:r>
    </w:p>
    <w:p w14:paraId="4093E894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BearerContextModificationResponse</w:t>
      </w:r>
    </w:p>
    <w:p w14:paraId="054E480A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UNSUCCESSFUL OUTCOME</w:t>
      </w:r>
      <w:r w:rsidRPr="00D629EF">
        <w:rPr>
          <w:noProof w:val="0"/>
        </w:rPr>
        <w:tab/>
        <w:t>BearerContextModificationFailure</w:t>
      </w:r>
    </w:p>
    <w:p w14:paraId="272E6C0B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id-bearerContextModification</w:t>
      </w:r>
    </w:p>
    <w:p w14:paraId="3AF3B59E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328B3D2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2B5B0F9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2F5315F4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bearerContextModificationRequired E1AP-ELEMENTARY-PROCEDURE ::= {</w:t>
      </w:r>
    </w:p>
    <w:p w14:paraId="217DEEC9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BearerContextModificationRequired</w:t>
      </w:r>
    </w:p>
    <w:p w14:paraId="773E50E2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BearerContextModificationConfirm</w:t>
      </w:r>
    </w:p>
    <w:p w14:paraId="2CB1F353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id-bearerContextModificationRequired</w:t>
      </w:r>
    </w:p>
    <w:p w14:paraId="41D08F7E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791DB487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3A3A47F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37EA3C9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bearerContextRelease E1AP-ELEMENTARY-PROCEDURE ::= {</w:t>
      </w:r>
    </w:p>
    <w:p w14:paraId="3022EC8F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BearerContextReleaseCommand</w:t>
      </w:r>
    </w:p>
    <w:p w14:paraId="46D9E7EA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SUCCESSFUL OUTCOME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BearerContextReleaseComplete</w:t>
      </w:r>
    </w:p>
    <w:p w14:paraId="30A2DE2A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id-bearerContextRelease</w:t>
      </w:r>
    </w:p>
    <w:p w14:paraId="7331C92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reject</w:t>
      </w:r>
    </w:p>
    <w:p w14:paraId="57FE931D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C5EB75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38AC95D1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bearerContextReleaseRequest E1AP-ELEMENTARY-PROCEDURE ::= {</w:t>
      </w:r>
    </w:p>
    <w:p w14:paraId="4FFC4D83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BearerContextReleaseRequest</w:t>
      </w:r>
    </w:p>
    <w:p w14:paraId="1D368B9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id-bearerContextReleaseRequest</w:t>
      </w:r>
    </w:p>
    <w:p w14:paraId="5095A9AC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189AFD7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0CFA406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7785938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bearerContextInactivityNotification E1AP-ELEMENTARY-PROCEDURE ::= {</w:t>
      </w:r>
    </w:p>
    <w:p w14:paraId="5A7948EE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BearerContextInactivityNotification</w:t>
      </w:r>
    </w:p>
    <w:p w14:paraId="79EFB6C9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id-bearerContextInactivityNotification</w:t>
      </w:r>
    </w:p>
    <w:p w14:paraId="7C444589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622C972C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3B05D4E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7FF86FDE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dLDataNotification E1AP-ELEMENTARY-PROCEDURE ::= {</w:t>
      </w:r>
    </w:p>
    <w:p w14:paraId="78E8A57C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DLDataNotification</w:t>
      </w:r>
    </w:p>
    <w:p w14:paraId="1021806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id-dLDataNotification</w:t>
      </w:r>
    </w:p>
    <w:p w14:paraId="7047E11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1092D187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B7CD4EC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2F015A5F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uLDataNotification E1AP-ELEMENTARY-PROCEDURE ::= {</w:t>
      </w:r>
    </w:p>
    <w:p w14:paraId="61F4B312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ULDataNotification</w:t>
      </w:r>
    </w:p>
    <w:p w14:paraId="03869B1A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id-uLDataNotification</w:t>
      </w:r>
    </w:p>
    <w:p w14:paraId="5DF8D497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2E007BC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3992961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05D54EE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dataUsageReport E1AP-ELEMENTARY-PROCEDURE ::= {</w:t>
      </w:r>
    </w:p>
    <w:p w14:paraId="63408D2B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DataUsageReport</w:t>
      </w:r>
    </w:p>
    <w:p w14:paraId="3E748CA1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id-dataUsageReport</w:t>
      </w:r>
    </w:p>
    <w:p w14:paraId="1843C672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7B20C19A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2B02802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2AFBA05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snapToGrid w:val="0"/>
        </w:rPr>
        <w:t>gNB-CU-UP-CounterCheck</w:t>
      </w:r>
      <w:r w:rsidRPr="00D629EF">
        <w:rPr>
          <w:noProof w:val="0"/>
        </w:rPr>
        <w:t xml:space="preserve"> E1AP-ELEMENTARY-PROCEDURE ::= {</w:t>
      </w:r>
    </w:p>
    <w:p w14:paraId="12429AEC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GNB-CU-UP-CounterCheckRequest</w:t>
      </w:r>
    </w:p>
    <w:p w14:paraId="203E127F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snapToGrid w:val="0"/>
        </w:rPr>
        <w:t>id-gNB-CU-UP-CounterCheck</w:t>
      </w:r>
    </w:p>
    <w:p w14:paraId="085865E9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424A51F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837650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402B470F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 xml:space="preserve">gNB-CU-UP-StatusIndication </w:t>
      </w:r>
      <w:r w:rsidRPr="00D629EF">
        <w:rPr>
          <w:noProof w:val="0"/>
        </w:rPr>
        <w:tab/>
        <w:t>E1AP-ELEMENTARY-PROCEDURE ::= {</w:t>
      </w:r>
    </w:p>
    <w:p w14:paraId="5751E6E9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GNB-CU-UP-StatusIndication</w:t>
      </w:r>
    </w:p>
    <w:p w14:paraId="7C145806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id-gNB-CU-UP-StatusIndication</w:t>
      </w:r>
    </w:p>
    <w:p w14:paraId="3381E726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198D782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346E70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3219CB3D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privateMessage E1AP-ELEMENTARY-PROCEDURE ::= {</w:t>
      </w:r>
    </w:p>
    <w:p w14:paraId="2296B8E1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INITIATING MESSAGE</w:t>
      </w:r>
      <w:r w:rsidRPr="00D629EF">
        <w:rPr>
          <w:noProof w:val="0"/>
        </w:rPr>
        <w:tab/>
      </w:r>
      <w:r w:rsidRPr="00D629EF">
        <w:rPr>
          <w:noProof w:val="0"/>
        </w:rPr>
        <w:tab/>
        <w:t>PrivateMessage</w:t>
      </w:r>
    </w:p>
    <w:p w14:paraId="0B3F61CA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PROCEDURE CODE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id-privateMessage</w:t>
      </w:r>
    </w:p>
    <w:p w14:paraId="199731E4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CRITICALITY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ignore</w:t>
      </w:r>
    </w:p>
    <w:p w14:paraId="5861B172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36E15667" w14:textId="77777777" w:rsidR="00AA3E42" w:rsidRPr="00D629EF" w:rsidRDefault="00AA3E42" w:rsidP="00AA3E42">
      <w:pPr>
        <w:pStyle w:val="PL"/>
      </w:pPr>
    </w:p>
    <w:p w14:paraId="7DBC8E26" w14:textId="77777777" w:rsidR="00AA3E42" w:rsidRPr="001C29EB" w:rsidRDefault="00AA3E42" w:rsidP="00AA3E42">
      <w:pPr>
        <w:pStyle w:val="PL"/>
      </w:pPr>
      <w:r>
        <w:rPr>
          <w:rFonts w:cs="Courier New"/>
          <w:snapToGrid w:val="0"/>
        </w:rPr>
        <w:t>gNB-CU-CP</w:t>
      </w:r>
      <w:r>
        <w:t>M</w:t>
      </w:r>
      <w:r w:rsidRPr="001C29EB">
        <w:t>easurementResultsInformation E1AP-ELEMENTARY-PROCEDURE ::= {</w:t>
      </w:r>
    </w:p>
    <w:p w14:paraId="45A634C0" w14:textId="77777777" w:rsidR="00AA3E42" w:rsidRPr="001C29EB" w:rsidRDefault="00AA3E42" w:rsidP="00AA3E42">
      <w:pPr>
        <w:pStyle w:val="PL"/>
      </w:pPr>
      <w:r w:rsidRPr="001C29EB">
        <w:tab/>
        <w:t>INITIATING MESSAGE</w:t>
      </w:r>
      <w:r w:rsidRPr="001C29EB">
        <w:tab/>
      </w:r>
      <w:r w:rsidRPr="001C29EB">
        <w:tab/>
      </w:r>
      <w:r>
        <w:rPr>
          <w:rFonts w:cs="Courier New"/>
          <w:snapToGrid w:val="0"/>
        </w:rPr>
        <w:t>GNB-CU-CP</w:t>
      </w:r>
      <w:r w:rsidRPr="001C29EB">
        <w:t>MeasurementResultsInformation</w:t>
      </w:r>
    </w:p>
    <w:p w14:paraId="144287CA" w14:textId="77777777" w:rsidR="00AA3E42" w:rsidRPr="001C29EB" w:rsidRDefault="00AA3E42" w:rsidP="00AA3E42">
      <w:pPr>
        <w:pStyle w:val="PL"/>
      </w:pPr>
      <w:r w:rsidRPr="001C29EB">
        <w:tab/>
        <w:t>PROCEDURE CODE</w:t>
      </w:r>
      <w:r w:rsidRPr="001C29EB">
        <w:tab/>
      </w:r>
      <w:r w:rsidRPr="001C29EB">
        <w:tab/>
      </w:r>
      <w:r w:rsidRPr="001C29EB">
        <w:tab/>
        <w:t>id-</w:t>
      </w:r>
      <w:r>
        <w:rPr>
          <w:rFonts w:cs="Courier New"/>
          <w:snapToGrid w:val="0"/>
        </w:rPr>
        <w:t>gNB-CU-CP</w:t>
      </w:r>
      <w:r>
        <w:t>M</w:t>
      </w:r>
      <w:r w:rsidRPr="001C29EB">
        <w:t>easurementResultsInformation</w:t>
      </w:r>
    </w:p>
    <w:p w14:paraId="57600249" w14:textId="77777777" w:rsidR="00AA3E42" w:rsidRPr="001C29EB" w:rsidRDefault="00AA3E42" w:rsidP="00AA3E42">
      <w:pPr>
        <w:pStyle w:val="PL"/>
      </w:pPr>
      <w:r w:rsidRPr="001C29EB">
        <w:tab/>
        <w:t>CRITICALITY</w:t>
      </w:r>
      <w:r w:rsidRPr="001C29EB">
        <w:tab/>
      </w:r>
      <w:r w:rsidRPr="001C29EB">
        <w:tab/>
      </w:r>
      <w:r w:rsidRPr="001C29EB">
        <w:tab/>
      </w:r>
      <w:r w:rsidRPr="001C29EB">
        <w:tab/>
        <w:t>ignore</w:t>
      </w:r>
    </w:p>
    <w:p w14:paraId="19448350" w14:textId="77777777" w:rsidR="00AA3E42" w:rsidRPr="001C29EB" w:rsidRDefault="00AA3E42" w:rsidP="00AA3E42">
      <w:pPr>
        <w:pStyle w:val="PL"/>
      </w:pPr>
      <w:r w:rsidRPr="001C29EB">
        <w:t>}</w:t>
      </w:r>
    </w:p>
    <w:p w14:paraId="746E50E7" w14:textId="77777777" w:rsidR="00AA3E42" w:rsidRPr="001C29EB" w:rsidRDefault="00AA3E42" w:rsidP="00AA3E42">
      <w:pPr>
        <w:pStyle w:val="PL"/>
      </w:pPr>
    </w:p>
    <w:p w14:paraId="47229AA4" w14:textId="77777777" w:rsidR="00AA3E42" w:rsidRPr="00D629EF" w:rsidRDefault="00AA3E42" w:rsidP="00AA3E42">
      <w:pPr>
        <w:pStyle w:val="PL"/>
      </w:pPr>
      <w:r w:rsidRPr="00D629EF">
        <w:t>mRDC-DataUsageReport</w:t>
      </w:r>
      <w:r w:rsidRPr="00D629EF">
        <w:tab/>
        <w:t>E1AP-ELEMENTARY-PROCEDURE ::= {</w:t>
      </w:r>
    </w:p>
    <w:p w14:paraId="15934EA3" w14:textId="77777777" w:rsidR="00AA3E42" w:rsidRPr="00D629EF" w:rsidRDefault="00AA3E42" w:rsidP="00AA3E42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MRDC-DataUsageReport</w:t>
      </w:r>
    </w:p>
    <w:p w14:paraId="4F3C7A83" w14:textId="77777777" w:rsidR="00AA3E42" w:rsidRPr="00D629EF" w:rsidRDefault="00AA3E42" w:rsidP="00AA3E42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id-mRDC-DataUsageReport</w:t>
      </w:r>
    </w:p>
    <w:p w14:paraId="5E34CF60" w14:textId="77777777" w:rsidR="00AA3E42" w:rsidRPr="00D629EF" w:rsidRDefault="00AA3E42" w:rsidP="00AA3E42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2B048346" w14:textId="77777777" w:rsidR="00AA3E42" w:rsidRPr="00D629EF" w:rsidRDefault="00AA3E42" w:rsidP="00AA3E42">
      <w:pPr>
        <w:pStyle w:val="PL"/>
      </w:pPr>
      <w:r w:rsidRPr="00D629EF">
        <w:t>}</w:t>
      </w:r>
    </w:p>
    <w:p w14:paraId="672CCF65" w14:textId="77777777" w:rsidR="00AA3E42" w:rsidRPr="00D629EF" w:rsidRDefault="00AA3E42" w:rsidP="00AA3E42">
      <w:pPr>
        <w:pStyle w:val="PL"/>
      </w:pPr>
    </w:p>
    <w:p w14:paraId="3D1D5405" w14:textId="77777777" w:rsidR="00AA3E42" w:rsidRPr="00D629EF" w:rsidRDefault="00AA3E42" w:rsidP="00AA3E42">
      <w:pPr>
        <w:pStyle w:val="PL"/>
      </w:pPr>
      <w:r w:rsidRPr="00D629EF">
        <w:t>deactivateTrace E1AP-ELEMENTARY-PROCEDURE ::= {</w:t>
      </w:r>
    </w:p>
    <w:p w14:paraId="292D2719" w14:textId="77777777" w:rsidR="00AA3E42" w:rsidRPr="00D629EF" w:rsidRDefault="00AA3E42" w:rsidP="00AA3E42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DeactivateTrace</w:t>
      </w:r>
    </w:p>
    <w:p w14:paraId="4441B768" w14:textId="77777777" w:rsidR="00AA3E42" w:rsidRPr="00D629EF" w:rsidRDefault="00AA3E42" w:rsidP="00AA3E42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id-DeactivateTrace</w:t>
      </w:r>
    </w:p>
    <w:p w14:paraId="2825FC01" w14:textId="77777777" w:rsidR="00AA3E42" w:rsidRPr="00D629EF" w:rsidRDefault="00AA3E42" w:rsidP="00AA3E42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5441896E" w14:textId="77777777" w:rsidR="00AA3E42" w:rsidRPr="00D629EF" w:rsidRDefault="00AA3E42" w:rsidP="00AA3E42">
      <w:pPr>
        <w:pStyle w:val="PL"/>
      </w:pPr>
      <w:r w:rsidRPr="00D629EF">
        <w:t>}</w:t>
      </w:r>
    </w:p>
    <w:p w14:paraId="71421D58" w14:textId="77777777" w:rsidR="00AA3E42" w:rsidRPr="00D629EF" w:rsidRDefault="00AA3E42" w:rsidP="00AA3E42">
      <w:pPr>
        <w:pStyle w:val="PL"/>
      </w:pPr>
    </w:p>
    <w:p w14:paraId="106CB7C0" w14:textId="77777777" w:rsidR="00AA3E42" w:rsidRPr="00D629EF" w:rsidRDefault="00AA3E42" w:rsidP="00AA3E42">
      <w:pPr>
        <w:pStyle w:val="PL"/>
      </w:pPr>
      <w:r w:rsidRPr="00D629EF">
        <w:t>traceStart E1AP-ELEMENTARY-PROCEDURE ::= {</w:t>
      </w:r>
    </w:p>
    <w:p w14:paraId="35D2011D" w14:textId="77777777" w:rsidR="00AA3E42" w:rsidRPr="00D629EF" w:rsidRDefault="00AA3E42" w:rsidP="00AA3E42">
      <w:pPr>
        <w:pStyle w:val="PL"/>
      </w:pPr>
      <w:r w:rsidRPr="00D629EF">
        <w:tab/>
        <w:t>INITIATING MESSAGE</w:t>
      </w:r>
      <w:r w:rsidRPr="00D629EF">
        <w:tab/>
      </w:r>
      <w:r w:rsidRPr="00D629EF">
        <w:tab/>
        <w:t>TraceStart</w:t>
      </w:r>
    </w:p>
    <w:p w14:paraId="5481907F" w14:textId="77777777" w:rsidR="00AA3E42" w:rsidRPr="00D629EF" w:rsidRDefault="00AA3E42" w:rsidP="00AA3E42">
      <w:pPr>
        <w:pStyle w:val="PL"/>
      </w:pPr>
      <w:r w:rsidRPr="00D629EF">
        <w:tab/>
        <w:t>PROCEDURE CODE</w:t>
      </w:r>
      <w:r w:rsidRPr="00D629EF">
        <w:tab/>
      </w:r>
      <w:r w:rsidRPr="00D629EF">
        <w:tab/>
      </w:r>
      <w:r w:rsidRPr="00D629EF">
        <w:tab/>
        <w:t>id-TraceStart</w:t>
      </w:r>
    </w:p>
    <w:p w14:paraId="0991459C" w14:textId="77777777" w:rsidR="00AA3E42" w:rsidRPr="00D629EF" w:rsidRDefault="00AA3E42" w:rsidP="00AA3E42">
      <w:pPr>
        <w:pStyle w:val="PL"/>
      </w:pPr>
      <w:r w:rsidRPr="00D629EF">
        <w:tab/>
        <w:t>CRITICALITY</w:t>
      </w:r>
      <w:r w:rsidRPr="00D629EF">
        <w:tab/>
      </w:r>
      <w:r w:rsidRPr="00D629EF">
        <w:tab/>
      </w:r>
      <w:r w:rsidRPr="00D629EF">
        <w:tab/>
      </w:r>
      <w:r w:rsidRPr="00D629EF">
        <w:tab/>
        <w:t>ignore</w:t>
      </w:r>
    </w:p>
    <w:p w14:paraId="2528339C" w14:textId="77777777" w:rsidR="00AA3E42" w:rsidRPr="00D629EF" w:rsidRDefault="00AA3E42" w:rsidP="00AA3E42">
      <w:pPr>
        <w:pStyle w:val="PL"/>
      </w:pPr>
      <w:r w:rsidRPr="00D629EF">
        <w:t>}</w:t>
      </w:r>
    </w:p>
    <w:p w14:paraId="1250BB85" w14:textId="77777777" w:rsidR="00AA3E42" w:rsidRDefault="00AA3E42" w:rsidP="00AA3E42">
      <w:pPr>
        <w:pStyle w:val="PL"/>
      </w:pPr>
    </w:p>
    <w:p w14:paraId="3E369A9C" w14:textId="77777777" w:rsidR="00AA3E42" w:rsidRDefault="00AA3E42" w:rsidP="00AA3E42">
      <w:pPr>
        <w:pStyle w:val="PL"/>
      </w:pPr>
      <w:r>
        <w:t>resourceStatusReportingInitiation E1AP-ELEMENTARY-PROCEDURE ::= {</w:t>
      </w:r>
    </w:p>
    <w:p w14:paraId="4FD61C7A" w14:textId="77777777" w:rsidR="00AA3E42" w:rsidRDefault="00AA3E42" w:rsidP="00AA3E42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640F4AEF" w14:textId="77777777" w:rsidR="00AA3E42" w:rsidRDefault="00AA3E42" w:rsidP="00AA3E42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39BAB221" w14:textId="77777777" w:rsidR="00AA3E42" w:rsidRDefault="00AA3E42" w:rsidP="00AA3E42">
      <w:pPr>
        <w:pStyle w:val="PL"/>
      </w:pPr>
      <w:r>
        <w:tab/>
        <w:t>UNSUCCESSFUL OUTCOME</w:t>
      </w:r>
      <w:r>
        <w:tab/>
        <w:t>ResourceStatusFailure</w:t>
      </w:r>
    </w:p>
    <w:p w14:paraId="4A5066C4" w14:textId="77777777" w:rsidR="00AA3E42" w:rsidRDefault="00AA3E42" w:rsidP="00AA3E42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098351B0" w14:textId="77777777" w:rsidR="00AA3E42" w:rsidRDefault="00AA3E42" w:rsidP="00AA3E4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DE1704F" w14:textId="77777777" w:rsidR="00AA3E42" w:rsidRDefault="00AA3E42" w:rsidP="00AA3E42">
      <w:pPr>
        <w:pStyle w:val="PL"/>
      </w:pPr>
      <w:r>
        <w:t>}</w:t>
      </w:r>
    </w:p>
    <w:p w14:paraId="1C9E2FFD" w14:textId="77777777" w:rsidR="00AA3E42" w:rsidRDefault="00AA3E42" w:rsidP="00AA3E42">
      <w:pPr>
        <w:pStyle w:val="PL"/>
      </w:pPr>
    </w:p>
    <w:p w14:paraId="7BA3B39B" w14:textId="77777777" w:rsidR="00AA3E42" w:rsidRDefault="00AA3E42" w:rsidP="00AA3E42">
      <w:pPr>
        <w:pStyle w:val="PL"/>
      </w:pPr>
      <w:r>
        <w:t>resourceStatusReporting E1AP-ELEMENTARY-PROCEDURE ::= {</w:t>
      </w:r>
    </w:p>
    <w:p w14:paraId="522E3213" w14:textId="77777777" w:rsidR="00AA3E42" w:rsidRDefault="00AA3E42" w:rsidP="00AA3E42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5143EAFA" w14:textId="77777777" w:rsidR="00AA3E42" w:rsidRDefault="00AA3E42" w:rsidP="00AA3E42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359A5E20" w14:textId="77777777" w:rsidR="00AA3E42" w:rsidRDefault="00AA3E42" w:rsidP="00AA3E4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E19BB47" w14:textId="77777777" w:rsidR="00AA3E42" w:rsidRDefault="00AA3E42" w:rsidP="00AA3E42">
      <w:pPr>
        <w:pStyle w:val="PL"/>
      </w:pPr>
      <w:r>
        <w:t>}</w:t>
      </w:r>
    </w:p>
    <w:p w14:paraId="3C3281D6" w14:textId="77777777" w:rsidR="00AA3E42" w:rsidRDefault="00AA3E42" w:rsidP="00AA3E42">
      <w:pPr>
        <w:pStyle w:val="PL"/>
      </w:pPr>
    </w:p>
    <w:p w14:paraId="78ABD012" w14:textId="77777777" w:rsidR="00AA3E42" w:rsidRDefault="00AA3E42" w:rsidP="00AA3E42">
      <w:pPr>
        <w:pStyle w:val="PL"/>
      </w:pPr>
      <w:r>
        <w:t>iAB-UPTNLAddressUpdate E1AP-ELEMENTARY-PROCEDURE ::= {</w:t>
      </w:r>
    </w:p>
    <w:p w14:paraId="725A40DE" w14:textId="77777777" w:rsidR="00AA3E42" w:rsidRDefault="00AA3E42" w:rsidP="00AA3E42">
      <w:pPr>
        <w:pStyle w:val="PL"/>
      </w:pPr>
      <w:r>
        <w:tab/>
        <w:t>INITIATING MESSAGE</w:t>
      </w:r>
      <w:r>
        <w:tab/>
      </w:r>
      <w:r>
        <w:tab/>
        <w:t>IAB-UPTNLAddressUpdate</w:t>
      </w:r>
    </w:p>
    <w:p w14:paraId="0B776815" w14:textId="77777777" w:rsidR="00AA3E42" w:rsidRDefault="00AA3E42" w:rsidP="00AA3E42">
      <w:pPr>
        <w:pStyle w:val="PL"/>
      </w:pPr>
      <w:r>
        <w:tab/>
        <w:t>SUCCESSFUL OUTCOME</w:t>
      </w:r>
      <w:r>
        <w:tab/>
      </w:r>
      <w:r>
        <w:tab/>
        <w:t>IAB-UPTNLAddressUpdateAcknowledge</w:t>
      </w:r>
    </w:p>
    <w:p w14:paraId="7EE0A29A" w14:textId="77777777" w:rsidR="00AA3E42" w:rsidRDefault="00AA3E42" w:rsidP="00AA3E42">
      <w:pPr>
        <w:pStyle w:val="PL"/>
      </w:pPr>
      <w:r>
        <w:tab/>
        <w:t>UNSUCCESSFUL OUTCOME</w:t>
      </w:r>
      <w:r>
        <w:tab/>
        <w:t>IAB-UPTNLAddressUpdateFailure</w:t>
      </w:r>
    </w:p>
    <w:p w14:paraId="0ACAD7E6" w14:textId="77777777" w:rsidR="00AA3E42" w:rsidRDefault="00AA3E42" w:rsidP="00AA3E42">
      <w:pPr>
        <w:pStyle w:val="PL"/>
      </w:pPr>
      <w:r>
        <w:tab/>
        <w:t>PROCEDURE CODE</w:t>
      </w:r>
      <w:r>
        <w:tab/>
      </w:r>
      <w:r>
        <w:tab/>
      </w:r>
      <w:r>
        <w:tab/>
        <w:t>id-iAB-UPTNLAddressUpdate</w:t>
      </w:r>
    </w:p>
    <w:p w14:paraId="22C9400A" w14:textId="77777777" w:rsidR="00AA3E42" w:rsidRDefault="00AA3E42" w:rsidP="00AA3E4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DAA7CED" w14:textId="77777777" w:rsidR="00AA3E42" w:rsidRDefault="00AA3E42" w:rsidP="00AA3E42">
      <w:pPr>
        <w:pStyle w:val="PL"/>
      </w:pPr>
      <w:r>
        <w:t>}</w:t>
      </w:r>
    </w:p>
    <w:p w14:paraId="308759E7" w14:textId="77777777" w:rsidR="00AA3E42" w:rsidRDefault="00AA3E42" w:rsidP="00AA3E42">
      <w:pPr>
        <w:pStyle w:val="PL"/>
      </w:pPr>
    </w:p>
    <w:p w14:paraId="5390C989" w14:textId="77777777" w:rsidR="00AA3E42" w:rsidRDefault="00AA3E42" w:rsidP="00AA3E42">
      <w:pPr>
        <w:pStyle w:val="PL"/>
      </w:pPr>
      <w:r>
        <w:t>cellTrafficTrace E1AP-ELEMENTARY-PROCEDURE ::={</w:t>
      </w:r>
    </w:p>
    <w:p w14:paraId="749065B5" w14:textId="77777777" w:rsidR="00AA3E42" w:rsidRDefault="00AA3E42" w:rsidP="00AA3E42">
      <w:pPr>
        <w:pStyle w:val="PL"/>
      </w:pPr>
      <w:r>
        <w:tab/>
        <w:t>INITIATING MESSAGE CellTrafficTrace</w:t>
      </w:r>
    </w:p>
    <w:p w14:paraId="629AC1E5" w14:textId="77777777" w:rsidR="00AA3E42" w:rsidRDefault="00AA3E42" w:rsidP="00AA3E42">
      <w:pPr>
        <w:pStyle w:val="PL"/>
      </w:pPr>
      <w:r>
        <w:tab/>
        <w:t>PROCEDURE CODE</w:t>
      </w:r>
      <w:r>
        <w:tab/>
      </w:r>
      <w:r>
        <w:tab/>
        <w:t>id-CellTrafficTrace</w:t>
      </w:r>
    </w:p>
    <w:p w14:paraId="660D52D1" w14:textId="77777777" w:rsidR="00AA3E42" w:rsidRDefault="00AA3E42" w:rsidP="00AA3E42">
      <w:pPr>
        <w:pStyle w:val="PL"/>
      </w:pPr>
      <w:r>
        <w:tab/>
        <w:t>CRITICALITY</w:t>
      </w:r>
      <w:r>
        <w:tab/>
      </w:r>
      <w:r>
        <w:tab/>
      </w:r>
      <w:r>
        <w:tab/>
        <w:t>ignore</w:t>
      </w:r>
    </w:p>
    <w:p w14:paraId="282F19F5" w14:textId="77777777" w:rsidR="00AA3E42" w:rsidRDefault="00AA3E42" w:rsidP="00AA3E42">
      <w:pPr>
        <w:pStyle w:val="PL"/>
      </w:pPr>
      <w:r>
        <w:t>}</w:t>
      </w:r>
    </w:p>
    <w:p w14:paraId="32039369" w14:textId="77777777" w:rsidR="00AA3E42" w:rsidRDefault="00AA3E42" w:rsidP="00AA3E42">
      <w:pPr>
        <w:pStyle w:val="PL"/>
      </w:pPr>
    </w:p>
    <w:p w14:paraId="4E3B00F4" w14:textId="77777777" w:rsidR="00AA3E42" w:rsidRDefault="00AA3E42" w:rsidP="00AA3E42">
      <w:pPr>
        <w:pStyle w:val="PL"/>
      </w:pPr>
      <w:r>
        <w:t>earlyForwardingSNTransfer E1AP-ELEMENTARY-PROCEDURE ::= {</w:t>
      </w:r>
    </w:p>
    <w:p w14:paraId="48A07A5D" w14:textId="77777777" w:rsidR="00AA3E42" w:rsidRDefault="00AA3E42" w:rsidP="00AA3E42">
      <w:pPr>
        <w:pStyle w:val="PL"/>
      </w:pPr>
      <w:r>
        <w:tab/>
        <w:t>INITIATING MESSAGE</w:t>
      </w:r>
      <w:r>
        <w:tab/>
      </w:r>
      <w:r>
        <w:tab/>
        <w:t>EarlyForwardingSNTransfer</w:t>
      </w:r>
    </w:p>
    <w:p w14:paraId="4F8326F0" w14:textId="77777777" w:rsidR="00AA3E42" w:rsidRDefault="00AA3E42" w:rsidP="00AA3E42">
      <w:pPr>
        <w:pStyle w:val="PL"/>
      </w:pPr>
      <w:r>
        <w:tab/>
        <w:t>PROCEDURE CODE</w:t>
      </w:r>
      <w:r>
        <w:tab/>
      </w:r>
      <w:r>
        <w:tab/>
      </w:r>
      <w:r>
        <w:tab/>
        <w:t>id-earlyForwardingSNTransfer</w:t>
      </w:r>
    </w:p>
    <w:p w14:paraId="7579A744" w14:textId="77777777" w:rsidR="00AA3E42" w:rsidRDefault="00AA3E42" w:rsidP="00AA3E4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12D2FD" w14:textId="77777777" w:rsidR="00AA3E42" w:rsidRDefault="00AA3E42" w:rsidP="00AA3E42">
      <w:pPr>
        <w:pStyle w:val="PL"/>
      </w:pPr>
      <w:r>
        <w:t>}</w:t>
      </w:r>
    </w:p>
    <w:p w14:paraId="08351459" w14:textId="77777777" w:rsidR="00AA3E42" w:rsidRDefault="00AA3E42" w:rsidP="00AA3E42">
      <w:pPr>
        <w:pStyle w:val="PL"/>
      </w:pPr>
    </w:p>
    <w:p w14:paraId="775A450A" w14:textId="77777777" w:rsidR="00AA3E42" w:rsidRDefault="00AA3E42" w:rsidP="00AA3E42">
      <w:pPr>
        <w:pStyle w:val="PL"/>
        <w:rPr>
          <w:lang w:val="en-US" w:eastAsia="zh-CN"/>
        </w:rPr>
      </w:pPr>
      <w:r>
        <w:t>iABPSKNotification E1AP-ELEMENTARY-PROCEDURE ::= {</w:t>
      </w:r>
    </w:p>
    <w:p w14:paraId="5D177F00" w14:textId="77777777" w:rsidR="00AA3E42" w:rsidRDefault="00AA3E42" w:rsidP="00AA3E42">
      <w:pPr>
        <w:pStyle w:val="PL"/>
      </w:pPr>
      <w:r>
        <w:tab/>
        <w:t>INITIATING MESSAGE</w:t>
      </w:r>
      <w:r>
        <w:tab/>
      </w:r>
      <w:r>
        <w:tab/>
        <w:t>IABPSKNotification</w:t>
      </w:r>
    </w:p>
    <w:p w14:paraId="69701244" w14:textId="77777777" w:rsidR="00AA3E42" w:rsidRDefault="00AA3E42" w:rsidP="00AA3E42">
      <w:pPr>
        <w:pStyle w:val="PL"/>
      </w:pPr>
      <w:r>
        <w:tab/>
        <w:t>PROCEDURE CODE</w:t>
      </w:r>
      <w:r>
        <w:tab/>
      </w:r>
      <w:r>
        <w:tab/>
      </w:r>
      <w:r>
        <w:tab/>
        <w:t>id-iABPSKNotification</w:t>
      </w:r>
    </w:p>
    <w:p w14:paraId="0B79B0CB" w14:textId="77777777" w:rsidR="00AA3E42" w:rsidRDefault="00AA3E42" w:rsidP="00AA3E42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6801969" w14:textId="77777777" w:rsidR="00AA3E42" w:rsidRDefault="00AA3E42" w:rsidP="00AA3E42">
      <w:pPr>
        <w:pStyle w:val="PL"/>
      </w:pPr>
      <w:r>
        <w:t>}</w:t>
      </w:r>
    </w:p>
    <w:p w14:paraId="0B5BBDCB" w14:textId="77777777" w:rsidR="00AA3E42" w:rsidRDefault="00AA3E42" w:rsidP="00AA3E42">
      <w:pPr>
        <w:pStyle w:val="PL"/>
      </w:pPr>
    </w:p>
    <w:p w14:paraId="598CD6C2" w14:textId="77777777" w:rsidR="00AA3E42" w:rsidRPr="008C3F37" w:rsidRDefault="00AA3E42" w:rsidP="00AA3E42">
      <w:pPr>
        <w:pStyle w:val="PL"/>
      </w:pPr>
      <w:r w:rsidRPr="008C3F37">
        <w:rPr>
          <w:snapToGrid w:val="0"/>
        </w:rPr>
        <w:t>bCBearerContextSetup</w:t>
      </w:r>
      <w:r w:rsidRPr="008C3F37">
        <w:t xml:space="preserve"> E1AP-ELEMENTARY-PROCEDURE ::= {</w:t>
      </w:r>
    </w:p>
    <w:p w14:paraId="0B17AB4B" w14:textId="77777777" w:rsidR="00AA3E42" w:rsidRPr="008C3F37" w:rsidRDefault="00AA3E42" w:rsidP="00AA3E42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BCBearerContextSetupRequest</w:t>
      </w:r>
    </w:p>
    <w:p w14:paraId="2613156B" w14:textId="77777777" w:rsidR="00AA3E42" w:rsidRPr="008C3F37" w:rsidRDefault="00AA3E42" w:rsidP="00AA3E42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BCBearerContextSetupResponse</w:t>
      </w:r>
    </w:p>
    <w:p w14:paraId="4529740D" w14:textId="77777777" w:rsidR="00AA3E42" w:rsidRPr="008C3F37" w:rsidRDefault="00AA3E42" w:rsidP="00AA3E42">
      <w:pPr>
        <w:pStyle w:val="PL"/>
      </w:pPr>
      <w:r w:rsidRPr="008C3F37">
        <w:tab/>
        <w:t>UNSUCCESSFUL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BCBearerContextSetupFailure</w:t>
      </w:r>
    </w:p>
    <w:p w14:paraId="6255E9D1" w14:textId="77777777" w:rsidR="00AA3E42" w:rsidRPr="008C3F37" w:rsidRDefault="00AA3E42" w:rsidP="00AA3E42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id-BCBearerContextSetup</w:t>
      </w:r>
    </w:p>
    <w:p w14:paraId="14F7E1A0" w14:textId="77777777" w:rsidR="00AA3E42" w:rsidRPr="008C3F37" w:rsidRDefault="00AA3E42" w:rsidP="00AA3E42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049783C8" w14:textId="77777777" w:rsidR="00AA3E42" w:rsidRPr="008C3F37" w:rsidRDefault="00AA3E42" w:rsidP="00AA3E42">
      <w:pPr>
        <w:pStyle w:val="PL"/>
      </w:pPr>
      <w:r w:rsidRPr="008C3F37">
        <w:t>}</w:t>
      </w:r>
    </w:p>
    <w:p w14:paraId="43A73C2A" w14:textId="77777777" w:rsidR="00AA3E42" w:rsidRPr="008C3F37" w:rsidRDefault="00AA3E42" w:rsidP="00AA3E42">
      <w:pPr>
        <w:pStyle w:val="PL"/>
      </w:pPr>
    </w:p>
    <w:p w14:paraId="01BBED0E" w14:textId="77777777" w:rsidR="00AA3E42" w:rsidRPr="008C3F37" w:rsidRDefault="00AA3E42" w:rsidP="00AA3E42">
      <w:pPr>
        <w:pStyle w:val="PL"/>
      </w:pPr>
      <w:r w:rsidRPr="008C3F37">
        <w:rPr>
          <w:snapToGrid w:val="0"/>
        </w:rPr>
        <w:t>bCBearerContextModification</w:t>
      </w:r>
      <w:r w:rsidRPr="008C3F37">
        <w:t xml:space="preserve"> E1AP-ELEMENTARY-PROCEDURE ::= {</w:t>
      </w:r>
    </w:p>
    <w:p w14:paraId="2181E4BD" w14:textId="77777777" w:rsidR="00AA3E42" w:rsidRPr="008C3F37" w:rsidRDefault="00AA3E42" w:rsidP="00AA3E42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BCBearerContextModificationRequest</w:t>
      </w:r>
    </w:p>
    <w:p w14:paraId="0F30F86A" w14:textId="77777777" w:rsidR="00AA3E42" w:rsidRPr="008C3F37" w:rsidRDefault="00AA3E42" w:rsidP="00AA3E42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BCBearerContextModificationResponse</w:t>
      </w:r>
    </w:p>
    <w:p w14:paraId="64B6A524" w14:textId="77777777" w:rsidR="00AA3E42" w:rsidRPr="008C3F37" w:rsidRDefault="00AA3E42" w:rsidP="00AA3E42">
      <w:pPr>
        <w:pStyle w:val="PL"/>
      </w:pPr>
      <w:r w:rsidRPr="008C3F37">
        <w:tab/>
        <w:t>UNSUCCESSFUL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BCBearerContextModificationFailure</w:t>
      </w:r>
    </w:p>
    <w:p w14:paraId="4DEA3D7B" w14:textId="77777777" w:rsidR="00AA3E42" w:rsidRPr="008C3F37" w:rsidRDefault="00AA3E42" w:rsidP="00AA3E42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id-BCBearerContextModification</w:t>
      </w:r>
    </w:p>
    <w:p w14:paraId="2E4564A3" w14:textId="77777777" w:rsidR="00AA3E42" w:rsidRPr="008C3F37" w:rsidRDefault="00AA3E42" w:rsidP="00AA3E42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37328999" w14:textId="77777777" w:rsidR="00AA3E42" w:rsidRPr="008C3F37" w:rsidRDefault="00AA3E42" w:rsidP="00AA3E42">
      <w:pPr>
        <w:pStyle w:val="PL"/>
      </w:pPr>
      <w:r w:rsidRPr="008C3F37">
        <w:t>}</w:t>
      </w:r>
    </w:p>
    <w:p w14:paraId="28D577E4" w14:textId="77777777" w:rsidR="00AA3E42" w:rsidRPr="008C3F37" w:rsidRDefault="00AA3E42" w:rsidP="00AA3E42">
      <w:pPr>
        <w:pStyle w:val="PL"/>
      </w:pPr>
    </w:p>
    <w:p w14:paraId="20654058" w14:textId="77777777" w:rsidR="00AA3E42" w:rsidRPr="008C3F37" w:rsidRDefault="00AA3E42" w:rsidP="00AA3E42">
      <w:pPr>
        <w:pStyle w:val="PL"/>
      </w:pPr>
      <w:r w:rsidRPr="008C3F37">
        <w:rPr>
          <w:snapToGrid w:val="0"/>
        </w:rPr>
        <w:t>bCBearerContextModificationRequired</w:t>
      </w:r>
      <w:r w:rsidRPr="008C3F37">
        <w:t xml:space="preserve"> E1AP-ELEMENTARY-PROCEDURE ::= {</w:t>
      </w:r>
    </w:p>
    <w:p w14:paraId="676233A0" w14:textId="77777777" w:rsidR="00AA3E42" w:rsidRPr="008C3F37" w:rsidRDefault="00AA3E42" w:rsidP="00AA3E42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BCBearerContextModificationRequired</w:t>
      </w:r>
    </w:p>
    <w:p w14:paraId="3D638227" w14:textId="77777777" w:rsidR="00AA3E42" w:rsidRPr="008C3F37" w:rsidRDefault="00AA3E42" w:rsidP="00AA3E42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BCBearerContextModificationConfirm</w:t>
      </w:r>
    </w:p>
    <w:p w14:paraId="2D84E3C4" w14:textId="77777777" w:rsidR="00AA3E42" w:rsidRPr="008C3F37" w:rsidRDefault="00AA3E42" w:rsidP="00AA3E42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id-BCBearerContextModificationRequired</w:t>
      </w:r>
    </w:p>
    <w:p w14:paraId="5E22A89F" w14:textId="77777777" w:rsidR="00AA3E42" w:rsidRPr="008C3F37" w:rsidRDefault="00AA3E42" w:rsidP="00AA3E42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72ABD478" w14:textId="77777777" w:rsidR="00AA3E42" w:rsidRPr="008C3F37" w:rsidRDefault="00AA3E42" w:rsidP="00AA3E42">
      <w:pPr>
        <w:pStyle w:val="PL"/>
      </w:pPr>
      <w:r w:rsidRPr="008C3F37">
        <w:t>}</w:t>
      </w:r>
    </w:p>
    <w:p w14:paraId="4502F156" w14:textId="77777777" w:rsidR="00AA3E42" w:rsidRPr="008C3F37" w:rsidRDefault="00AA3E42" w:rsidP="00AA3E42">
      <w:pPr>
        <w:pStyle w:val="PL"/>
      </w:pPr>
    </w:p>
    <w:p w14:paraId="1CF13FE5" w14:textId="77777777" w:rsidR="00AA3E42" w:rsidRPr="008C3F37" w:rsidRDefault="00AA3E42" w:rsidP="00AA3E42">
      <w:pPr>
        <w:pStyle w:val="PL"/>
      </w:pPr>
      <w:r w:rsidRPr="008C3F37">
        <w:rPr>
          <w:snapToGrid w:val="0"/>
        </w:rPr>
        <w:t>bCBearerContextRelease</w:t>
      </w:r>
      <w:r w:rsidRPr="008C3F37">
        <w:t xml:space="preserve"> E1AP-ELEMENTARY-PROCEDURE ::= {</w:t>
      </w:r>
    </w:p>
    <w:p w14:paraId="6E2CEAE3" w14:textId="77777777" w:rsidR="00AA3E42" w:rsidRPr="008C3F37" w:rsidRDefault="00AA3E42" w:rsidP="00AA3E42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BCBearerContextReleaseCommand</w:t>
      </w:r>
    </w:p>
    <w:p w14:paraId="4C3BF73B" w14:textId="77777777" w:rsidR="00AA3E42" w:rsidRPr="008C3F37" w:rsidRDefault="00AA3E42" w:rsidP="00AA3E42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BCBearerContextReleaseComplete</w:t>
      </w:r>
    </w:p>
    <w:p w14:paraId="33887A83" w14:textId="77777777" w:rsidR="00AA3E42" w:rsidRPr="008C3F37" w:rsidRDefault="00AA3E42" w:rsidP="00AA3E42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id-BCBearerContextRelease</w:t>
      </w:r>
    </w:p>
    <w:p w14:paraId="15D0B288" w14:textId="77777777" w:rsidR="00AA3E42" w:rsidRPr="008C3F37" w:rsidRDefault="00AA3E42" w:rsidP="00AA3E42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025DD511" w14:textId="77777777" w:rsidR="00AA3E42" w:rsidRPr="008C3F37" w:rsidRDefault="00AA3E42" w:rsidP="00AA3E42">
      <w:pPr>
        <w:pStyle w:val="PL"/>
      </w:pPr>
      <w:r w:rsidRPr="008C3F37">
        <w:t>}</w:t>
      </w:r>
    </w:p>
    <w:p w14:paraId="64C38F7E" w14:textId="77777777" w:rsidR="00AA3E42" w:rsidRPr="008C3F37" w:rsidRDefault="00AA3E42" w:rsidP="00AA3E42">
      <w:pPr>
        <w:pStyle w:val="PL"/>
      </w:pPr>
    </w:p>
    <w:p w14:paraId="3D64B5F5" w14:textId="77777777" w:rsidR="00AA3E42" w:rsidRPr="008C3F37" w:rsidRDefault="00AA3E42" w:rsidP="00AA3E42">
      <w:pPr>
        <w:pStyle w:val="PL"/>
      </w:pPr>
      <w:r w:rsidRPr="008C3F37">
        <w:rPr>
          <w:snapToGrid w:val="0"/>
        </w:rPr>
        <w:t>bCBearerContextReleaseRequest</w:t>
      </w:r>
      <w:r w:rsidRPr="008C3F37">
        <w:t xml:space="preserve"> E1AP-ELEMENTARY-PROCEDURE ::= {</w:t>
      </w:r>
    </w:p>
    <w:p w14:paraId="5BA55909" w14:textId="77777777" w:rsidR="00AA3E42" w:rsidRPr="008C3F37" w:rsidRDefault="00AA3E42" w:rsidP="00AA3E42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BCBearerContextReleaseRequest</w:t>
      </w:r>
    </w:p>
    <w:p w14:paraId="715590B9" w14:textId="77777777" w:rsidR="00AA3E42" w:rsidRPr="008C3F37" w:rsidRDefault="00AA3E42" w:rsidP="00AA3E42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id-BCBearerContextReleaseRequest</w:t>
      </w:r>
    </w:p>
    <w:p w14:paraId="7A9DFCF8" w14:textId="77777777" w:rsidR="00AA3E42" w:rsidRPr="008C3F37" w:rsidRDefault="00AA3E42" w:rsidP="00AA3E42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19FEA85D" w14:textId="77777777" w:rsidR="00AA3E42" w:rsidRPr="008C3F37" w:rsidRDefault="00AA3E42" w:rsidP="00AA3E42">
      <w:pPr>
        <w:pStyle w:val="PL"/>
      </w:pPr>
      <w:r w:rsidRPr="008C3F37">
        <w:t>}</w:t>
      </w:r>
    </w:p>
    <w:p w14:paraId="598DAB69" w14:textId="77777777" w:rsidR="00AA3E42" w:rsidRPr="008C3F37" w:rsidRDefault="00AA3E42" w:rsidP="00AA3E42">
      <w:pPr>
        <w:pStyle w:val="PL"/>
      </w:pPr>
    </w:p>
    <w:p w14:paraId="2AF5BAC1" w14:textId="77777777" w:rsidR="00AA3E42" w:rsidRPr="008C3F37" w:rsidRDefault="00AA3E42" w:rsidP="00AA3E42">
      <w:pPr>
        <w:pStyle w:val="PL"/>
      </w:pPr>
      <w:r w:rsidRPr="008C3F37">
        <w:rPr>
          <w:snapToGrid w:val="0"/>
        </w:rPr>
        <w:t>mCBearerContextSetup</w:t>
      </w:r>
      <w:r w:rsidRPr="008C3F37">
        <w:t xml:space="preserve"> E1AP-ELEMENTARY-PROCEDURE ::= {</w:t>
      </w:r>
    </w:p>
    <w:p w14:paraId="300A4F43" w14:textId="77777777" w:rsidR="00AA3E42" w:rsidRPr="008C3F37" w:rsidRDefault="00AA3E42" w:rsidP="00AA3E42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MCBearerContextSetupRequest</w:t>
      </w:r>
    </w:p>
    <w:p w14:paraId="168F8C51" w14:textId="77777777" w:rsidR="00AA3E42" w:rsidRPr="008C3F37" w:rsidRDefault="00AA3E42" w:rsidP="00AA3E42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MCBearerContextSetupResponse</w:t>
      </w:r>
    </w:p>
    <w:p w14:paraId="1C06C423" w14:textId="77777777" w:rsidR="00AA3E42" w:rsidRPr="008C3F37" w:rsidRDefault="00AA3E42" w:rsidP="00AA3E42">
      <w:pPr>
        <w:pStyle w:val="PL"/>
      </w:pPr>
      <w:r w:rsidRPr="008C3F37">
        <w:tab/>
        <w:t>UNSUCCESSFUL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MCBearerContextSetupFailure</w:t>
      </w:r>
    </w:p>
    <w:p w14:paraId="4A9F3BD8" w14:textId="77777777" w:rsidR="00AA3E42" w:rsidRPr="008C3F37" w:rsidRDefault="00AA3E42" w:rsidP="00AA3E42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id-MCBearerContextSetup</w:t>
      </w:r>
    </w:p>
    <w:p w14:paraId="59C7B219" w14:textId="77777777" w:rsidR="00AA3E42" w:rsidRPr="008C3F37" w:rsidRDefault="00AA3E42" w:rsidP="00AA3E42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5D0840BF" w14:textId="77777777" w:rsidR="00AA3E42" w:rsidRPr="008C3F37" w:rsidRDefault="00AA3E42" w:rsidP="00AA3E42">
      <w:pPr>
        <w:pStyle w:val="PL"/>
      </w:pPr>
      <w:r w:rsidRPr="008C3F37">
        <w:t>}</w:t>
      </w:r>
    </w:p>
    <w:p w14:paraId="20A8CD29" w14:textId="77777777" w:rsidR="00AA3E42" w:rsidRPr="008C3F37" w:rsidRDefault="00AA3E42" w:rsidP="00AA3E42">
      <w:pPr>
        <w:pStyle w:val="PL"/>
      </w:pPr>
    </w:p>
    <w:p w14:paraId="06D35558" w14:textId="77777777" w:rsidR="00AA3E42" w:rsidRPr="008C3F37" w:rsidRDefault="00AA3E42" w:rsidP="00AA3E42">
      <w:pPr>
        <w:pStyle w:val="PL"/>
      </w:pPr>
      <w:r w:rsidRPr="008C3F37">
        <w:rPr>
          <w:snapToGrid w:val="0"/>
        </w:rPr>
        <w:t>mCBearerContextModification</w:t>
      </w:r>
      <w:r w:rsidRPr="008C3F37">
        <w:t xml:space="preserve"> E1AP-ELEMENTARY-PROCEDURE ::= {</w:t>
      </w:r>
    </w:p>
    <w:p w14:paraId="747DD454" w14:textId="77777777" w:rsidR="00AA3E42" w:rsidRPr="008C3F37" w:rsidRDefault="00AA3E42" w:rsidP="00AA3E42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MCBearerContextModificationRequest</w:t>
      </w:r>
    </w:p>
    <w:p w14:paraId="1A477FAC" w14:textId="77777777" w:rsidR="00AA3E42" w:rsidRPr="008C3F37" w:rsidRDefault="00AA3E42" w:rsidP="00AA3E42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MCBearerContextModificationResponse</w:t>
      </w:r>
    </w:p>
    <w:p w14:paraId="43F9A55A" w14:textId="77777777" w:rsidR="00AA3E42" w:rsidRPr="008C3F37" w:rsidRDefault="00AA3E42" w:rsidP="00AA3E42">
      <w:pPr>
        <w:pStyle w:val="PL"/>
      </w:pPr>
      <w:r w:rsidRPr="008C3F37">
        <w:tab/>
        <w:t>UNSUCCESSFUL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MCBearerContextModificationFailure</w:t>
      </w:r>
    </w:p>
    <w:p w14:paraId="5B494C8E" w14:textId="77777777" w:rsidR="00AA3E42" w:rsidRPr="008C3F37" w:rsidRDefault="00AA3E42" w:rsidP="00AA3E42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id-MCBearerContextModification</w:t>
      </w:r>
    </w:p>
    <w:p w14:paraId="260ABBC7" w14:textId="77777777" w:rsidR="00AA3E42" w:rsidRPr="008C3F37" w:rsidRDefault="00AA3E42" w:rsidP="00AA3E42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04D2931E" w14:textId="77777777" w:rsidR="00AA3E42" w:rsidRPr="008C3F37" w:rsidRDefault="00AA3E42" w:rsidP="00AA3E42">
      <w:pPr>
        <w:pStyle w:val="PL"/>
      </w:pPr>
      <w:r w:rsidRPr="008C3F37">
        <w:t>}</w:t>
      </w:r>
    </w:p>
    <w:p w14:paraId="1D62A6DD" w14:textId="77777777" w:rsidR="00AA3E42" w:rsidRPr="008C3F37" w:rsidRDefault="00AA3E42" w:rsidP="00AA3E42">
      <w:pPr>
        <w:pStyle w:val="PL"/>
      </w:pPr>
    </w:p>
    <w:p w14:paraId="6CA83244" w14:textId="77777777" w:rsidR="00AA3E42" w:rsidRPr="008C3F37" w:rsidRDefault="00AA3E42" w:rsidP="00AA3E42">
      <w:pPr>
        <w:pStyle w:val="PL"/>
      </w:pPr>
      <w:r w:rsidRPr="008C3F37">
        <w:rPr>
          <w:snapToGrid w:val="0"/>
        </w:rPr>
        <w:t>mCBearerContextModificationRequired</w:t>
      </w:r>
      <w:r w:rsidRPr="008C3F37">
        <w:t xml:space="preserve"> E1AP-ELEMENTARY-PROCEDURE ::= {</w:t>
      </w:r>
    </w:p>
    <w:p w14:paraId="0B9D4D92" w14:textId="77777777" w:rsidR="00AA3E42" w:rsidRPr="008C3F37" w:rsidRDefault="00AA3E42" w:rsidP="00AA3E42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MCBearerContextModificationRequired</w:t>
      </w:r>
    </w:p>
    <w:p w14:paraId="2CB59F0D" w14:textId="77777777" w:rsidR="00AA3E42" w:rsidRPr="008C3F37" w:rsidRDefault="00AA3E42" w:rsidP="00AA3E42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MCBearerContextModificationConfirm</w:t>
      </w:r>
    </w:p>
    <w:p w14:paraId="4EA3745D" w14:textId="77777777" w:rsidR="00AA3E42" w:rsidRPr="008C3F37" w:rsidRDefault="00AA3E42" w:rsidP="00AA3E42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id-MCBearerContextModificationRequired</w:t>
      </w:r>
    </w:p>
    <w:p w14:paraId="6FB3E7ED" w14:textId="77777777" w:rsidR="00AA3E42" w:rsidRPr="008C3F37" w:rsidRDefault="00AA3E42" w:rsidP="00AA3E42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63D56EA0" w14:textId="77777777" w:rsidR="00AA3E42" w:rsidRPr="008C3F37" w:rsidRDefault="00AA3E42" w:rsidP="00AA3E42">
      <w:pPr>
        <w:pStyle w:val="PL"/>
      </w:pPr>
      <w:r w:rsidRPr="008C3F37">
        <w:t>}</w:t>
      </w:r>
    </w:p>
    <w:p w14:paraId="0E01CFF6" w14:textId="77777777" w:rsidR="00AA3E42" w:rsidRPr="008C3F37" w:rsidRDefault="00AA3E42" w:rsidP="00AA3E42">
      <w:pPr>
        <w:pStyle w:val="PL"/>
      </w:pPr>
    </w:p>
    <w:p w14:paraId="7693D00E" w14:textId="77777777" w:rsidR="00AA3E42" w:rsidRPr="008C3F37" w:rsidRDefault="00AA3E42" w:rsidP="00AA3E42">
      <w:pPr>
        <w:pStyle w:val="PL"/>
      </w:pPr>
      <w:r w:rsidRPr="008C3F37">
        <w:rPr>
          <w:snapToGrid w:val="0"/>
        </w:rPr>
        <w:t>mCBearerContextRelease</w:t>
      </w:r>
      <w:r w:rsidRPr="008C3F37">
        <w:t xml:space="preserve"> E1AP-ELEMENTARY-PROCEDURE ::= {</w:t>
      </w:r>
    </w:p>
    <w:p w14:paraId="1FA19210" w14:textId="77777777" w:rsidR="00AA3E42" w:rsidRPr="008C3F37" w:rsidRDefault="00AA3E42" w:rsidP="00AA3E42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MCBearerContextReleaseCommand</w:t>
      </w:r>
    </w:p>
    <w:p w14:paraId="146D35B9" w14:textId="77777777" w:rsidR="00AA3E42" w:rsidRPr="008C3F37" w:rsidRDefault="00AA3E42" w:rsidP="00AA3E42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MCBearerContextReleaseComplete</w:t>
      </w:r>
    </w:p>
    <w:p w14:paraId="3CB2BFBE" w14:textId="77777777" w:rsidR="00AA3E42" w:rsidRPr="008C3F37" w:rsidRDefault="00AA3E42" w:rsidP="00AA3E42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id-MCBearerContextRelease</w:t>
      </w:r>
    </w:p>
    <w:p w14:paraId="3072A514" w14:textId="77777777" w:rsidR="00AA3E42" w:rsidRPr="008C3F37" w:rsidRDefault="00AA3E42" w:rsidP="00AA3E42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3933CDED" w14:textId="77777777" w:rsidR="00AA3E42" w:rsidRPr="008C3F37" w:rsidRDefault="00AA3E42" w:rsidP="00AA3E42">
      <w:pPr>
        <w:pStyle w:val="PL"/>
      </w:pPr>
      <w:r w:rsidRPr="008C3F37">
        <w:t>}</w:t>
      </w:r>
    </w:p>
    <w:p w14:paraId="136FD8E3" w14:textId="77777777" w:rsidR="00AA3E42" w:rsidRPr="008C3F37" w:rsidRDefault="00AA3E42" w:rsidP="00AA3E42">
      <w:pPr>
        <w:pStyle w:val="PL"/>
      </w:pPr>
    </w:p>
    <w:p w14:paraId="44E0437F" w14:textId="77777777" w:rsidR="00AA3E42" w:rsidRPr="008C3F37" w:rsidRDefault="00AA3E42" w:rsidP="00AA3E42">
      <w:pPr>
        <w:pStyle w:val="PL"/>
      </w:pPr>
      <w:r w:rsidRPr="008C3F37">
        <w:rPr>
          <w:snapToGrid w:val="0"/>
        </w:rPr>
        <w:t>mCBearerContextReleaseRequest</w:t>
      </w:r>
      <w:r w:rsidRPr="008C3F37">
        <w:t xml:space="preserve"> E1AP-ELEMENTARY-PROCEDURE ::= {</w:t>
      </w:r>
    </w:p>
    <w:p w14:paraId="6A8A4077" w14:textId="77777777" w:rsidR="00AA3E42" w:rsidRPr="008C3F37" w:rsidRDefault="00AA3E42" w:rsidP="00AA3E42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MCBearerContextReleaseRequest</w:t>
      </w:r>
    </w:p>
    <w:p w14:paraId="54D8138F" w14:textId="77777777" w:rsidR="00AA3E42" w:rsidRPr="008C3F37" w:rsidRDefault="00AA3E42" w:rsidP="00AA3E42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id-MCBearerContextReleaseRequest</w:t>
      </w:r>
    </w:p>
    <w:p w14:paraId="0073383C" w14:textId="77777777" w:rsidR="00AA3E42" w:rsidRPr="008C3F37" w:rsidRDefault="00AA3E42" w:rsidP="00AA3E42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5F40FCC2" w14:textId="77777777" w:rsidR="00AA3E42" w:rsidRPr="00135FF5" w:rsidRDefault="00AA3E42" w:rsidP="00AA3E42">
      <w:pPr>
        <w:pStyle w:val="PL"/>
        <w:rPr>
          <w:rFonts w:eastAsia="Malgun Gothic"/>
        </w:rPr>
      </w:pPr>
      <w:r w:rsidRPr="008C3F37">
        <w:t>}</w:t>
      </w:r>
    </w:p>
    <w:p w14:paraId="5B2D89B3" w14:textId="77777777" w:rsidR="00AA3E42" w:rsidRPr="00D629EF" w:rsidRDefault="00AA3E42" w:rsidP="00AA3E42">
      <w:pPr>
        <w:pStyle w:val="PL"/>
      </w:pPr>
    </w:p>
    <w:p w14:paraId="7D087A8E" w14:textId="77777777" w:rsidR="00AA3E42" w:rsidRPr="00D629EF" w:rsidRDefault="00AA3E42" w:rsidP="00AA3E42">
      <w:pPr>
        <w:pStyle w:val="PL"/>
      </w:pPr>
      <w:r w:rsidRPr="00D629EF">
        <w:t>END</w:t>
      </w:r>
    </w:p>
    <w:p w14:paraId="49529451" w14:textId="77777777" w:rsidR="00AA3E42" w:rsidRPr="00D629EF" w:rsidRDefault="00AA3E42" w:rsidP="00AA3E42">
      <w:pPr>
        <w:pStyle w:val="PL"/>
      </w:pPr>
      <w:r w:rsidRPr="00D629EF">
        <w:t>-- ASN1STOP</w:t>
      </w:r>
    </w:p>
    <w:p w14:paraId="0010D5A6" w14:textId="77777777" w:rsidR="00AA3E42" w:rsidRPr="00D629EF" w:rsidRDefault="00AA3E42" w:rsidP="00AA3E42">
      <w:pPr>
        <w:pStyle w:val="PL"/>
      </w:pPr>
    </w:p>
    <w:p w14:paraId="20E0FC33" w14:textId="77777777" w:rsidR="00AA3E42" w:rsidRPr="00D629EF" w:rsidRDefault="00AA3E42" w:rsidP="00AA3E42">
      <w:pPr>
        <w:pStyle w:val="Heading3"/>
      </w:pPr>
      <w:bookmarkStart w:id="7" w:name="_Toc20955683"/>
      <w:bookmarkStart w:id="8" w:name="_Toc29461126"/>
      <w:bookmarkStart w:id="9" w:name="_Toc29505858"/>
      <w:bookmarkStart w:id="10" w:name="_Toc36556383"/>
      <w:bookmarkStart w:id="11" w:name="_Toc45881870"/>
      <w:bookmarkStart w:id="12" w:name="_Toc51852511"/>
      <w:bookmarkStart w:id="13" w:name="_Toc56620462"/>
      <w:bookmarkStart w:id="14" w:name="_Toc64448104"/>
      <w:bookmarkStart w:id="15" w:name="_Toc74152880"/>
      <w:bookmarkStart w:id="16" w:name="_Toc88656306"/>
      <w:bookmarkStart w:id="17" w:name="_Toc88657365"/>
      <w:r w:rsidRPr="00D629EF">
        <w:t>9.4.4</w:t>
      </w:r>
      <w:r w:rsidRPr="00D629EF">
        <w:tab/>
        <w:t>PDU 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238018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bookmarkStart w:id="18" w:name="_Hlk506316534"/>
      <w:r w:rsidRPr="00D629EF">
        <w:t>-- ASN1START</w:t>
      </w:r>
    </w:p>
    <w:p w14:paraId="699F66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3470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DC0EF5A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5DAB2A9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A8D7CA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F318E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90F761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21331DD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410D6D4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e1ap-PDU-Contents (1) }</w:t>
      </w:r>
    </w:p>
    <w:p w14:paraId="3B25BC9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1BFF1F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BB2BB7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2CFA90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394BD6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C33BB7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AABB7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E7714B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08F21DA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B67FCC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6F598D8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9982E9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IMPORTS</w:t>
      </w:r>
    </w:p>
    <w:p w14:paraId="3E40451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</w:p>
    <w:p w14:paraId="42A6CB2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Cause,</w:t>
      </w:r>
    </w:p>
    <w:p w14:paraId="13CCB4E5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CriticalityDiagnostics,</w:t>
      </w:r>
    </w:p>
    <w:p w14:paraId="2F44763B" w14:textId="77777777" w:rsidR="00AA3E42" w:rsidRPr="008C3F37" w:rsidRDefault="00AA3E42" w:rsidP="00AA3E42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8C3F37">
        <w:rPr>
          <w:noProof w:val="0"/>
        </w:rPr>
        <w:t>GNB-CU-CP-MBS-E1AP-ID,</w:t>
      </w:r>
    </w:p>
    <w:p w14:paraId="70788262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GNB-CU-UP-MBS-E1AP-ID,</w:t>
      </w:r>
    </w:p>
    <w:p w14:paraId="5A2ED85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GNB-CU-CP-UE-E1AP-ID,</w:t>
      </w:r>
    </w:p>
    <w:p w14:paraId="522E93C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GNB-CU-UP-UE-E1AP-ID,</w:t>
      </w:r>
    </w:p>
    <w:p w14:paraId="5FE894D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78A2912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0FA7AD4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2EB07A4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434EDF3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43D50A88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5F01D1E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CNSupport,</w:t>
      </w:r>
    </w:p>
    <w:p w14:paraId="63DF7F1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101B50D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02F9773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375F3F6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5C10957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SecurityInformation,</w:t>
      </w:r>
    </w:p>
    <w:p w14:paraId="0342931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BitRate,</w:t>
      </w:r>
    </w:p>
    <w:p w14:paraId="2C113D7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BearerContextStatusChange,</w:t>
      </w:r>
    </w:p>
    <w:p w14:paraId="2C70820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73386DE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56DD155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7A880C4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504B2A86" w14:textId="77777777" w:rsidR="00AA3E42" w:rsidRPr="001C29EB" w:rsidRDefault="00AA3E42" w:rsidP="00AA3E42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6EAB3BE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3A261C5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6319B5D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6C6174C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71C9222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4C2FE66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64A67B6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61D8AF3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50C62BB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5D88E74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ExtendedSliceSupportList,</w:t>
      </w:r>
    </w:p>
    <w:p w14:paraId="681E2F3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690549C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0AED705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51FB101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27A550C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0C19610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44ACF96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3AE7C6E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68C7068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36533F9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32BC558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7E2B1B8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56CBD5F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64DB7EE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53A0438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464B633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55291DC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TimeToWait,</w:t>
      </w:r>
    </w:p>
    <w:p w14:paraId="256820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ActivityNotificationLevel,</w:t>
      </w:r>
    </w:p>
    <w:p w14:paraId="26A08F7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ActivityInformation,</w:t>
      </w:r>
    </w:p>
    <w:p w14:paraId="78ADB96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3BAE7C1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2FDB1F8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0456299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788700C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6E362B4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2F276A8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162FBE1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TransactionID,</w:t>
      </w:r>
    </w:p>
    <w:p w14:paraId="409CB03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5621978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61BF1CE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7BC5150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52C5579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77BEC506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6C9970B6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5585E7EF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0D1F925F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0F3EF220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7CDB5E28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06B82F01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62EFE040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277ADB82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2F43BF0D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550531BC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4351D53C" w14:textId="77777777" w:rsidR="00AA3E42" w:rsidRPr="005C2B60" w:rsidRDefault="00AA3E42" w:rsidP="00AA3E4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356E33C4" w14:textId="77777777" w:rsidR="00AA3E42" w:rsidRPr="005C2B60" w:rsidRDefault="00AA3E42" w:rsidP="00AA3E4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5FC4BF4B" w14:textId="77777777" w:rsidR="00AA3E42" w:rsidRPr="005C2B60" w:rsidRDefault="00AA3E42" w:rsidP="00AA3E4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19EB78F7" w14:textId="77777777" w:rsidR="00AA3E42" w:rsidRPr="005C2B60" w:rsidRDefault="00AA3E42" w:rsidP="00AA3E4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798C519A" w14:textId="77777777" w:rsidR="00AA3E42" w:rsidRPr="00696783" w:rsidRDefault="00AA3E42" w:rsidP="00AA3E4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172371CA" w14:textId="77777777" w:rsidR="00AA3E42" w:rsidRPr="00696783" w:rsidRDefault="00AA3E42" w:rsidP="00AA3E42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45D11B23" w14:textId="77777777" w:rsidR="00AA3E42" w:rsidRPr="00561D98" w:rsidRDefault="00AA3E42" w:rsidP="00AA3E42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020AF5DF" w14:textId="77777777" w:rsidR="00AA3E42" w:rsidRPr="00561D98" w:rsidRDefault="00AA3E42" w:rsidP="00AA3E42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79870B8E" w14:textId="77777777" w:rsidR="00AA3E42" w:rsidRPr="00D44F5E" w:rsidRDefault="00AA3E42" w:rsidP="00AA3E42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4CD3327C" w14:textId="77777777" w:rsidR="00AA3E42" w:rsidRPr="00D44F5E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5D449F2E" w14:textId="77777777" w:rsidR="00AA3E42" w:rsidRPr="00D44F5E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2C9B8346" w14:textId="77777777" w:rsidR="00AA3E42" w:rsidRPr="006C2819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6507ECEB" w14:textId="77777777" w:rsidR="00AA3E42" w:rsidRPr="006C2819" w:rsidRDefault="00AA3E42" w:rsidP="00AA3E42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7C18E110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617F2004" w14:textId="77777777" w:rsidR="00AA3E42" w:rsidRPr="00DD6125" w:rsidRDefault="00AA3E42" w:rsidP="00AA3E42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  <w:t>ExtendedSliceSupportList</w:t>
      </w:r>
      <w:r w:rsidRPr="00DD6125">
        <w:rPr>
          <w:snapToGrid w:val="0"/>
        </w:rPr>
        <w:t>,</w:t>
      </w:r>
    </w:p>
    <w:p w14:paraId="64FC275F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387F5342" w14:textId="77777777" w:rsidR="00AA3E42" w:rsidRPr="00B97EC4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07A9EC76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1CE12A69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</w:rPr>
        <w:t>,</w:t>
      </w:r>
    </w:p>
    <w:p w14:paraId="0524B2D3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AF1377">
        <w:rPr>
          <w:snapToGrid w:val="0"/>
        </w:rPr>
        <w:t>IAB-Donor-CU-UPPSKInfo</w:t>
      </w:r>
      <w:r w:rsidRPr="00250810">
        <w:t>-Item</w:t>
      </w:r>
      <w:r>
        <w:rPr>
          <w:snapToGrid w:val="0"/>
        </w:rPr>
        <w:t>,</w:t>
      </w:r>
    </w:p>
    <w:p w14:paraId="6BECF05D" w14:textId="77777777" w:rsidR="00AA3E42" w:rsidRPr="000564ED" w:rsidRDefault="00AA3E42" w:rsidP="00AA3E42">
      <w:pPr>
        <w:pStyle w:val="PL"/>
        <w:spacing w:line="0" w:lineRule="atLeast"/>
        <w:rPr>
          <w:rFonts w:ascii="等线" w:eastAsia="等线" w:hAnsi="等线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E</w:t>
      </w:r>
      <w:r w:rsidRPr="00B97EC4">
        <w:rPr>
          <w:noProof w:val="0"/>
          <w:snapToGrid w:val="0"/>
        </w:rPr>
        <w:t>CGI-Support-List</w:t>
      </w:r>
      <w:r w:rsidRPr="000564ED">
        <w:rPr>
          <w:rFonts w:ascii="等线" w:eastAsia="等线" w:hAnsi="等线" w:hint="eastAsia"/>
          <w:noProof w:val="0"/>
          <w:snapToGrid w:val="0"/>
          <w:lang w:eastAsia="zh-CN"/>
        </w:rPr>
        <w:t>,</w:t>
      </w:r>
    </w:p>
    <w:p w14:paraId="7BCE03F6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hint="eastAsia"/>
          <w:snapToGrid w:val="0"/>
          <w:lang w:val="en-US" w:eastAsia="zh-CN"/>
        </w:rPr>
        <w:t>l</w:t>
      </w:r>
      <w:r>
        <w:rPr>
          <w:snapToGrid w:val="0"/>
        </w:rPr>
        <w:t>utedMeasurementIndicator,</w:t>
      </w:r>
    </w:p>
    <w:p w14:paraId="297AEF07" w14:textId="77777777" w:rsidR="00AA3E42" w:rsidRDefault="00AA3E42" w:rsidP="00AA3E4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UESliceMaximumBitRateList,</w:t>
      </w:r>
    </w:p>
    <w:p w14:paraId="6C30A05B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Status,</w:t>
      </w:r>
    </w:p>
    <w:p w14:paraId="2084A178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8C3F37">
        <w:rPr>
          <w:snapToGrid w:val="0"/>
        </w:rPr>
        <w:t>GlobalMBSSessionID,</w:t>
      </w:r>
    </w:p>
    <w:p w14:paraId="1B334D57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bookmarkStart w:id="19" w:name="OLE_LINK75"/>
      <w:bookmarkStart w:id="20" w:name="OLE_LINK76"/>
      <w:bookmarkStart w:id="21" w:name="OLE_LINK77"/>
      <w:bookmarkStart w:id="22" w:name="OLE_LINK78"/>
      <w:r w:rsidRPr="008C3F37">
        <w:rPr>
          <w:snapToGrid w:val="0"/>
        </w:rPr>
        <w:t>BCBearerContextToSetup</w:t>
      </w:r>
      <w:bookmarkEnd w:id="19"/>
      <w:bookmarkEnd w:id="20"/>
      <w:bookmarkEnd w:id="21"/>
      <w:bookmarkEnd w:id="22"/>
      <w:r w:rsidRPr="008C3F37">
        <w:rPr>
          <w:snapToGrid w:val="0"/>
        </w:rPr>
        <w:t>,</w:t>
      </w:r>
    </w:p>
    <w:p w14:paraId="1A2AC6CB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BCBearerContextToSetupResponse,</w:t>
      </w:r>
    </w:p>
    <w:p w14:paraId="76191875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BCBearerContextToModify,</w:t>
      </w:r>
    </w:p>
    <w:p w14:paraId="3BCC41FB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BCBearerContextToModifyResponse,</w:t>
      </w:r>
    </w:p>
    <w:p w14:paraId="260C0F3B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BCBearerContextToModifyRequired,</w:t>
      </w:r>
    </w:p>
    <w:p w14:paraId="37B10421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BCBearerContextToModifyConfirm,</w:t>
      </w:r>
    </w:p>
    <w:p w14:paraId="1CF83A96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MCBearerContextToSetup,</w:t>
      </w:r>
    </w:p>
    <w:p w14:paraId="79EC42BD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MCBearerContextToSetupResponse,</w:t>
      </w:r>
    </w:p>
    <w:p w14:paraId="77C939FA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MCBearerContextToModify,</w:t>
      </w:r>
    </w:p>
    <w:p w14:paraId="7DC22C9E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MCBearerContextToModifyResponse,</w:t>
      </w:r>
    </w:p>
    <w:p w14:paraId="1D36B2E5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MCBearerContextToModifyRequired,</w:t>
      </w:r>
    </w:p>
    <w:p w14:paraId="5679BAA8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MCBearerContextToModifyConfirm,</w:t>
      </w:r>
    </w:p>
    <w:p w14:paraId="16FA931B" w14:textId="77777777" w:rsidR="00AA3E42" w:rsidRDefault="00AA3E42" w:rsidP="00AA3E42">
      <w:pPr>
        <w:pStyle w:val="PL"/>
        <w:spacing w:line="0" w:lineRule="atLeast"/>
        <w:rPr>
          <w:snapToGrid w:val="0"/>
          <w:lang w:eastAsia="zh-CN"/>
        </w:rPr>
      </w:pPr>
      <w:r w:rsidRPr="008C3F37">
        <w:rPr>
          <w:snapToGrid w:val="0"/>
        </w:rPr>
        <w:tab/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 w14:paraId="25EA1EA5" w14:textId="77777777" w:rsidR="00AA3E42" w:rsidRDefault="00AA3E42" w:rsidP="00AA3E4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14:paraId="21A65D6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SDTContinueROHC</w:t>
      </w:r>
    </w:p>
    <w:p w14:paraId="0659505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B6C0E5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6B6F1FA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11E5A2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PrivateIE-Container{},</w:t>
      </w:r>
    </w:p>
    <w:p w14:paraId="2474859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2536F23D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ProtocolIE-Container{},</w:t>
      </w:r>
    </w:p>
    <w:p w14:paraId="47F7E0F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ProtocolIE-ContainerList{},</w:t>
      </w:r>
    </w:p>
    <w:p w14:paraId="0B7DE5D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</w:p>
    <w:p w14:paraId="77E6D32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E1AP-PRIVATE-IES,</w:t>
      </w:r>
    </w:p>
    <w:p w14:paraId="6D3F508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3101A22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E1AP-PROTOCOL-IES</w:t>
      </w:r>
    </w:p>
    <w:p w14:paraId="26B6EB9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279D56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6FBC0E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FROM E1AP-Containers</w:t>
      </w:r>
    </w:p>
    <w:p w14:paraId="23254A5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</w:p>
    <w:p w14:paraId="68A2E52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id-Cause,</w:t>
      </w:r>
    </w:p>
    <w:p w14:paraId="4C3E877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id-CriticalityDiagnostics,</w:t>
      </w:r>
    </w:p>
    <w:p w14:paraId="15E0198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 xml:space="preserve">id-gNB-CU-CP-UE-E1AP-ID, </w:t>
      </w:r>
    </w:p>
    <w:p w14:paraId="5140317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id-gNB-CU-UP-UE-E1AP-ID,</w:t>
      </w:r>
    </w:p>
    <w:p w14:paraId="26B5E7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id-ResetType,</w:t>
      </w:r>
    </w:p>
    <w:p w14:paraId="2B87104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7788417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4145667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1E7918C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26B88EEB" w14:textId="77777777" w:rsidR="00AA3E42" w:rsidRPr="00502011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114F94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34F47524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213EA40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id-CNSupport,</w:t>
      </w:r>
    </w:p>
    <w:p w14:paraId="7B281C26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id-SupportedPLMNs,</w:t>
      </w:r>
    </w:p>
    <w:p w14:paraId="4CCCDC0F" w14:textId="77777777" w:rsidR="00AA3E42" w:rsidRPr="00561D98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id-NPNSupportInfo,</w:t>
      </w:r>
    </w:p>
    <w:p w14:paraId="6A2307D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id-NPNContextInfo,</w:t>
      </w:r>
    </w:p>
    <w:p w14:paraId="5CF0752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id-SecurityInformation,</w:t>
      </w:r>
    </w:p>
    <w:p w14:paraId="0FCB66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id-UEDLAggregateMaximumBitRate,</w:t>
      </w:r>
    </w:p>
    <w:p w14:paraId="091ECCF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id-BearerContextStatusChange,</w:t>
      </w:r>
    </w:p>
    <w:p w14:paraId="7DA900A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id-System-BearerContextSetupRequest,</w:t>
      </w:r>
    </w:p>
    <w:p w14:paraId="578B155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id-System-BearerContextSetupResponse,</w:t>
      </w:r>
    </w:p>
    <w:p w14:paraId="0DBE31B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id-System-BearerContextModificationRequest,</w:t>
      </w:r>
    </w:p>
    <w:p w14:paraId="548669D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id-System-BearerContextModificationResponse,</w:t>
      </w:r>
    </w:p>
    <w:p w14:paraId="43980D1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id-System-BearerContextModificationConfirm,</w:t>
      </w:r>
    </w:p>
    <w:p w14:paraId="3B3B01F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id-System-BearerContextModificationRequired,</w:t>
      </w:r>
    </w:p>
    <w:p w14:paraId="61C7866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3E7BC1D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2CC7ECD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id-TimeToWait,</w:t>
      </w:r>
    </w:p>
    <w:p w14:paraId="0CD67DA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id-ActivityNotificationLevel,</w:t>
      </w:r>
    </w:p>
    <w:p w14:paraId="1B9F3F5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id-ActivityInformation,</w:t>
      </w:r>
    </w:p>
    <w:p w14:paraId="474CE37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6BBFFCD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3F529F9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5FC035A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6BD6EF1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2F9EC0F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785C759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0E187A8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5C22326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26F3DE8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74AC9D5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1D1DB4B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17AB296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1C60022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2A3E57D3" w14:textId="77777777" w:rsidR="00AA3E42" w:rsidRPr="001C29EB" w:rsidRDefault="00AA3E42" w:rsidP="00AA3E42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34BBF71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2A032B7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56A71C3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63F3503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085911B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5C097B1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72C4D50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042CA6E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400B215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060BD0E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0E59881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1BC64B8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214C088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7CEF18D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7B9A254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6396431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169942F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10A9F31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62E0780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58696BE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id-TransactionID,</w:t>
      </w:r>
    </w:p>
    <w:p w14:paraId="5F5C473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7224F6D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0F1DE16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id-System-GNB-CU-UP-CounterCheckRequest,</w:t>
      </w:r>
    </w:p>
    <w:p w14:paraId="085E1EA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1DCA3F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72FB038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22C441A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5E170F8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id-GNB-CU-UP-OverloadInformation,</w:t>
      </w:r>
    </w:p>
    <w:p w14:paraId="35BAF3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id-UEDLMaximumIntegrityProtectedDataRate,</w:t>
      </w:r>
    </w:p>
    <w:p w14:paraId="6025DA7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id-DataDiscardRequired,</w:t>
      </w:r>
    </w:p>
    <w:p w14:paraId="273A557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03EE122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5F3AF3B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73A407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id-TraceID,</w:t>
      </w:r>
    </w:p>
    <w:p w14:paraId="76B4FBF4" w14:textId="77777777" w:rsidR="00AA3E42" w:rsidRPr="00D629EF" w:rsidRDefault="00AA3E42" w:rsidP="00AA3E42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id-TraceActivation,</w:t>
      </w:r>
    </w:p>
    <w:p w14:paraId="1832A3F9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69C94353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6928A602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57759948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558630FA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id-gNB-CU-CP-Measurement-ID,</w:t>
      </w:r>
    </w:p>
    <w:p w14:paraId="1811CE26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id-gNB-CU-UP-Measurement-ID,</w:t>
      </w:r>
    </w:p>
    <w:p w14:paraId="7E1E4DC9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id-RegistrationRequest,</w:t>
      </w:r>
    </w:p>
    <w:p w14:paraId="6B9B0AE2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id-ReportCharacteristics,</w:t>
      </w:r>
    </w:p>
    <w:p w14:paraId="35FD6B7A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id-ReportingPeriodicity,</w:t>
      </w:r>
    </w:p>
    <w:p w14:paraId="5610E609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id-TNL-AvailableCapacityIndicator,</w:t>
      </w:r>
    </w:p>
    <w:p w14:paraId="6155C261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id-HW-CapacityIndicator,</w:t>
      </w:r>
    </w:p>
    <w:p w14:paraId="320EFEA5" w14:textId="77777777" w:rsidR="00AA3E42" w:rsidRPr="0069678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id-DLUPTNLAddressToUpdateList,</w:t>
      </w:r>
    </w:p>
    <w:p w14:paraId="044BE001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id-ULUPTNLAddressToUpdateList,</w:t>
      </w:r>
    </w:p>
    <w:p w14:paraId="6DDD3497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id-ManagementBasedMDTPLMNList,</w:t>
      </w:r>
    </w:p>
    <w:p w14:paraId="5A3787D4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id-TraceCollectionEntityIPAddress,</w:t>
      </w:r>
    </w:p>
    <w:p w14:paraId="1F62BD57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id-PrivacyIndicator,</w:t>
      </w:r>
    </w:p>
    <w:p w14:paraId="2A06669B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id-URIaddress,</w:t>
      </w:r>
    </w:p>
    <w:p w14:paraId="529B2465" w14:textId="77777777" w:rsidR="00AA3E42" w:rsidRPr="006C2819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24D01999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id-CHOInitiation,</w:t>
      </w:r>
    </w:p>
    <w:p w14:paraId="5E72D36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id-ExtendedSliceSupportList,</w:t>
      </w:r>
    </w:p>
    <w:p w14:paraId="7625FC6C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2A51B6C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1BDE5174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  <w:r w:rsidRPr="00AF1377">
        <w:rPr>
          <w:noProof w:val="0"/>
          <w:snapToGrid w:val="0"/>
        </w:rPr>
        <w:t>id-IAB-Donor-CU-UPPSKInfo</w:t>
      </w:r>
      <w:r>
        <w:rPr>
          <w:noProof w:val="0"/>
          <w:snapToGrid w:val="0"/>
        </w:rPr>
        <w:t>,</w:t>
      </w:r>
    </w:p>
    <w:p w14:paraId="3AE7A27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>id-</w:t>
      </w:r>
      <w:r>
        <w:rPr>
          <w:noProof w:val="0"/>
          <w:snapToGrid w:val="0"/>
        </w:rPr>
        <w:t>E</w:t>
      </w:r>
      <w:r w:rsidRPr="00B97EC4">
        <w:rPr>
          <w:noProof w:val="0"/>
          <w:snapToGrid w:val="0"/>
        </w:rPr>
        <w:t>CGI-Support-List</w:t>
      </w:r>
      <w:r>
        <w:rPr>
          <w:noProof w:val="0"/>
          <w:snapToGrid w:val="0"/>
        </w:rPr>
        <w:t>,</w:t>
      </w:r>
    </w:p>
    <w:p w14:paraId="6350621B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>
        <w:rPr>
          <w:snapToGrid w:val="0"/>
        </w:rPr>
        <w:t>,</w:t>
      </w:r>
      <w:r w:rsidRPr="00907EC8">
        <w:rPr>
          <w:snapToGrid w:val="0"/>
        </w:rPr>
        <w:t xml:space="preserve"> </w:t>
      </w:r>
    </w:p>
    <w:p w14:paraId="1DD08C76" w14:textId="77777777" w:rsidR="00AA3E42" w:rsidRDefault="00AA3E42" w:rsidP="00AA3E4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bookmarkStart w:id="23" w:name="OLE_LINK122"/>
      <w:bookmarkStart w:id="24" w:name="OLE_LINK121"/>
      <w:r>
        <w:rPr>
          <w:snapToGrid w:val="0"/>
        </w:rPr>
        <w:t>id-</w:t>
      </w:r>
      <w:r>
        <w:rPr>
          <w:snapToGrid w:val="0"/>
          <w:lang w:eastAsia="zh-CN"/>
        </w:rPr>
        <w:t>UESliceMaximumBitRateList</w:t>
      </w:r>
      <w:bookmarkEnd w:id="23"/>
      <w:bookmarkEnd w:id="24"/>
      <w:r>
        <w:rPr>
          <w:snapToGrid w:val="0"/>
          <w:lang w:eastAsia="zh-CN"/>
        </w:rPr>
        <w:t>,</w:t>
      </w:r>
    </w:p>
    <w:p w14:paraId="64A95EDC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Status,</w:t>
      </w:r>
    </w:p>
    <w:p w14:paraId="50A90F8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id-GNB-CU-CP-MBS-E1AP-ID,</w:t>
      </w:r>
    </w:p>
    <w:p w14:paraId="00C4FC8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id-GNB-CU-UP-MBS-E1AP-ID,</w:t>
      </w:r>
    </w:p>
    <w:p w14:paraId="20182B5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id-GlobalMBSSessionID,</w:t>
      </w:r>
    </w:p>
    <w:p w14:paraId="5A42BAB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id-BCBearerContextToSetup,</w:t>
      </w:r>
    </w:p>
    <w:p w14:paraId="4D00C55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id-BCBearerContextToSetupResponse,</w:t>
      </w:r>
    </w:p>
    <w:p w14:paraId="31A09DF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id-BCBearerContextToModify,</w:t>
      </w:r>
    </w:p>
    <w:p w14:paraId="79D9A98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id-BCBearerContextToModifyResponse,</w:t>
      </w:r>
    </w:p>
    <w:p w14:paraId="2E49B03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id-BCBearerContextToModifyRequired,</w:t>
      </w:r>
    </w:p>
    <w:p w14:paraId="5BF9A70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id-BCBearerContextToModifyConfirm,</w:t>
      </w:r>
    </w:p>
    <w:p w14:paraId="1388FC0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id-MCBearerContextToSetup,</w:t>
      </w:r>
    </w:p>
    <w:p w14:paraId="093A500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id-MCBearerContextToSetupResponse,</w:t>
      </w:r>
    </w:p>
    <w:p w14:paraId="1D1CACB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id-MCBearerContextToModify,</w:t>
      </w:r>
    </w:p>
    <w:p w14:paraId="701B3E6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id-MCBearerContextToModifyResponse,</w:t>
      </w:r>
    </w:p>
    <w:p w14:paraId="6035BF4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id-MCBearerContextToModifyRequired,</w:t>
      </w:r>
    </w:p>
    <w:p w14:paraId="08F8A45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id-MCBearerContextToModifyConfirm,</w:t>
      </w:r>
    </w:p>
    <w:p w14:paraId="45C5A6B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id-MBSMulticastF1UContextDescriptor</w:t>
      </w:r>
      <w:r w:rsidRPr="001D6710">
        <w:rPr>
          <w:snapToGrid w:val="0"/>
        </w:rPr>
        <w:t>,</w:t>
      </w:r>
    </w:p>
    <w:p w14:paraId="4A99F07B" w14:textId="77777777" w:rsidR="00AA3E42" w:rsidRDefault="00AA3E42" w:rsidP="00AA3E4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gNB-CU-UP-MBS-Support-Info,</w:t>
      </w:r>
    </w:p>
    <w:p w14:paraId="0EAB8065" w14:textId="77777777" w:rsidR="00AA3E42" w:rsidRPr="00135FF5" w:rsidRDefault="00AA3E42" w:rsidP="00AA3E42">
      <w:pPr>
        <w:pStyle w:val="PL"/>
        <w:spacing w:line="0" w:lineRule="atLeast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629EF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  <w:lang w:eastAsia="zh-CN"/>
        </w:rPr>
        <w:t>SDTContinueROHC</w:t>
      </w:r>
      <w:r>
        <w:rPr>
          <w:noProof w:val="0"/>
          <w:snapToGrid w:val="0"/>
          <w:lang w:eastAsia="zh-CN"/>
        </w:rPr>
        <w:t>,</w:t>
      </w:r>
    </w:p>
    <w:p w14:paraId="646950C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74C8A9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0E6E2B8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maxnoofSPLMNs,</w:t>
      </w:r>
    </w:p>
    <w:p w14:paraId="3387F3D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01A2623D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4D9F7D8D" w14:textId="77777777" w:rsidR="00AA3E42" w:rsidRPr="0069678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7AA05752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maxnoofTNLAddresses</w:t>
      </w:r>
      <w:r>
        <w:rPr>
          <w:noProof w:val="0"/>
          <w:snapToGrid w:val="0"/>
        </w:rPr>
        <w:t>,</w:t>
      </w:r>
    </w:p>
    <w:p w14:paraId="7442ECE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2235C">
        <w:rPr>
          <w:noProof w:val="0"/>
          <w:snapToGrid w:val="0"/>
        </w:rPr>
        <w:t>maxnoofPSKs</w:t>
      </w:r>
    </w:p>
    <w:p w14:paraId="4688685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A1696A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F9EA3D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13FF5B4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bookmarkEnd w:id="18"/>
    <w:p w14:paraId="465D57CF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05FE6FB4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0D0FF528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RESET </w:t>
      </w:r>
    </w:p>
    <w:p w14:paraId="383CABD1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0A9831D1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0BBBDDF2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</w:p>
    <w:p w14:paraId="413E372D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0AD77DE9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08060ED7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Reset</w:t>
      </w:r>
    </w:p>
    <w:p w14:paraId="6B74149C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5F47A1F3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5A1CDC17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</w:p>
    <w:p w14:paraId="20343F04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 ::= SEQUENCE {</w:t>
      </w:r>
    </w:p>
    <w:p w14:paraId="0F623C12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protocolIEs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ProtocolIE-Container       { {ResetIEs} },</w:t>
      </w:r>
    </w:p>
    <w:p w14:paraId="46A73A2F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186FE708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17FEDC19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</w:p>
    <w:p w14:paraId="274E7BC8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 xml:space="preserve">ResetIEs E1AP-PROTOCOL-IES ::= { </w:t>
      </w:r>
    </w:p>
    <w:p w14:paraId="08EF7330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6522AF82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id-Cause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Cause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7EB3FB78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id-ResetType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ResetType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},</w:t>
      </w:r>
    </w:p>
    <w:p w14:paraId="59C3245A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2E5670FB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45391052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</w:p>
    <w:p w14:paraId="3933EA0A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ResetType ::= CHOICE {</w:t>
      </w:r>
    </w:p>
    <w:p w14:paraId="17A649B7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e1-Interface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ResetAll,</w:t>
      </w:r>
    </w:p>
    <w:p w14:paraId="6166C147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partOfE1-Interface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UE-associatedLogicalE1-ConnectionListRes,</w:t>
      </w:r>
    </w:p>
    <w:p w14:paraId="3E11ABCA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ab/>
      </w:r>
      <w:r w:rsidRPr="00D629EF">
        <w:t>choice-extension</w:t>
      </w:r>
      <w:r w:rsidRPr="00D629EF">
        <w:tab/>
      </w:r>
      <w:r w:rsidRPr="00D629EF">
        <w:tab/>
      </w:r>
      <w:r w:rsidRPr="00D629EF">
        <w:tab/>
      </w:r>
      <w:r w:rsidRPr="00D629EF">
        <w:tab/>
        <w:t>ProtocolIE-SingleContainer</w:t>
      </w:r>
      <w:r w:rsidRPr="00D629EF">
        <w:tab/>
        <w:t>{{</w:t>
      </w:r>
      <w:r w:rsidRPr="00D629EF">
        <w:rPr>
          <w:noProof w:val="0"/>
          <w:snapToGrid w:val="0"/>
        </w:rPr>
        <w:t>ResetType</w:t>
      </w:r>
      <w:r w:rsidRPr="00D629EF">
        <w:t>-ExtIEs}}</w:t>
      </w:r>
    </w:p>
    <w:p w14:paraId="46F84CE8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3EAB4908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</w:p>
    <w:p w14:paraId="4C1D8F33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ResetType-ExtIEs E1AP-PROTOCOL-IES ::= {</w:t>
      </w:r>
    </w:p>
    <w:p w14:paraId="250B6275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40CCEE8E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10E8A571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</w:p>
    <w:p w14:paraId="481F8A16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ResetAll ::= ENUMERATED {</w:t>
      </w:r>
    </w:p>
    <w:p w14:paraId="7D014402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reset-all,</w:t>
      </w:r>
    </w:p>
    <w:p w14:paraId="349AEEA6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36C21BC4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4FAFF04A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</w:p>
    <w:p w14:paraId="2BA228AA" w14:textId="77777777" w:rsidR="00AA3E42" w:rsidRPr="00D629EF" w:rsidRDefault="00AA3E42" w:rsidP="00AA3E42">
      <w:pPr>
        <w:pStyle w:val="PL"/>
        <w:rPr>
          <w:snapToGrid w:val="0"/>
          <w:lang w:eastAsia="zh-CN"/>
        </w:rPr>
      </w:pPr>
      <w:r w:rsidRPr="00D629EF">
        <w:rPr>
          <w:snapToGrid w:val="0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06FEDD2D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</w:p>
    <w:p w14:paraId="7A77AB89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UE-associatedLogicalE1-ConnectionItemRes E1AP-PROTOCOL-IES ::= {</w:t>
      </w:r>
    </w:p>
    <w:p w14:paraId="5BFC9CB5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</w:r>
    </w:p>
    <w:p w14:paraId="0514A200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id-UE-associatedLogicalE1-ConnectionItem</w:t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UE-associatedLogicalE1-ConnectionItem</w:t>
      </w:r>
      <w:r w:rsidRPr="00D629EF">
        <w:rPr>
          <w:noProof w:val="0"/>
          <w:snapToGrid w:val="0"/>
          <w:lang w:eastAsia="zh-CN"/>
        </w:rPr>
        <w:tab/>
        <w:t>PRESENCE mandatory},</w:t>
      </w:r>
    </w:p>
    <w:p w14:paraId="0397901A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687FEE77" w14:textId="77777777" w:rsidR="00AA3E42" w:rsidRPr="00D629EF" w:rsidRDefault="00AA3E42" w:rsidP="00AA3E42">
      <w:pPr>
        <w:pStyle w:val="PL"/>
        <w:rPr>
          <w:snapToGrid w:val="0"/>
          <w:lang w:val="en-US"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0EEC2DD7" w14:textId="77777777" w:rsidR="00AA3E42" w:rsidRPr="00D629EF" w:rsidRDefault="00AA3E42" w:rsidP="00AA3E42">
      <w:pPr>
        <w:pStyle w:val="PL"/>
        <w:rPr>
          <w:snapToGrid w:val="0"/>
          <w:lang w:val="en-US" w:eastAsia="zh-CN"/>
        </w:rPr>
      </w:pPr>
    </w:p>
    <w:p w14:paraId="15A74615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4D385737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0576ACAE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Reset Acknowledge</w:t>
      </w:r>
    </w:p>
    <w:p w14:paraId="34CB3E91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</w:t>
      </w:r>
    </w:p>
    <w:p w14:paraId="742C12B8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-- **************************************************************</w:t>
      </w:r>
    </w:p>
    <w:p w14:paraId="59D71913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</w:p>
    <w:p w14:paraId="2BE9CE0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ResetAcknowledge ::= SEQUENCE {</w:t>
      </w:r>
    </w:p>
    <w:p w14:paraId="43920AD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protocolIEs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ProtocolIE-Container       { {ResetAcknowledgeIEs} },</w:t>
      </w:r>
    </w:p>
    <w:p w14:paraId="54B665D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746EE35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5D147DC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62B5C1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ResetAcknowledgeIEs E1AP-PROTOCOL-IES ::= {</w:t>
      </w:r>
    </w:p>
    <w:p w14:paraId="7879D6A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752C599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id-UE-associatedLogicalE1-ConnectionListResAck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UE-associatedLogicalE1-ConnectionListResAck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optional</w:t>
      </w:r>
      <w:r w:rsidRPr="00D629EF">
        <w:rPr>
          <w:noProof w:val="0"/>
          <w:snapToGrid w:val="0"/>
          <w:lang w:eastAsia="zh-CN"/>
        </w:rPr>
        <w:tab/>
        <w:t>}|</w:t>
      </w:r>
    </w:p>
    <w:p w14:paraId="417529F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id-CriticalityDiagnostics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ignore</w:t>
      </w:r>
      <w:r w:rsidRPr="00D629EF">
        <w:rPr>
          <w:noProof w:val="0"/>
          <w:snapToGrid w:val="0"/>
          <w:lang w:eastAsia="zh-CN"/>
        </w:rPr>
        <w:tab/>
        <w:t>TYPE CriticalityDiagnostics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optional</w:t>
      </w:r>
      <w:r w:rsidRPr="00D629EF">
        <w:rPr>
          <w:noProof w:val="0"/>
          <w:snapToGrid w:val="0"/>
          <w:lang w:eastAsia="zh-CN"/>
        </w:rPr>
        <w:tab/>
        <w:t>},</w:t>
      </w:r>
    </w:p>
    <w:p w14:paraId="46D74F7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4D10F35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1E54C37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4DAE1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4BF6AF1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1A8DDE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 xml:space="preserve">UE-associatedLogicalE1-ConnectionItemResAck </w:t>
      </w:r>
      <w:r w:rsidRPr="00D629EF">
        <w:rPr>
          <w:noProof w:val="0"/>
          <w:snapToGrid w:val="0"/>
          <w:lang w:eastAsia="zh-CN"/>
        </w:rPr>
        <w:tab/>
        <w:t>E1AP-PROTOCOL-IES ::= {</w:t>
      </w:r>
    </w:p>
    <w:p w14:paraId="5654BB4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id-UE-associatedLogicalE1-ConnectionItem</w:t>
      </w:r>
      <w:r w:rsidRPr="00D629EF">
        <w:rPr>
          <w:noProof w:val="0"/>
          <w:snapToGrid w:val="0"/>
          <w:lang w:eastAsia="zh-CN"/>
        </w:rPr>
        <w:tab/>
        <w:t xml:space="preserve"> CRITICALITY ignore </w:t>
      </w:r>
      <w:r w:rsidRPr="00D629EF">
        <w:rPr>
          <w:noProof w:val="0"/>
          <w:snapToGrid w:val="0"/>
          <w:lang w:eastAsia="zh-CN"/>
        </w:rPr>
        <w:tab/>
        <w:t xml:space="preserve">TYPE UE-associatedLogicalE1-ConnectionItem  </w:t>
      </w:r>
      <w:r w:rsidRPr="00D629EF">
        <w:rPr>
          <w:noProof w:val="0"/>
          <w:snapToGrid w:val="0"/>
          <w:lang w:eastAsia="zh-CN"/>
        </w:rPr>
        <w:tab/>
        <w:t>PRESENCE mandatory },</w:t>
      </w:r>
    </w:p>
    <w:p w14:paraId="0BA0A78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...</w:t>
      </w:r>
    </w:p>
    <w:p w14:paraId="2D4688C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>}</w:t>
      </w:r>
    </w:p>
    <w:p w14:paraId="05FA2BB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96CA54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80DC12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2B6E02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CC16DB1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ERROR INDICATION</w:t>
      </w:r>
    </w:p>
    <w:p w14:paraId="7399E40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CD103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F418F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96EE03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ErrorIndication ::= SEQUENCE {</w:t>
      </w:r>
    </w:p>
    <w:p w14:paraId="3D9BD2E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</w:t>
      </w:r>
      <w:r w:rsidRPr="00D629EF">
        <w:rPr>
          <w:noProof w:val="0"/>
          <w:snapToGrid w:val="0"/>
        </w:rPr>
        <w:tab/>
        <w:t>{{ErrorIndication-IEs}},</w:t>
      </w:r>
    </w:p>
    <w:p w14:paraId="1DF6C19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6E416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D0146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7ABF3F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ErrorIndication-IEs E1AP-PROTOCOL-IES ::= {</w:t>
      </w:r>
    </w:p>
    <w:p w14:paraId="1ABBDD5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342747D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61FCF3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  <w:r w:rsidRPr="00D629EF">
        <w:rPr>
          <w:noProof w:val="0"/>
          <w:snapToGrid w:val="0"/>
        </w:rPr>
        <w:tab/>
      </w:r>
    </w:p>
    <w:p w14:paraId="4020005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26BAD40B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8655ED2" w14:textId="77777777" w:rsidR="00AA3E42" w:rsidRPr="00F4502F" w:rsidRDefault="00AA3E42" w:rsidP="00AA3E4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F4502F">
        <w:rPr>
          <w:snapToGrid w:val="0"/>
        </w:rPr>
        <w:t>{ ID id-</w:t>
      </w:r>
      <w:r w:rsidRPr="00F4502F">
        <w:rPr>
          <w:noProof w:val="0"/>
        </w:rPr>
        <w:t>GNB-CU-CP-MBS-E1AP-ID</w:t>
      </w:r>
      <w:r w:rsidRPr="00F4502F">
        <w:rPr>
          <w:snapToGrid w:val="0"/>
        </w:rPr>
        <w:tab/>
      </w:r>
      <w:r w:rsidRPr="00F4502F">
        <w:rPr>
          <w:snapToGrid w:val="0"/>
        </w:rPr>
        <w:tab/>
      </w:r>
      <w:r w:rsidRPr="00F4502F">
        <w:rPr>
          <w:snapToGrid w:val="0"/>
        </w:rPr>
        <w:tab/>
        <w:t>CRITICALITY ignore</w:t>
      </w:r>
      <w:r w:rsidRPr="00F4502F">
        <w:rPr>
          <w:snapToGrid w:val="0"/>
        </w:rPr>
        <w:tab/>
        <w:t xml:space="preserve">TYPE </w:t>
      </w:r>
      <w:r w:rsidRPr="00F4502F">
        <w:rPr>
          <w:noProof w:val="0"/>
        </w:rPr>
        <w:t>GNB-CU-CP-MBS-E1AP-ID</w:t>
      </w:r>
      <w:r w:rsidRPr="00F4502F">
        <w:rPr>
          <w:snapToGrid w:val="0"/>
        </w:rPr>
        <w:tab/>
      </w:r>
      <w:r w:rsidRPr="00F4502F">
        <w:rPr>
          <w:snapToGrid w:val="0"/>
        </w:rPr>
        <w:tab/>
        <w:t>PRESENCE optional}|</w:t>
      </w:r>
    </w:p>
    <w:p w14:paraId="13F37A4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4502F">
        <w:rPr>
          <w:snapToGrid w:val="0"/>
        </w:rPr>
        <w:tab/>
        <w:t>{ ID id-</w:t>
      </w:r>
      <w:r w:rsidRPr="00F4502F">
        <w:rPr>
          <w:noProof w:val="0"/>
        </w:rPr>
        <w:t>GNB-CU-UP-MBS-E1AP-ID</w:t>
      </w:r>
      <w:r w:rsidRPr="00F4502F">
        <w:rPr>
          <w:snapToGrid w:val="0"/>
        </w:rPr>
        <w:tab/>
      </w:r>
      <w:r w:rsidRPr="00F4502F">
        <w:rPr>
          <w:snapToGrid w:val="0"/>
        </w:rPr>
        <w:tab/>
      </w:r>
      <w:r w:rsidRPr="00F4502F">
        <w:rPr>
          <w:snapToGrid w:val="0"/>
        </w:rPr>
        <w:tab/>
        <w:t>CRITICALITY ignore</w:t>
      </w:r>
      <w:r w:rsidRPr="00F4502F">
        <w:rPr>
          <w:snapToGrid w:val="0"/>
        </w:rPr>
        <w:tab/>
        <w:t xml:space="preserve">TYPE </w:t>
      </w:r>
      <w:r w:rsidRPr="00F4502F">
        <w:rPr>
          <w:noProof w:val="0"/>
        </w:rPr>
        <w:t>GNB-CU-UP-MBS-E1AP-ID</w:t>
      </w:r>
      <w:r w:rsidRPr="00F4502F">
        <w:rPr>
          <w:snapToGrid w:val="0"/>
        </w:rPr>
        <w:tab/>
      </w:r>
      <w:r w:rsidRPr="00F4502F">
        <w:rPr>
          <w:snapToGrid w:val="0"/>
        </w:rPr>
        <w:tab/>
        <w:t>PRESENCE optional}</w:t>
      </w:r>
      <w:r w:rsidRPr="00D629EF">
        <w:rPr>
          <w:noProof w:val="0"/>
          <w:snapToGrid w:val="0"/>
        </w:rPr>
        <w:t>,</w:t>
      </w:r>
    </w:p>
    <w:p w14:paraId="7EA7B7E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473A9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A0724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C4CCE1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8AE6A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0BE70A7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E1 SETUP</w:t>
      </w:r>
    </w:p>
    <w:p w14:paraId="44F4790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D4E56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F70852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AB18EA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BB445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3967A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E1 Setup Request</w:t>
      </w:r>
    </w:p>
    <w:p w14:paraId="4C49D49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6DB92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64767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4218BA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GNB-CU-UP-E1SetupRequest ::= SEQUENCE {</w:t>
      </w:r>
    </w:p>
    <w:p w14:paraId="55F71FA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{GNB-CU-UP-E1SetupRequestIEs} },</w:t>
      </w:r>
    </w:p>
    <w:p w14:paraId="0486BE1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37191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CABC6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8A9CF7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GNB-CU-UP-E1SetupRequestIEs E1AP-PROTOCOL-IES ::= {</w:t>
      </w:r>
    </w:p>
    <w:p w14:paraId="15882C1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40F785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0889E9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1438B96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F2EA21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SupportedPLMNs-List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1B0DAF6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}|</w:t>
      </w:r>
    </w:p>
    <w:p w14:paraId="770FC10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326C76D1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ID </w:t>
      </w:r>
      <w:r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</w:t>
      </w:r>
      <w:r w:rsidRPr="00D629EF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6170AF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{ ID </w:t>
      </w: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>
        <w:rPr>
          <w:rFonts w:hint="eastAsia"/>
          <w:noProof w:val="0"/>
          <w:snapToGrid w:val="0"/>
          <w:lang w:eastAsia="zh-CN"/>
        </w:rPr>
        <w:t>reject</w:t>
      </w:r>
      <w:r w:rsidRPr="00D629EF">
        <w:rPr>
          <w:noProof w:val="0"/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</w:t>
      </w:r>
      <w:r w:rsidRPr="00D629EF">
        <w:rPr>
          <w:noProof w:val="0"/>
          <w:snapToGrid w:val="0"/>
        </w:rPr>
        <w:tab/>
        <w:t>},</w:t>
      </w:r>
    </w:p>
    <w:p w14:paraId="3D0C73C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C38A0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5928FA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29E999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SupportedPLMNs-List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 xml:space="preserve">SEQUENCE (SIZE (1..maxnoofSPLMNs)) OF SupportedPLMNs-Item </w:t>
      </w:r>
    </w:p>
    <w:p w14:paraId="59781DF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0223ED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SupportedPLMNs-Item ::= SEQUENCE {</w:t>
      </w:r>
    </w:p>
    <w:p w14:paraId="6CD2454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PLMN-Identity,</w:t>
      </w:r>
    </w:p>
    <w:p w14:paraId="59B7A57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Slice-Support-List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553410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NR-CGI-Support-List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5F3C83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QoS-Parameters-Support-List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45407C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SupportedPLMNs-ExtIEs } }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 xml:space="preserve">OPTIONAL, </w:t>
      </w:r>
    </w:p>
    <w:p w14:paraId="66BBEA9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2234F4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A598B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EE034E3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SupportedPLMNs-ExtIEs E1AP-PROTOCOL-EXTENSION ::= {</w:t>
      </w:r>
    </w:p>
    <w:p w14:paraId="7A59E0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{ ID id-NPNSupportInfo</w:t>
      </w:r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CRITICALITY reject</w:t>
      </w:r>
      <w:r w:rsidRPr="00561D98">
        <w:rPr>
          <w:noProof w:val="0"/>
          <w:snapToGrid w:val="0"/>
        </w:rPr>
        <w:tab/>
        <w:t>EXTENSION NPNSupportInfo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64FAE88E" w14:textId="77777777" w:rsidR="00AA3E42" w:rsidRPr="00B97EC4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{ ID id-ExtendedSliceSupportList</w:t>
      </w:r>
      <w:r w:rsidRPr="003C4BB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CRITICALITY reject</w:t>
      </w:r>
      <w:r w:rsidRPr="003C4BB2">
        <w:rPr>
          <w:noProof w:val="0"/>
          <w:snapToGrid w:val="0"/>
        </w:rPr>
        <w:tab/>
        <w:t xml:space="preserve">EXTENSION ExtendedSliceSupportList </w:t>
      </w:r>
      <w:r w:rsidRPr="003C4BB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08B87C50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ab/>
      </w:r>
      <w:r>
        <w:rPr>
          <w:noProof w:val="0"/>
          <w:snapToGrid w:val="0"/>
        </w:rPr>
        <w:t>{</w:t>
      </w:r>
      <w:r w:rsidRPr="003C4BB2">
        <w:rPr>
          <w:noProof w:val="0"/>
          <w:snapToGrid w:val="0"/>
        </w:rPr>
        <w:t xml:space="preserve"> </w:t>
      </w:r>
      <w:r w:rsidRPr="00B97EC4">
        <w:rPr>
          <w:noProof w:val="0"/>
          <w:snapToGrid w:val="0"/>
        </w:rPr>
        <w:t>ID id-</w:t>
      </w:r>
      <w:r>
        <w:rPr>
          <w:noProof w:val="0"/>
          <w:snapToGrid w:val="0"/>
        </w:rPr>
        <w:t>Extended-N</w:t>
      </w:r>
      <w:r w:rsidRPr="00B97EC4">
        <w:rPr>
          <w:noProof w:val="0"/>
          <w:snapToGrid w:val="0"/>
        </w:rPr>
        <w:t>R-CGI-Support-List</w:t>
      </w:r>
      <w:r w:rsidRPr="00B97EC4">
        <w:rPr>
          <w:noProof w:val="0"/>
          <w:snapToGrid w:val="0"/>
        </w:rPr>
        <w:tab/>
        <w:t>CRITICALITY ignore</w:t>
      </w:r>
      <w:r w:rsidRPr="00B97EC4">
        <w:rPr>
          <w:noProof w:val="0"/>
          <w:snapToGrid w:val="0"/>
        </w:rPr>
        <w:tab/>
        <w:t>EXTENSION</w:t>
      </w:r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>NR-CGI-Support-List</w:t>
      </w:r>
      <w:r w:rsidRPr="00B97EC4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optional}|</w:t>
      </w:r>
    </w:p>
    <w:p w14:paraId="2885ABA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3C4BB2">
        <w:rPr>
          <w:noProof w:val="0"/>
          <w:snapToGrid w:val="0"/>
        </w:rPr>
        <w:t xml:space="preserve"> </w:t>
      </w:r>
      <w:r w:rsidRPr="00B97EC4">
        <w:rPr>
          <w:noProof w:val="0"/>
          <w:snapToGrid w:val="0"/>
        </w:rPr>
        <w:t>ID id-</w:t>
      </w:r>
      <w:r>
        <w:rPr>
          <w:noProof w:val="0"/>
          <w:snapToGrid w:val="0"/>
        </w:rPr>
        <w:t>E</w:t>
      </w:r>
      <w:r w:rsidRPr="00B97EC4">
        <w:rPr>
          <w:noProof w:val="0"/>
          <w:snapToGrid w:val="0"/>
        </w:rPr>
        <w:t>CGI-Support-List</w:t>
      </w:r>
      <w:r w:rsidRPr="00B97EC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>CRITICALITY ignore</w:t>
      </w:r>
      <w:r w:rsidRPr="00B97EC4">
        <w:rPr>
          <w:noProof w:val="0"/>
          <w:snapToGrid w:val="0"/>
        </w:rPr>
        <w:tab/>
        <w:t>EXTENSION</w:t>
      </w:r>
      <w:r w:rsidRPr="003C4BB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</w:t>
      </w:r>
      <w:r w:rsidRPr="00B97EC4">
        <w:rPr>
          <w:noProof w:val="0"/>
          <w:snapToGrid w:val="0"/>
        </w:rPr>
        <w:t>CGI-Support-List</w:t>
      </w:r>
      <w:r w:rsidRPr="00B97EC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optional}</w:t>
      </w:r>
      <w:r w:rsidRPr="003C4BB2">
        <w:rPr>
          <w:noProof w:val="0"/>
          <w:snapToGrid w:val="0"/>
        </w:rPr>
        <w:t>,</w:t>
      </w:r>
    </w:p>
    <w:p w14:paraId="2B1808E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1A65D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C13CA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741775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8C0AD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887AF0C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Response</w:t>
      </w:r>
    </w:p>
    <w:p w14:paraId="58531EE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D5389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E8ED4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7E43A6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GNB-CU-UP-E1SetupResponse ::= SEQUENCE {</w:t>
      </w:r>
    </w:p>
    <w:p w14:paraId="29A23BD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{GNB-CU-UP-E1SetupResponseIEs} },</w:t>
      </w:r>
    </w:p>
    <w:p w14:paraId="4FDDA10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78980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6C839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B00B27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GNB-CU-UP-E1SetupResponseIEs E1AP-PROTOCOL-IES ::= {</w:t>
      </w:r>
    </w:p>
    <w:p w14:paraId="44CB2FB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41F2209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0D9725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14:paraId="3105190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</w:t>
      </w:r>
      <w:r w:rsidRPr="00D629EF">
        <w:rPr>
          <w:noProof w:val="0"/>
          <w:snapToGrid w:val="0"/>
        </w:rPr>
        <w:tab/>
        <w:t>},</w:t>
      </w:r>
    </w:p>
    <w:p w14:paraId="2B9DE0B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C269D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6241E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F86AA9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C4AFF6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434F434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rPr>
          <w:rFonts w:cs="Courier New"/>
          <w:snapToGrid w:val="0"/>
          <w:szCs w:val="16"/>
        </w:rPr>
        <w:t>GNB-CU-UP E1 Setup Failure</w:t>
      </w:r>
    </w:p>
    <w:p w14:paraId="7E8923F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349F1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C89E7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273CBA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GNB-CU-UP-E1SetupFailure ::= SEQUENCE {</w:t>
      </w:r>
    </w:p>
    <w:p w14:paraId="5F58240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{GNB-CU-UP-E1SetupFailureIEs} },</w:t>
      </w:r>
    </w:p>
    <w:p w14:paraId="536AE51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6E3F80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2AE04D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8FDB5E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GNB-CU-UP-E1SetupFailureIEs E1AP-PROTOCOL-IES ::= {</w:t>
      </w:r>
    </w:p>
    <w:p w14:paraId="183939E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666F804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E99EFF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52971F4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0A97FD7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E3EF8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68454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D36F36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24E09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C87B16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</w:t>
      </w:r>
    </w:p>
    <w:p w14:paraId="1326D56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D6C00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91383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E274D6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D07E8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D93817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Request</w:t>
      </w:r>
    </w:p>
    <w:p w14:paraId="3ED9E24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CAC5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8FE84C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7381C7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 ::= SEQUENCE {</w:t>
      </w:r>
    </w:p>
    <w:p w14:paraId="6EA98D3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{GNB-CU-CP-E1SetupRequestIEs} },</w:t>
      </w:r>
    </w:p>
    <w:p w14:paraId="799C9FA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8A6780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556953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5A6D9B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GNB-CU-CP-E1SetupRequestIEs E1AP-PROTOCOL-IES ::= {</w:t>
      </w:r>
    </w:p>
    <w:p w14:paraId="3CFBE63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26BC0C4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172EAA2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14:paraId="7443394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51F9CDE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5C36A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7A8D56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30F56F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E87077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D35FE4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Response</w:t>
      </w:r>
    </w:p>
    <w:p w14:paraId="0B68BD6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C375A4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28E6C2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CD79CF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GNB-CU-CP-E1SetupResponse ::= SEQUENCE {</w:t>
      </w:r>
    </w:p>
    <w:p w14:paraId="66AC605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{GNB-CU-CP-E1SetupResponseIEs} },</w:t>
      </w:r>
    </w:p>
    <w:p w14:paraId="7DF86FB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E3EE8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943239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FB90A3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GNB-CU-CP-E1SetupResponseIEs E1AP-PROTOCOL-IES ::= {</w:t>
      </w:r>
    </w:p>
    <w:p w14:paraId="68C96F7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2C6FF4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773B293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33A9238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7AC5F31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SupportedPLMNs-List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170BF13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403234A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14:paraId="611BE5A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06462DD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59090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BBA09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80D8FC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B51E97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762CB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Failure</w:t>
      </w:r>
    </w:p>
    <w:p w14:paraId="009EEC1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D4B07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983555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E6EF81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GNB-CU-CP-E1SetupFailure ::= SEQUENCE {</w:t>
      </w:r>
    </w:p>
    <w:p w14:paraId="2230C81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{GNB-CU-CP-E1SetupFailureIEs} },</w:t>
      </w:r>
    </w:p>
    <w:p w14:paraId="4478577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7BF826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F9DED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4E7A86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GNB-CU-CP-E1SetupFailureIEs E1AP-PROTOCOL-IES ::= {</w:t>
      </w:r>
    </w:p>
    <w:p w14:paraId="5633D19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CFBFF0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A733E0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21E886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6862A6C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A64E8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61FA78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769A92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8AF3D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CBA560E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538418B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DB54F8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B9554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40926B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E1FDF1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7BDC18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25B5576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8E675E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45682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DB935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 ::= SEQUENCE {</w:t>
      </w:r>
    </w:p>
    <w:p w14:paraId="154FC63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{GNB-CU-UP-ConfigurationUpdateIEs} },</w:t>
      </w:r>
    </w:p>
    <w:p w14:paraId="3074000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32C4E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B94F2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31F491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GNB-CU-UP-ConfigurationUpdateIEs E1AP-PROTOCOL-IES ::= {</w:t>
      </w:r>
    </w:p>
    <w:p w14:paraId="3243C5B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6D05709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4BE6DD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1889728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SupportedPLMNs-List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6BFC7F0F" w14:textId="77777777" w:rsidR="00AA3E42" w:rsidRPr="00D629EF" w:rsidRDefault="00AA3E42" w:rsidP="00AA3E42">
      <w:pPr>
        <w:pStyle w:val="PL"/>
        <w:rPr>
          <w:rFonts w:cs="Courier New"/>
          <w:lang w:eastAsia="zh-CN"/>
        </w:rPr>
      </w:pPr>
      <w:r w:rsidRPr="00D629EF">
        <w:rPr>
          <w:noProof w:val="0"/>
          <w:snapToGrid w:val="0"/>
        </w:rPr>
        <w:tab/>
        <w:t>{ ID 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14:paraId="50A35B9C" w14:textId="77777777" w:rsidR="00AA3E42" w:rsidRPr="00D629EF" w:rsidRDefault="00AA3E42" w:rsidP="00AA3E42">
      <w:pPr>
        <w:pStyle w:val="PL"/>
        <w:spacing w:line="0" w:lineRule="atLeast"/>
        <w:rPr>
          <w:rFonts w:cs="Courier New"/>
          <w:noProof w:val="0"/>
        </w:rPr>
      </w:pPr>
      <w:r w:rsidRPr="00D629EF">
        <w:rPr>
          <w:rFonts w:cs="Courier New"/>
          <w:lang w:eastAsia="zh-CN"/>
        </w:rPr>
        <w:tab/>
      </w:r>
      <w:r w:rsidRPr="00D629EF">
        <w:rPr>
          <w:rFonts w:cs="Courier New"/>
          <w:noProof w:val="0"/>
        </w:rPr>
        <w:t xml:space="preserve">{ ID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reject</w:t>
      </w:r>
      <w:r w:rsidRPr="00D629EF">
        <w:rPr>
          <w:rFonts w:cs="Courier New"/>
          <w:noProof w:val="0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  <w:noProof w:val="0"/>
        </w:rPr>
        <w:t>PRESENCE optional</w:t>
      </w:r>
      <w:r w:rsidRPr="00D629EF">
        <w:rPr>
          <w:rFonts w:cs="Courier New"/>
          <w:noProof w:val="0"/>
        </w:rPr>
        <w:tab/>
        <w:t>}|</w:t>
      </w:r>
    </w:p>
    <w:p w14:paraId="25FE3E9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cs="Courier New"/>
          <w:noProof w:val="0"/>
        </w:rPr>
        <w:tab/>
        <w:t>{ ID id-Transport-Layer-Address-Info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ignore</w:t>
      </w:r>
      <w:r w:rsidRPr="00D629EF">
        <w:rPr>
          <w:rFonts w:cs="Courier New"/>
          <w:noProof w:val="0"/>
        </w:rPr>
        <w:tab/>
        <w:t>TYPE Transport-Layer-Address-Info</w:t>
      </w:r>
      <w:r w:rsidRPr="00D629EF">
        <w:rPr>
          <w:rFonts w:cs="Courier New"/>
          <w:noProof w:val="0"/>
        </w:rPr>
        <w:tab/>
        <w:t>PRESENCE optional</w:t>
      </w:r>
      <w:r w:rsidRPr="00D629EF">
        <w:rPr>
          <w:rFonts w:cs="Courier New"/>
          <w:noProof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14:paraId="25B34B25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A5697B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{ ID </w:t>
      </w: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>
        <w:rPr>
          <w:rFonts w:hint="eastAsia"/>
          <w:noProof w:val="0"/>
          <w:snapToGrid w:val="0"/>
          <w:lang w:eastAsia="zh-CN"/>
        </w:rPr>
        <w:t>reject</w:t>
      </w:r>
      <w:r w:rsidRPr="00D629EF">
        <w:rPr>
          <w:noProof w:val="0"/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</w:t>
      </w:r>
      <w:r w:rsidRPr="00D629EF">
        <w:rPr>
          <w:noProof w:val="0"/>
          <w:snapToGrid w:val="0"/>
        </w:rPr>
        <w:tab/>
        <w:t>},</w:t>
      </w:r>
    </w:p>
    <w:p w14:paraId="1706458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6A733C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377A0EF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09C0F7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GNB-CU-UP-TNLA-To-Remove-List </w:t>
      </w:r>
      <w:r w:rsidRPr="00D629EF">
        <w:rPr>
          <w:noProof w:val="0"/>
          <w:snapToGrid w:val="0"/>
        </w:rPr>
        <w:tab/>
        <w:t>::= SEQUENCE (SIZE(1.. maxnoofTNLAssociations))</w:t>
      </w:r>
      <w:r w:rsidRPr="00D629EF">
        <w:rPr>
          <w:noProof w:val="0"/>
          <w:snapToGrid w:val="0"/>
        </w:rPr>
        <w:tab/>
        <w:t>OF GNB-CU-UP-TNLA-To-Remove-Item</w:t>
      </w:r>
    </w:p>
    <w:p w14:paraId="5E0B036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78D795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974643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3607A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 Acknowledge</w:t>
      </w:r>
    </w:p>
    <w:p w14:paraId="50D11BF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2A9B5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A960C7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968B2A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GNB-CU-UP-ConfigurationUpdateAcknowledge ::= SEQUENCE {</w:t>
      </w:r>
    </w:p>
    <w:p w14:paraId="509AA74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{GNB-CU-UP-ConfigurationUpdateAcknowledgeIEs} },</w:t>
      </w:r>
    </w:p>
    <w:p w14:paraId="58103D3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0A1CF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05CE0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EBCBE8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GNB-CU-UP-ConfigurationUpdateAcknowledgeIEs E1AP-PROTOCOL-IES ::= {</w:t>
      </w:r>
    </w:p>
    <w:p w14:paraId="39E61A6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4B90E28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105006F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692870C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7C22F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573EC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610C76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BE126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2D4F9E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 Failure</w:t>
      </w:r>
    </w:p>
    <w:p w14:paraId="5F8499F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D14752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DEFE6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9D2C0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GNB-CU-UP-ConfigurationUpdateFailure ::= SEQUENCE {</w:t>
      </w:r>
    </w:p>
    <w:p w14:paraId="3526941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{GNB-CU-UP-ConfigurationUpdateFailureIEs} },</w:t>
      </w:r>
    </w:p>
    <w:p w14:paraId="240B463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907C7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0504E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C99F9E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GNB-CU-UP-ConfigurationUpdateFailureIEs E1AP-PROTOCOL-IES ::= {</w:t>
      </w:r>
    </w:p>
    <w:p w14:paraId="6A158AB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7770F9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D9E7C9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141E40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67A5652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2562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4A4FB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5E0216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26D452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03BF5E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6BD141D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5D75A3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AC3DD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7CDC08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6060F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7601E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39350BD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14CF3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5D3D3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402BD4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 ::= SEQUENCE {</w:t>
      </w:r>
    </w:p>
    <w:p w14:paraId="5824132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{GNB-CU-CP-ConfigurationUpdateIEs} },</w:t>
      </w:r>
    </w:p>
    <w:p w14:paraId="7AFF882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16F07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15181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B4B2AE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GNB-CU-CP-ConfigurationUpdateIEs E1AP-PROTOCOL-IES ::= {</w:t>
      </w:r>
    </w:p>
    <w:p w14:paraId="4DB927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321961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4A888E0F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3BE9FC6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GNB-CU-CP-TNLA-To-Remove-List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73047653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GNB-CU-CP-TNLA-To-Update-List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0D3C30B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D629EF">
        <w:rPr>
          <w:noProof w:val="0"/>
          <w:snapToGrid w:val="0"/>
          <w:lang w:eastAsia="zh-CN"/>
        </w:rPr>
        <w:t>|</w:t>
      </w:r>
    </w:p>
    <w:p w14:paraId="59247E04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{ ID 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,</w:t>
      </w:r>
    </w:p>
    <w:p w14:paraId="6803547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CD34F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75760E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D06ABA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GNB-CU-CP-TNLA-To-Add-List       ::= SEQUENCE (SIZE(1.. maxnoofTNLAssociations))</w:t>
      </w:r>
      <w:r w:rsidRPr="00D629EF">
        <w:rPr>
          <w:noProof w:val="0"/>
          <w:snapToGrid w:val="0"/>
        </w:rPr>
        <w:tab/>
        <w:t xml:space="preserve">OF GNB-CU-CP-TNLA-To-Add-Item </w:t>
      </w:r>
    </w:p>
    <w:p w14:paraId="13F4A4F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GNB-CU-CP-TNLA-To-Remove-List </w:t>
      </w:r>
      <w:r w:rsidRPr="00D629EF">
        <w:rPr>
          <w:noProof w:val="0"/>
          <w:snapToGrid w:val="0"/>
        </w:rPr>
        <w:tab/>
        <w:t>::= SEQUENCE (SIZE(1.. maxnoofTNLAssociations))</w:t>
      </w:r>
      <w:r w:rsidRPr="00D629EF">
        <w:rPr>
          <w:noProof w:val="0"/>
          <w:snapToGrid w:val="0"/>
        </w:rPr>
        <w:tab/>
        <w:t xml:space="preserve">OF GNB-CU-CP-TNLA-To-Remove-Item </w:t>
      </w:r>
    </w:p>
    <w:p w14:paraId="2B68D25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 SEQUENCE (SIZE(1.. maxnoofTNLAssociations))</w:t>
      </w:r>
      <w:r w:rsidRPr="00D629EF">
        <w:rPr>
          <w:noProof w:val="0"/>
          <w:snapToGrid w:val="0"/>
        </w:rPr>
        <w:tab/>
        <w:t>OF GNB-CU-CP-TNLA-To-Update-Item</w:t>
      </w:r>
    </w:p>
    <w:p w14:paraId="6F5A728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BE888D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2D6C49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44009D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 Acknowledge</w:t>
      </w:r>
    </w:p>
    <w:p w14:paraId="47C6D0D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47212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0D076F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871B83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GNB-CU-CP-ConfigurationUpdateAcknowledge ::= SEQUENCE {</w:t>
      </w:r>
    </w:p>
    <w:p w14:paraId="2DB56DA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{GNB-CU-CP-ConfigurationUpdateAcknowledgeIEs} },</w:t>
      </w:r>
    </w:p>
    <w:p w14:paraId="243B63D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71612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9A9FF2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9AE1BB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GNB-CU-CP-ConfigurationUpdateAcknowledgeIEs E1AP-PROTOCOL-IES ::= {</w:t>
      </w:r>
    </w:p>
    <w:p w14:paraId="3769025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28B571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4698C986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{ ID 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6E77EE0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id-GNB-CU-CP-TNLA-Failed-To-Setup-List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D629EF">
        <w:rPr>
          <w:noProof w:val="0"/>
          <w:snapToGrid w:val="0"/>
        </w:rPr>
        <w:t>|</w:t>
      </w:r>
    </w:p>
    <w:p w14:paraId="09F4306F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77F2BF5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A3E64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C5A13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0C74F2A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GNB-CU-CP-TNLA-Setup-Item</w:t>
      </w:r>
      <w:r w:rsidRPr="00D629EF">
        <w:rPr>
          <w:snapToGrid w:val="0"/>
        </w:rPr>
        <w:t xml:space="preserve"> </w:t>
      </w:r>
    </w:p>
    <w:p w14:paraId="5934EC54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GNB-CU-CP-TNLA-Failed-To-Setup-List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GNB-CU-CP-TNLA-Failed-To-Setup-Item</w:t>
      </w:r>
      <w:r w:rsidRPr="00D629EF">
        <w:rPr>
          <w:snapToGrid w:val="0"/>
        </w:rPr>
        <w:t xml:space="preserve"> </w:t>
      </w:r>
    </w:p>
    <w:p w14:paraId="5E5B25D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9C75BF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02092D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CADEFB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7D2F0E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 Failure</w:t>
      </w:r>
    </w:p>
    <w:p w14:paraId="52701C6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FDFFB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847218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BDF593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GNB-CU-CP-ConfigurationUpdateFailure ::= SEQUENCE {</w:t>
      </w:r>
    </w:p>
    <w:p w14:paraId="226F87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{GNB-CU-CP-ConfigurationUpdateFailureIEs} },</w:t>
      </w:r>
    </w:p>
    <w:p w14:paraId="2BB79DA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26EAE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60E695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1EC557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GNB-CU-CP-ConfigurationUpdateFailureIEs E1AP-PROTOCOL-IES ::= {</w:t>
      </w:r>
    </w:p>
    <w:p w14:paraId="0297CA3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4356FD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6110F02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61DA504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0F477A0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421598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73601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B3AFF7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1685F2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169DCC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</w:t>
      </w:r>
    </w:p>
    <w:p w14:paraId="0AB0A46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9EEE1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209B7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6F8ACB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0616A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DA01D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 Request</w:t>
      </w:r>
    </w:p>
    <w:p w14:paraId="52A205B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CC356A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E08F4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DE5504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E1ReleaseRequest ::= SEQUENCE {</w:t>
      </w:r>
    </w:p>
    <w:p w14:paraId="5145006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{E1ReleaseRequestIEs} },</w:t>
      </w:r>
    </w:p>
    <w:p w14:paraId="5F2CE54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65A72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CB018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D074B6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E1ReleaseRequestIEs E1AP-PROTOCOL-IES ::= { </w:t>
      </w:r>
    </w:p>
    <w:p w14:paraId="7BE4655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041099E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0BED81A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93766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3210A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8B4C7B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5E2E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A32FE4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E1 Release Response</w:t>
      </w:r>
    </w:p>
    <w:p w14:paraId="3151641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A79F46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A25E7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70F2B3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E1ReleaseResponse ::= SEQUENCE {</w:t>
      </w:r>
    </w:p>
    <w:p w14:paraId="3BFA907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{E1ReleaseResponseIEs} },</w:t>
      </w:r>
    </w:p>
    <w:p w14:paraId="1685D04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93BE2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F1FAB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A2CFD1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E1ReleaseResponseIEs E1AP-PROTOCOL-IES ::= {</w:t>
      </w:r>
    </w:p>
    <w:p w14:paraId="6AF5A8A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},</w:t>
      </w:r>
    </w:p>
    <w:p w14:paraId="6D53037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B8406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B8B59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BE24DE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D4AA1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08EB74F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3E1B21F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F22F5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0FAC3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B4ECB5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DBB12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F2727D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5C2F34D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A0A497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B1004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C65219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BearerContextSetupRequest ::= SEQUENCE {</w:t>
      </w:r>
    </w:p>
    <w:p w14:paraId="4EC5E68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BearerContextSetupRequestIEs} },</w:t>
      </w:r>
    </w:p>
    <w:p w14:paraId="192AD3F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137B2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689D1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95FB3AE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577CEDC1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EB9F341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EB60543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7F4D6E5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6E4FD42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9D4C6A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2D61AA2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1AC89F95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1D9ECBCE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FFD6BE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821ADD2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F164BF2" w14:textId="77777777" w:rsidR="00AA3E42" w:rsidRPr="00561D98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456C6A04" w14:textId="77777777" w:rsidR="00AA3E42" w:rsidRPr="00D44F5E" w:rsidRDefault="00AA3E42" w:rsidP="00AA3E42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{ ID id-NPNContextInfo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>TYPE 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6B2BF2E4" w14:textId="77777777" w:rsidR="00AA3E42" w:rsidRPr="006C2819" w:rsidRDefault="00AA3E42" w:rsidP="00AA3E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id-ManagementBasedMDTPLMNList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>TYPE 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1012140F" w14:textId="77777777" w:rsidR="00AA3E42" w:rsidRDefault="00AA3E42" w:rsidP="00AA3E42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{ ID id-CHOInitiation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>TYPE 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0984769" w14:textId="77777777" w:rsidR="00AA3E42" w:rsidRPr="006C2819" w:rsidRDefault="00AA3E42" w:rsidP="00AA3E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6C2819">
        <w:rPr>
          <w:noProof w:val="0"/>
          <w:snapToGrid w:val="0"/>
        </w:rPr>
        <w:t>|</w:t>
      </w:r>
    </w:p>
    <w:p w14:paraId="0CF85752" w14:textId="77777777" w:rsidR="00AA3E42" w:rsidRDefault="00AA3E42" w:rsidP="00AA3E42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</w:rPr>
        <w:t>DirectForwardingPathAvailability</w:t>
      </w:r>
      <w:r w:rsidRPr="006C281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DirectForwardingPathAvailability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}|</w:t>
      </w:r>
    </w:p>
    <w:p w14:paraId="2E3AA5E7" w14:textId="77777777" w:rsidR="00AA3E42" w:rsidRDefault="00AA3E42" w:rsidP="00AA3E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D629EF">
        <w:rPr>
          <w:noProof w:val="0"/>
          <w:snapToGrid w:val="0"/>
        </w:rPr>
        <w:t>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1AFB62D7" w14:textId="77777777" w:rsidR="00AA3E42" w:rsidRDefault="00AA3E42" w:rsidP="00AA3E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D629EF">
        <w:rPr>
          <w:noProof w:val="0"/>
          <w:snapToGrid w:val="0"/>
        </w:rPr>
        <w:t xml:space="preserve">ID </w:t>
      </w:r>
      <w:r w:rsidRPr="005354D9">
        <w:rPr>
          <w:snapToGrid w:val="0"/>
        </w:rPr>
        <w:t>id-</w:t>
      </w:r>
      <w:r w:rsidRPr="005354D9">
        <w:rPr>
          <w:rFonts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TYPE </w:t>
      </w:r>
      <w:r w:rsidRPr="005354D9">
        <w:rPr>
          <w:rFonts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390B965E" w14:textId="77777777" w:rsidR="00AA3E42" w:rsidRDefault="00AA3E42" w:rsidP="00AA3E4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bookmarkStart w:id="25" w:name="OLE_LINK64"/>
      <w:bookmarkStart w:id="26" w:name="OLE_LINK63"/>
      <w:r>
        <w:rPr>
          <w:snapToGrid w:val="0"/>
        </w:rPr>
        <w:t>{ ID id-</w:t>
      </w:r>
      <w:bookmarkStart w:id="27" w:name="OLE_LINK123"/>
      <w:r>
        <w:rPr>
          <w:snapToGrid w:val="0"/>
          <w:lang w:eastAsia="zh-CN"/>
        </w:rPr>
        <w:t>UESliceMaximumBitRateList</w:t>
      </w:r>
      <w:bookmarkEnd w:id="2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PRESENCE optional }</w:t>
      </w:r>
      <w:bookmarkEnd w:id="25"/>
      <w:bookmarkEnd w:id="26"/>
      <w:r>
        <w:rPr>
          <w:snapToGrid w:val="0"/>
        </w:rPr>
        <w:t>|</w:t>
      </w:r>
    </w:p>
    <w:p w14:paraId="0C9459D6" w14:textId="77777777" w:rsidR="00AA3E42" w:rsidRPr="00D629EF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 w:rsidRPr="00D629EF">
        <w:rPr>
          <w:snapToGrid w:val="0"/>
        </w:rPr>
        <w:t>,</w:t>
      </w:r>
    </w:p>
    <w:p w14:paraId="3247175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586CE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1757C30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CE097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System-BearerContextSetupRequest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6F1026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 xml:space="preserve"> </w:t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EUTRAN-BearerContextSetupRequest}},</w:t>
      </w:r>
    </w:p>
    <w:p w14:paraId="5998D64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 xml:space="preserve"> </w:t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NG-RAN-BearerContextSetupRequest}},</w:t>
      </w:r>
    </w:p>
    <w:p w14:paraId="5761E21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t>choice-extension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ProtocolIE-SingleContainer</w:t>
      </w:r>
      <w:r w:rsidRPr="00D629EF">
        <w:tab/>
      </w:r>
      <w:r w:rsidRPr="00D629EF">
        <w:tab/>
        <w:t>{{</w:t>
      </w:r>
      <w:r w:rsidRPr="00D629EF">
        <w:rPr>
          <w:noProof w:val="0"/>
          <w:snapToGrid w:val="0"/>
        </w:rPr>
        <w:t>System-BearerContextSetupRequest</w:t>
      </w:r>
      <w:r w:rsidRPr="00D629EF">
        <w:t>-ExtIEs}}</w:t>
      </w:r>
    </w:p>
    <w:p w14:paraId="612CA82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3C122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090184F" w14:textId="77777777" w:rsidR="00AA3E42" w:rsidRPr="00D629EF" w:rsidRDefault="00AA3E42" w:rsidP="00AA3E42">
      <w:pPr>
        <w:pStyle w:val="PL"/>
      </w:pPr>
      <w:r w:rsidRPr="00D629EF">
        <w:rPr>
          <w:noProof w:val="0"/>
          <w:snapToGrid w:val="0"/>
        </w:rPr>
        <w:t>System-BearerContextSetupRequest</w:t>
      </w:r>
      <w:r w:rsidRPr="00D629EF">
        <w:t xml:space="preserve">-ExtIEs </w:t>
      </w:r>
      <w:r w:rsidRPr="00D629EF">
        <w:rPr>
          <w:noProof w:val="0"/>
          <w:snapToGrid w:val="0"/>
          <w:lang w:eastAsia="zh-CN"/>
        </w:rPr>
        <w:t>E1AP-PROTOCOL-IES</w:t>
      </w:r>
      <w:r w:rsidRPr="00D629EF">
        <w:t>::= {</w:t>
      </w:r>
    </w:p>
    <w:p w14:paraId="130181DE" w14:textId="77777777" w:rsidR="00AA3E42" w:rsidRPr="00D629EF" w:rsidRDefault="00AA3E42" w:rsidP="00AA3E42">
      <w:pPr>
        <w:pStyle w:val="PL"/>
      </w:pPr>
      <w:r w:rsidRPr="00D629EF">
        <w:tab/>
        <w:t>...</w:t>
      </w:r>
    </w:p>
    <w:p w14:paraId="3BDFDC18" w14:textId="77777777" w:rsidR="00AA3E42" w:rsidRPr="00D629EF" w:rsidRDefault="00AA3E42" w:rsidP="00AA3E42">
      <w:pPr>
        <w:pStyle w:val="PL"/>
      </w:pPr>
      <w:r w:rsidRPr="00D629EF">
        <w:t>}</w:t>
      </w:r>
    </w:p>
    <w:p w14:paraId="160B524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B5FFAD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C268815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EUTRAN-BearerContextSetupRequest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2D3F6B24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}|</w:t>
      </w:r>
    </w:p>
    <w:p w14:paraId="74FE11ED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}|</w:t>
      </w:r>
    </w:p>
    <w:p w14:paraId="5202A6BC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id-AdditionalRRMPriorityIndex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4AC35B07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4388087D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54BA814B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</w:p>
    <w:p w14:paraId="11FF0AF1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NG-RAN-BearerContextSetupRequest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00537A39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},</w:t>
      </w:r>
    </w:p>
    <w:p w14:paraId="1D8498CD" w14:textId="77777777" w:rsidR="00AA3E42" w:rsidRPr="007E6193" w:rsidRDefault="00AA3E42" w:rsidP="00AA3E42">
      <w:pPr>
        <w:pStyle w:val="PL"/>
        <w:rPr>
          <w:rFonts w:eastAsia="等线"/>
          <w:snapToGrid w:val="0"/>
          <w:lang w:val="fr-FR" w:eastAsia="zh-CN"/>
        </w:rPr>
      </w:pPr>
      <w:r w:rsidRPr="00D629EF">
        <w:rPr>
          <w:rFonts w:eastAsia="等线"/>
          <w:snapToGrid w:val="0"/>
          <w:lang w:eastAsia="zh-CN"/>
        </w:rPr>
        <w:tab/>
      </w:r>
      <w:r w:rsidRPr="007E6193">
        <w:rPr>
          <w:rFonts w:eastAsia="等线"/>
          <w:snapToGrid w:val="0"/>
          <w:lang w:val="fr-FR" w:eastAsia="zh-CN"/>
        </w:rPr>
        <w:t>...</w:t>
      </w:r>
    </w:p>
    <w:p w14:paraId="02E6BDE1" w14:textId="77777777" w:rsidR="00AA3E42" w:rsidRPr="007E6193" w:rsidRDefault="00AA3E42" w:rsidP="00AA3E42">
      <w:pPr>
        <w:pStyle w:val="PL"/>
        <w:rPr>
          <w:rFonts w:eastAsia="等线"/>
          <w:snapToGrid w:val="0"/>
          <w:lang w:val="fr-FR" w:eastAsia="zh-CN"/>
        </w:rPr>
      </w:pPr>
      <w:r w:rsidRPr="007E6193">
        <w:rPr>
          <w:rFonts w:eastAsia="等线"/>
          <w:snapToGrid w:val="0"/>
          <w:lang w:val="fr-FR" w:eastAsia="zh-CN"/>
        </w:rPr>
        <w:t>}</w:t>
      </w:r>
    </w:p>
    <w:p w14:paraId="690F149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295B30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4012F8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7C88A1F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20BB38E2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Setup Response</w:t>
      </w:r>
    </w:p>
    <w:p w14:paraId="4982052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1C0C74D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24EB6DD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6E1B61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BearerContextSetupResponse ::= SEQUENCE {</w:t>
      </w:r>
    </w:p>
    <w:p w14:paraId="4C14245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ProtocolIE-Container       { { BearerContextSetupResponseIEs} },</w:t>
      </w:r>
    </w:p>
    <w:p w14:paraId="3BC210A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1F06306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4B7C002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F1E304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4300842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BearerContextSetupResponseIEs E1AP-PROTOCOL-IES ::= {</w:t>
      </w:r>
    </w:p>
    <w:p w14:paraId="71B9C9C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{ ID id-gNB-CU-CP-UE-E1AP-ID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CRITICALITY reject</w:t>
      </w:r>
      <w:r w:rsidRPr="007E6193">
        <w:rPr>
          <w:noProof w:val="0"/>
          <w:snapToGrid w:val="0"/>
          <w:lang w:val="fr-FR"/>
        </w:rPr>
        <w:tab/>
        <w:t>TYPE 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PRESENCE mandatory</w:t>
      </w:r>
      <w:r w:rsidRPr="007E6193">
        <w:rPr>
          <w:noProof w:val="0"/>
          <w:snapToGrid w:val="0"/>
          <w:lang w:val="fr-FR"/>
        </w:rPr>
        <w:tab/>
        <w:t>}|</w:t>
      </w:r>
    </w:p>
    <w:p w14:paraId="7F7ED69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FFB767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id-System-BearerContextSetupResponse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 },</w:t>
      </w:r>
    </w:p>
    <w:p w14:paraId="2CFB6BD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465306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8FEF80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87EBE4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System-BearerContextSetupResponse::=</w:t>
      </w:r>
      <w:r w:rsidRPr="00D629EF">
        <w:rPr>
          <w:noProof w:val="0"/>
          <w:snapToGrid w:val="0"/>
        </w:rPr>
        <w:tab/>
        <w:t>CHOICE {</w:t>
      </w:r>
    </w:p>
    <w:p w14:paraId="61565C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{{EUTRAN-BearerContextSetupResponse}},</w:t>
      </w:r>
    </w:p>
    <w:p w14:paraId="4916F3C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{{NG-RAN-BearerContextSetupResponse}},</w:t>
      </w:r>
    </w:p>
    <w:p w14:paraId="10941AC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t>choice-extension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ProtocolIE-SingleContainer</w:t>
      </w:r>
      <w:r w:rsidRPr="00D629EF">
        <w:tab/>
      </w:r>
      <w:r w:rsidRPr="00D629EF">
        <w:tab/>
        <w:t>{{</w:t>
      </w:r>
      <w:r w:rsidRPr="00D629EF">
        <w:rPr>
          <w:noProof w:val="0"/>
          <w:snapToGrid w:val="0"/>
        </w:rPr>
        <w:t>System-BearerContextSetupResponse</w:t>
      </w:r>
      <w:r w:rsidRPr="00D629EF">
        <w:t>-ExtIEs}}</w:t>
      </w:r>
    </w:p>
    <w:p w14:paraId="1CD4F2B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6FC12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A50CB61" w14:textId="77777777" w:rsidR="00AA3E42" w:rsidRPr="00D629EF" w:rsidRDefault="00AA3E42" w:rsidP="00AA3E42">
      <w:pPr>
        <w:pStyle w:val="PL"/>
      </w:pPr>
      <w:r w:rsidRPr="00D629EF">
        <w:rPr>
          <w:noProof w:val="0"/>
          <w:snapToGrid w:val="0"/>
        </w:rPr>
        <w:t>System-BearerContextSetupResponse</w:t>
      </w:r>
      <w:r w:rsidRPr="00D629EF"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t>::= {</w:t>
      </w:r>
    </w:p>
    <w:p w14:paraId="18973184" w14:textId="77777777" w:rsidR="00AA3E42" w:rsidRPr="00D629EF" w:rsidRDefault="00AA3E42" w:rsidP="00AA3E42">
      <w:pPr>
        <w:pStyle w:val="PL"/>
      </w:pPr>
      <w:r w:rsidRPr="00D629EF">
        <w:tab/>
        <w:t>...</w:t>
      </w:r>
    </w:p>
    <w:p w14:paraId="7B53504B" w14:textId="77777777" w:rsidR="00AA3E42" w:rsidRPr="00D629EF" w:rsidRDefault="00AA3E42" w:rsidP="00AA3E42">
      <w:pPr>
        <w:pStyle w:val="PL"/>
      </w:pPr>
      <w:r w:rsidRPr="00D629EF">
        <w:t>}</w:t>
      </w:r>
    </w:p>
    <w:p w14:paraId="463C480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1A50FD7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EUTRAN-BearerContextSetupResponse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045D5AEA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DRB-Setup-List-EUTRAN</w:t>
      </w:r>
      <w:r w:rsidRPr="00D629EF">
        <w:rPr>
          <w:rFonts w:eastAsia="等线"/>
          <w:snapToGrid w:val="0"/>
          <w:lang w:eastAsia="zh-CN"/>
        </w:rPr>
        <w:t xml:space="preserve"> 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</w:t>
      </w:r>
      <w:r w:rsidRPr="00D629EF">
        <w:rPr>
          <w:noProof w:val="0"/>
          <w:snapToGrid w:val="0"/>
        </w:rPr>
        <w:t>|</w:t>
      </w:r>
    </w:p>
    <w:p w14:paraId="0C757224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DRB-Failed-List-EUTRAN</w:t>
      </w:r>
      <w:r w:rsidRPr="00D629EF">
        <w:rPr>
          <w:rFonts w:eastAsia="等线"/>
          <w:snapToGrid w:val="0"/>
          <w:lang w:eastAsia="zh-CN"/>
        </w:rPr>
        <w:t xml:space="preserve"> 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 }</w:t>
      </w:r>
      <w:r w:rsidRPr="00D629EF">
        <w:rPr>
          <w:noProof w:val="0"/>
          <w:snapToGrid w:val="0"/>
        </w:rPr>
        <w:t>,</w:t>
      </w:r>
    </w:p>
    <w:p w14:paraId="10A88C39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2D182294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11F34044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</w:p>
    <w:p w14:paraId="3BF52288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NG-RAN-BearerContextSetupResponse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463A8D3A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PDU-Session-Resource-Setup-List </w:t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</w:t>
      </w:r>
      <w:r w:rsidRPr="00D629EF">
        <w:rPr>
          <w:noProof w:val="0"/>
          <w:snapToGrid w:val="0"/>
        </w:rPr>
        <w:t>|</w:t>
      </w:r>
    </w:p>
    <w:p w14:paraId="4F48D165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PDU-Session-Resource-Failed-List </w:t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 },</w:t>
      </w:r>
    </w:p>
    <w:p w14:paraId="3795FC0A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0FF2D823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725A7BA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4466D5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CDD7AF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C275A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A2926B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Failure</w:t>
      </w:r>
    </w:p>
    <w:p w14:paraId="27BF358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74C62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E348D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16D7B0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BearerContextSetupFailure ::= SEQUENCE {</w:t>
      </w:r>
    </w:p>
    <w:p w14:paraId="5015941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BearerContextSetupFailureIEs} },</w:t>
      </w:r>
    </w:p>
    <w:p w14:paraId="66DFC47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8128A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0263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D9F646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BearerContextSetupFailureIEs E1AP-PROTOCOL-IES ::= {</w:t>
      </w:r>
    </w:p>
    <w:p w14:paraId="76DCC75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ED77C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BC430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08F247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7E77E19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...</w:t>
      </w:r>
    </w:p>
    <w:p w14:paraId="58166CA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6F53BE0D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AAEE212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2223B55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EF18F1F" w14:textId="77777777" w:rsidR="00AA3E42" w:rsidRPr="007E6193" w:rsidRDefault="00AA3E42" w:rsidP="00AA3E42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MODIFICATION</w:t>
      </w:r>
    </w:p>
    <w:p w14:paraId="240C660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0AB355F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1CF4BCE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3FF557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257E798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00089B4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Modification Request</w:t>
      </w:r>
    </w:p>
    <w:p w14:paraId="653A33A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04DCA2B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1F5A9F5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2A0BA0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BearerContextModificationRequest ::= SEQUENCE {</w:t>
      </w:r>
    </w:p>
    <w:p w14:paraId="1B0D996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ProtocolIE-Container       { { BearerContextModificationRequestIEs} },</w:t>
      </w:r>
    </w:p>
    <w:p w14:paraId="73C3C03D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37B2D59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62B94F1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A1BC62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BearerContextModificationRequestIEs E1AP-PROTOCOL-IES ::= {</w:t>
      </w:r>
    </w:p>
    <w:p w14:paraId="168E754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{ ID id-gNB-CU-CP-UE-E1AP-ID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CRITICALITY reject</w:t>
      </w:r>
      <w:r w:rsidRPr="007E6193">
        <w:rPr>
          <w:noProof w:val="0"/>
          <w:snapToGrid w:val="0"/>
          <w:lang w:val="fr-FR"/>
        </w:rPr>
        <w:tab/>
        <w:t>TYPE 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PRESENCE mandatory }|</w:t>
      </w:r>
    </w:p>
    <w:p w14:paraId="72350E6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876BD2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7E42F69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69FB5AC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AD615E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2130CB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1FDAD11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28955E8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558AA8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id-System-BearerContextModificationRequest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592C11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5A05F36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3157C023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E72D303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 xml:space="preserve">ID </w:t>
      </w:r>
      <w:r w:rsidRPr="005354D9">
        <w:rPr>
          <w:snapToGrid w:val="0"/>
        </w:rPr>
        <w:t>id-</w:t>
      </w:r>
      <w:r w:rsidRPr="005354D9">
        <w:rPr>
          <w:rFonts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TYPE </w:t>
      </w:r>
      <w:r w:rsidRPr="005354D9">
        <w:rPr>
          <w:rFonts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6615DAD3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</w:t>
      </w:r>
      <w:bookmarkStart w:id="28" w:name="OLE_LINK177"/>
      <w:bookmarkStart w:id="29" w:name="OLE_LINK125"/>
      <w:r>
        <w:rPr>
          <w:snapToGrid w:val="0"/>
          <w:lang w:eastAsia="zh-CN"/>
        </w:rPr>
        <w:t>UESliceMaximumBitRate</w:t>
      </w:r>
      <w:bookmarkEnd w:id="28"/>
      <w:r>
        <w:rPr>
          <w:snapToGrid w:val="0"/>
          <w:lang w:eastAsia="zh-CN"/>
        </w:rPr>
        <w:t>List</w:t>
      </w:r>
      <w:bookmarkEnd w:id="29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  PRESENCE optional }|</w:t>
      </w:r>
    </w:p>
    <w:p w14:paraId="6F78CE74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0895375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D629EF">
        <w:rPr>
          <w:noProof w:val="0"/>
          <w:snapToGrid w:val="0"/>
        </w:rPr>
        <w:t>ID id-</w:t>
      </w:r>
      <w:r>
        <w:rPr>
          <w:rFonts w:hint="eastAsia"/>
          <w:noProof w:val="0"/>
          <w:snapToGrid w:val="0"/>
          <w:lang w:eastAsia="zh-CN"/>
        </w:rPr>
        <w:t>SDTContinueROHC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 w:rsidRPr="0055358C">
        <w:rPr>
          <w:noProof w:val="0"/>
          <w:snapToGrid w:val="0"/>
        </w:rPr>
        <w:t>reject</w:t>
      </w:r>
      <w:r w:rsidRPr="00D629EF">
        <w:rPr>
          <w:noProof w:val="0"/>
          <w:snapToGrid w:val="0"/>
        </w:rPr>
        <w:tab/>
        <w:t xml:space="preserve">TYPE </w:t>
      </w:r>
      <w:r>
        <w:rPr>
          <w:rFonts w:hint="eastAsia"/>
          <w:noProof w:val="0"/>
          <w:snapToGrid w:val="0"/>
          <w:lang w:eastAsia="zh-CN"/>
        </w:rPr>
        <w:t>SDTContinueROHC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>,</w:t>
      </w:r>
    </w:p>
    <w:p w14:paraId="5F79FB7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...</w:t>
      </w:r>
    </w:p>
    <w:p w14:paraId="65B1212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} </w:t>
      </w:r>
    </w:p>
    <w:p w14:paraId="5750D67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340672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System-BearerContextModificationRequest</w:t>
      </w:r>
      <w:r w:rsidRPr="007E6193">
        <w:rPr>
          <w:noProof w:val="0"/>
          <w:snapToGrid w:val="0"/>
          <w:lang w:val="fr-FR"/>
        </w:rPr>
        <w:tab/>
        <w:t>::=</w:t>
      </w:r>
      <w:r w:rsidRPr="007E6193">
        <w:rPr>
          <w:noProof w:val="0"/>
          <w:snapToGrid w:val="0"/>
          <w:lang w:val="fr-FR"/>
        </w:rPr>
        <w:tab/>
        <w:t>CHOICE {</w:t>
      </w:r>
    </w:p>
    <w:p w14:paraId="68C2076D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e-UTRAN-BearerContextModificationRequest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等线"/>
          <w:snapToGrid w:val="0"/>
          <w:lang w:val="fr-FR" w:eastAsia="zh-CN"/>
        </w:rPr>
        <w:t>ProtocolIE-Container</w:t>
      </w:r>
      <w:r w:rsidRPr="007E6193">
        <w:rPr>
          <w:noProof w:val="0"/>
          <w:snapToGrid w:val="0"/>
          <w:lang w:val="fr-FR"/>
        </w:rPr>
        <w:t xml:space="preserve">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{{EUTRAN-BearerContextModificationRequest}},</w:t>
      </w:r>
    </w:p>
    <w:p w14:paraId="76A3CCA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nG-RAN-BearerContextModificationRequest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等线"/>
          <w:snapToGrid w:val="0"/>
          <w:lang w:val="fr-FR" w:eastAsia="zh-CN"/>
        </w:rPr>
        <w:t>ProtocolIE-Container</w:t>
      </w:r>
      <w:r w:rsidRPr="007E6193">
        <w:rPr>
          <w:noProof w:val="0"/>
          <w:snapToGrid w:val="0"/>
          <w:lang w:val="fr-FR"/>
        </w:rPr>
        <w:t xml:space="preserve">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{{NG-RAN-BearerContextModificationRequest}},</w:t>
      </w:r>
    </w:p>
    <w:p w14:paraId="04EEACF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r w:rsidRPr="007E6193">
        <w:rPr>
          <w:lang w:val="fr-FR"/>
        </w:rPr>
        <w:t>choice-extension</w:t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  <w:t>ProtocolIE-SingleContainer</w:t>
      </w:r>
      <w:r w:rsidRPr="007E6193">
        <w:rPr>
          <w:lang w:val="fr-FR"/>
        </w:rPr>
        <w:tab/>
      </w:r>
      <w:r w:rsidRPr="007E6193">
        <w:rPr>
          <w:lang w:val="fr-FR"/>
        </w:rPr>
        <w:tab/>
        <w:t>{{</w:t>
      </w:r>
      <w:r w:rsidRPr="007E6193">
        <w:rPr>
          <w:noProof w:val="0"/>
          <w:snapToGrid w:val="0"/>
          <w:lang w:val="fr-FR"/>
        </w:rPr>
        <w:t>System-BearerContextModificationRequest</w:t>
      </w:r>
      <w:r w:rsidRPr="007E6193">
        <w:rPr>
          <w:lang w:val="fr-FR"/>
        </w:rPr>
        <w:t>-ExtIEs}}</w:t>
      </w:r>
    </w:p>
    <w:p w14:paraId="536D225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1CCA60E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AF56CB2" w14:textId="77777777" w:rsidR="00AA3E42" w:rsidRPr="007E6193" w:rsidRDefault="00AA3E42" w:rsidP="00AA3E42">
      <w:pPr>
        <w:pStyle w:val="PL"/>
        <w:rPr>
          <w:lang w:val="fr-FR"/>
        </w:rPr>
      </w:pPr>
      <w:r w:rsidRPr="007E6193">
        <w:rPr>
          <w:noProof w:val="0"/>
          <w:snapToGrid w:val="0"/>
          <w:lang w:val="fr-FR"/>
        </w:rPr>
        <w:t>System-BearerContextModificationRequest</w:t>
      </w:r>
      <w:r w:rsidRPr="007E6193">
        <w:rPr>
          <w:lang w:val="fr-FR"/>
        </w:rPr>
        <w:t xml:space="preserve">-ExtIEs </w:t>
      </w:r>
      <w:r w:rsidRPr="007E6193">
        <w:rPr>
          <w:noProof w:val="0"/>
          <w:snapToGrid w:val="0"/>
          <w:lang w:val="fr-FR" w:eastAsia="zh-CN"/>
        </w:rPr>
        <w:t xml:space="preserve">E1AP-PROTOCOL-IES </w:t>
      </w:r>
      <w:r w:rsidRPr="007E6193">
        <w:rPr>
          <w:lang w:val="fr-FR"/>
        </w:rPr>
        <w:t>::= {</w:t>
      </w:r>
    </w:p>
    <w:p w14:paraId="5457A129" w14:textId="77777777" w:rsidR="00AA3E42" w:rsidRPr="007E6193" w:rsidRDefault="00AA3E42" w:rsidP="00AA3E42">
      <w:pPr>
        <w:pStyle w:val="PL"/>
        <w:rPr>
          <w:lang w:val="fr-FR"/>
        </w:rPr>
      </w:pPr>
      <w:r w:rsidRPr="007E6193">
        <w:rPr>
          <w:lang w:val="fr-FR"/>
        </w:rPr>
        <w:tab/>
        <w:t>...</w:t>
      </w:r>
    </w:p>
    <w:p w14:paraId="40CE7A16" w14:textId="77777777" w:rsidR="00AA3E42" w:rsidRPr="007E6193" w:rsidRDefault="00AA3E42" w:rsidP="00AA3E42">
      <w:pPr>
        <w:pStyle w:val="PL"/>
        <w:rPr>
          <w:lang w:val="fr-FR"/>
        </w:rPr>
      </w:pPr>
      <w:r w:rsidRPr="007E6193">
        <w:rPr>
          <w:lang w:val="fr-FR"/>
        </w:rPr>
        <w:t>}</w:t>
      </w:r>
    </w:p>
    <w:p w14:paraId="4C2E6FD0" w14:textId="77777777" w:rsidR="00AA3E42" w:rsidRPr="007E6193" w:rsidRDefault="00AA3E42" w:rsidP="00AA3E42">
      <w:pPr>
        <w:pStyle w:val="PL"/>
        <w:rPr>
          <w:lang w:val="fr-FR"/>
        </w:rPr>
      </w:pPr>
    </w:p>
    <w:p w14:paraId="2C8465E4" w14:textId="77777777" w:rsidR="00AA3E42" w:rsidRPr="007E6193" w:rsidRDefault="00AA3E42" w:rsidP="00AA3E42">
      <w:pPr>
        <w:pStyle w:val="PL"/>
        <w:rPr>
          <w:rFonts w:eastAsia="等线"/>
          <w:snapToGrid w:val="0"/>
          <w:lang w:val="fr-FR" w:eastAsia="zh-CN"/>
        </w:rPr>
      </w:pPr>
      <w:r w:rsidRPr="007E6193">
        <w:rPr>
          <w:noProof w:val="0"/>
          <w:snapToGrid w:val="0"/>
          <w:lang w:val="fr-FR"/>
        </w:rPr>
        <w:t>EUTRAN-BearerContextModificationRequest</w:t>
      </w:r>
      <w:r w:rsidRPr="007E6193">
        <w:rPr>
          <w:rFonts w:eastAsia="等线"/>
          <w:snapToGrid w:val="0"/>
          <w:lang w:val="fr-FR" w:eastAsia="zh-CN"/>
        </w:rPr>
        <w:t xml:space="preserve"> E1AP-PROTOCOL-IES ::= {</w:t>
      </w:r>
    </w:p>
    <w:p w14:paraId="6E45A1CF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7E6193">
        <w:rPr>
          <w:rFonts w:eastAsia="等线"/>
          <w:snapToGrid w:val="0"/>
          <w:lang w:val="fr-FR" w:eastAsia="zh-CN"/>
        </w:rPr>
        <w:tab/>
      </w:r>
      <w:r w:rsidRPr="00D629EF">
        <w:rPr>
          <w:rFonts w:eastAsia="等线"/>
          <w:snapToGrid w:val="0"/>
          <w:lang w:eastAsia="zh-CN"/>
        </w:rPr>
        <w:t>{ ID id-</w:t>
      </w:r>
      <w:r w:rsidRPr="00D629EF">
        <w:rPr>
          <w:noProof w:val="0"/>
          <w:snapToGrid w:val="0"/>
        </w:rPr>
        <w:t>DRB-To-Setup-Mod-List-EUTRAN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005D7512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DRB-To-Modify-List-EUTRAN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C60D230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DRB-To-Remove-List-EUTRAN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}|</w:t>
      </w:r>
    </w:p>
    <w:p w14:paraId="496C3A14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rFonts w:eastAsia="等线"/>
          <w:snapToGrid w:val="0"/>
          <w:lang w:eastAsia="zh-CN"/>
        </w:rPr>
        <w:tab/>
        <w:t>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}|</w:t>
      </w:r>
    </w:p>
    <w:p w14:paraId="57FCF3CC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id-AdditionalRRMPriorityIndex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rFonts w:eastAsia="等线"/>
          <w:snapToGrid w:val="0"/>
          <w:lang w:eastAsia="zh-CN"/>
        </w:rPr>
        <w:tab/>
        <w:t>AdditionalRRMPriorityIndex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1E21AD7B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0D090F65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2FA042A6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</w:p>
    <w:p w14:paraId="3229B38C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04D9C227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PDU-Session-Resource-To-Setup-Mod-List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30F9FFCD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PDU-Session-Resource-To-Modify-List 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01D726B4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},</w:t>
      </w:r>
    </w:p>
    <w:p w14:paraId="35F488F4" w14:textId="77777777" w:rsidR="00AA3E42" w:rsidRPr="007E6193" w:rsidRDefault="00AA3E42" w:rsidP="00AA3E42">
      <w:pPr>
        <w:pStyle w:val="PL"/>
        <w:rPr>
          <w:rFonts w:eastAsia="等线"/>
          <w:snapToGrid w:val="0"/>
          <w:lang w:val="fr-FR" w:eastAsia="zh-CN"/>
        </w:rPr>
      </w:pPr>
      <w:r w:rsidRPr="00D629EF">
        <w:rPr>
          <w:rFonts w:eastAsia="等线"/>
          <w:snapToGrid w:val="0"/>
          <w:lang w:eastAsia="zh-CN"/>
        </w:rPr>
        <w:tab/>
      </w:r>
      <w:r w:rsidRPr="007E6193">
        <w:rPr>
          <w:rFonts w:eastAsia="等线"/>
          <w:snapToGrid w:val="0"/>
          <w:lang w:val="fr-FR" w:eastAsia="zh-CN"/>
        </w:rPr>
        <w:t>...</w:t>
      </w:r>
    </w:p>
    <w:p w14:paraId="0136D00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rFonts w:eastAsia="等线"/>
          <w:snapToGrid w:val="0"/>
          <w:lang w:val="fr-FR" w:eastAsia="zh-CN"/>
        </w:rPr>
        <w:t>}</w:t>
      </w:r>
    </w:p>
    <w:p w14:paraId="2ED6C5A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068705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1AB213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5D27495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73557C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Modification Response</w:t>
      </w:r>
    </w:p>
    <w:p w14:paraId="64768BC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32DDE4A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0599C8D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7B9ADD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BearerContextModificationResponse ::= SEQUENCE {</w:t>
      </w:r>
    </w:p>
    <w:p w14:paraId="294F595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ProtocolIE-Container       { { BearerContextModificationResponseIEs} },</w:t>
      </w:r>
    </w:p>
    <w:p w14:paraId="6422391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0FF4F7D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43D45D0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500B2C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6D8283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BearerContextModificationResponseIEs E1AP-PROTOCOL-IES ::= {</w:t>
      </w:r>
    </w:p>
    <w:p w14:paraId="6D8C3D6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81C1CF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990F2E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id-System-BearerContextModificationResponse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},</w:t>
      </w:r>
    </w:p>
    <w:p w14:paraId="38C324F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6EEA0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1512D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E819FF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System-BearerContextModificationResponse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5DE1E3D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bookmarkStart w:id="30" w:name="_Hlk522991932"/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</w:t>
      </w:r>
      <w:bookmarkEnd w:id="30"/>
      <w:r w:rsidRPr="00D629EF">
        <w:rPr>
          <w:noProof w:val="0"/>
          <w:snapToGrid w:val="0"/>
        </w:rPr>
        <w:t>EUTRAN-BearerContextModificationResponse}},</w:t>
      </w:r>
    </w:p>
    <w:p w14:paraId="3DEDF87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nG-RAN-BearerContextModificationResponse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等线"/>
          <w:snapToGrid w:val="0"/>
          <w:lang w:val="fr-FR" w:eastAsia="zh-CN"/>
        </w:rPr>
        <w:t>ProtocolIE-Container</w:t>
      </w:r>
      <w:r w:rsidRPr="007E6193">
        <w:rPr>
          <w:noProof w:val="0"/>
          <w:snapToGrid w:val="0"/>
          <w:lang w:val="fr-FR"/>
        </w:rPr>
        <w:t xml:space="preserve"> {{NG-RAN-BearerContextModificationResponse}},</w:t>
      </w:r>
    </w:p>
    <w:p w14:paraId="6D6276E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bookmarkStart w:id="31" w:name="_Hlk522991952"/>
      <w:r w:rsidRPr="007E6193">
        <w:rPr>
          <w:noProof w:val="0"/>
          <w:snapToGrid w:val="0"/>
          <w:lang w:val="fr-FR"/>
        </w:rPr>
        <w:tab/>
      </w:r>
      <w:r w:rsidRPr="007E6193">
        <w:rPr>
          <w:lang w:val="fr-FR"/>
        </w:rPr>
        <w:t>choice-extension</w:t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  <w:t>ProtocolIE-SingleContainer {{</w:t>
      </w:r>
      <w:r w:rsidRPr="007E6193">
        <w:rPr>
          <w:noProof w:val="0"/>
          <w:snapToGrid w:val="0"/>
          <w:lang w:val="fr-FR"/>
        </w:rPr>
        <w:t>System-BearerContextModificationResponse</w:t>
      </w:r>
      <w:r w:rsidRPr="007E6193">
        <w:rPr>
          <w:lang w:val="fr-FR"/>
        </w:rPr>
        <w:t>-ExtIEs}}</w:t>
      </w:r>
      <w:bookmarkEnd w:id="31"/>
    </w:p>
    <w:p w14:paraId="75793FA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478CF17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5185ACB" w14:textId="77777777" w:rsidR="00AA3E42" w:rsidRPr="007E6193" w:rsidRDefault="00AA3E42" w:rsidP="00AA3E42">
      <w:pPr>
        <w:pStyle w:val="PL"/>
        <w:rPr>
          <w:lang w:val="fr-FR"/>
        </w:rPr>
      </w:pPr>
      <w:bookmarkStart w:id="32" w:name="_Hlk522991977"/>
      <w:r w:rsidRPr="007E6193">
        <w:rPr>
          <w:noProof w:val="0"/>
          <w:snapToGrid w:val="0"/>
          <w:lang w:val="fr-FR"/>
        </w:rPr>
        <w:t>System-BearerContextModificationResponse</w:t>
      </w:r>
      <w:r w:rsidRPr="007E6193">
        <w:rPr>
          <w:lang w:val="fr-FR"/>
        </w:rPr>
        <w:t xml:space="preserve">-ExtIEs </w:t>
      </w:r>
      <w:r w:rsidRPr="007E6193">
        <w:rPr>
          <w:noProof w:val="0"/>
          <w:snapToGrid w:val="0"/>
          <w:lang w:val="fr-FR" w:eastAsia="zh-CN"/>
        </w:rPr>
        <w:t xml:space="preserve">E1AP-PROTOCOL-IES </w:t>
      </w:r>
      <w:r w:rsidRPr="007E6193">
        <w:rPr>
          <w:lang w:val="fr-FR"/>
        </w:rPr>
        <w:t>::= {</w:t>
      </w:r>
    </w:p>
    <w:p w14:paraId="125FDB31" w14:textId="77777777" w:rsidR="00AA3E42" w:rsidRPr="007E6193" w:rsidRDefault="00AA3E42" w:rsidP="00AA3E42">
      <w:pPr>
        <w:pStyle w:val="PL"/>
        <w:rPr>
          <w:lang w:val="fr-FR"/>
        </w:rPr>
      </w:pPr>
      <w:r w:rsidRPr="007E6193">
        <w:rPr>
          <w:lang w:val="fr-FR"/>
        </w:rPr>
        <w:tab/>
        <w:t>...</w:t>
      </w:r>
    </w:p>
    <w:p w14:paraId="0268982F" w14:textId="77777777" w:rsidR="00AA3E42" w:rsidRPr="007E6193" w:rsidRDefault="00AA3E42" w:rsidP="00AA3E42">
      <w:pPr>
        <w:pStyle w:val="PL"/>
        <w:rPr>
          <w:lang w:val="fr-FR"/>
        </w:rPr>
      </w:pPr>
      <w:r w:rsidRPr="007E6193">
        <w:rPr>
          <w:lang w:val="fr-FR"/>
        </w:rPr>
        <w:t>}</w:t>
      </w:r>
    </w:p>
    <w:p w14:paraId="01A2EB1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22184AF" w14:textId="77777777" w:rsidR="00AA3E42" w:rsidRPr="007E6193" w:rsidRDefault="00AA3E42" w:rsidP="00AA3E42">
      <w:pPr>
        <w:pStyle w:val="PL"/>
        <w:rPr>
          <w:rFonts w:eastAsia="等线"/>
          <w:snapToGrid w:val="0"/>
          <w:lang w:val="fr-FR" w:eastAsia="zh-CN"/>
        </w:rPr>
      </w:pPr>
      <w:r w:rsidRPr="007E6193">
        <w:rPr>
          <w:noProof w:val="0"/>
          <w:snapToGrid w:val="0"/>
          <w:lang w:val="fr-FR"/>
        </w:rPr>
        <w:t>EUTRAN-BearerContextModificationResponse</w:t>
      </w:r>
      <w:r w:rsidRPr="007E6193">
        <w:rPr>
          <w:rFonts w:eastAsia="等线"/>
          <w:snapToGrid w:val="0"/>
          <w:lang w:val="fr-FR" w:eastAsia="zh-CN"/>
        </w:rPr>
        <w:t xml:space="preserve"> E1AP-PROTOCOL-IES ::= {</w:t>
      </w:r>
    </w:p>
    <w:p w14:paraId="3AEC084F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7E6193">
        <w:rPr>
          <w:rFonts w:eastAsia="等线"/>
          <w:snapToGrid w:val="0"/>
          <w:lang w:val="fr-FR" w:eastAsia="zh-CN"/>
        </w:rPr>
        <w:tab/>
      </w:r>
      <w:r w:rsidRPr="00D629EF">
        <w:rPr>
          <w:rFonts w:eastAsia="等线"/>
          <w:snapToGrid w:val="0"/>
          <w:lang w:eastAsia="zh-CN"/>
        </w:rPr>
        <w:t>{ ID id-</w:t>
      </w:r>
      <w:r w:rsidRPr="00D629EF">
        <w:rPr>
          <w:noProof w:val="0"/>
          <w:snapToGrid w:val="0"/>
        </w:rPr>
        <w:t>DRB-Setup-Mod-List-EUTRAN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0C078429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DRB-Failed-Mod-List-EUTRAN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765DAFC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DRB-Modified-List-EUTRAN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398EB0F7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}|</w:t>
      </w:r>
    </w:p>
    <w:p w14:paraId="3227CF25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id-RetainabilityMeasurementsInfo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>TYPE RetainabilityMeasurementsInfo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3C4288FF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5F8E6E35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7626E3B5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</w:p>
    <w:p w14:paraId="4CFA8BA4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NG-RAN-BearerContextModificationResponse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42CBFA34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PDU-Session-Resource-Setup-Mod-List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264A7EC0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12ED47C5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33E71700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}|</w:t>
      </w:r>
    </w:p>
    <w:p w14:paraId="436A2AF3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id-RetainabilityMeasurementsInfo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>TYPE RetainabilityMeasurementsInfo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5AFE7ED9" w14:textId="77777777" w:rsidR="00AA3E42" w:rsidRPr="007E6193" w:rsidRDefault="00AA3E42" w:rsidP="00AA3E42">
      <w:pPr>
        <w:pStyle w:val="PL"/>
        <w:rPr>
          <w:rFonts w:eastAsia="等线"/>
          <w:snapToGrid w:val="0"/>
          <w:lang w:val="fr-FR" w:eastAsia="zh-CN"/>
        </w:rPr>
      </w:pPr>
      <w:r w:rsidRPr="00D629EF">
        <w:rPr>
          <w:rFonts w:eastAsia="等线"/>
          <w:snapToGrid w:val="0"/>
          <w:lang w:eastAsia="zh-CN"/>
        </w:rPr>
        <w:tab/>
      </w:r>
      <w:r w:rsidRPr="007E6193">
        <w:rPr>
          <w:rFonts w:eastAsia="等线"/>
          <w:snapToGrid w:val="0"/>
          <w:lang w:val="fr-FR" w:eastAsia="zh-CN"/>
        </w:rPr>
        <w:t>...</w:t>
      </w:r>
    </w:p>
    <w:p w14:paraId="70552B1D" w14:textId="77777777" w:rsidR="00AA3E42" w:rsidRPr="007E6193" w:rsidRDefault="00AA3E42" w:rsidP="00AA3E42">
      <w:pPr>
        <w:pStyle w:val="PL"/>
        <w:rPr>
          <w:rFonts w:eastAsia="等线"/>
          <w:snapToGrid w:val="0"/>
          <w:lang w:val="fr-FR" w:eastAsia="zh-CN"/>
        </w:rPr>
      </w:pPr>
      <w:r w:rsidRPr="007E6193">
        <w:rPr>
          <w:rFonts w:eastAsia="等线"/>
          <w:snapToGrid w:val="0"/>
          <w:lang w:val="fr-FR" w:eastAsia="zh-CN"/>
        </w:rPr>
        <w:t>}</w:t>
      </w:r>
    </w:p>
    <w:bookmarkEnd w:id="32"/>
    <w:p w14:paraId="0E63E10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8BCE68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1E4446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5D20CCD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E5FB24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Modification Failure</w:t>
      </w:r>
    </w:p>
    <w:p w14:paraId="4846CA32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5EC7C4C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30D5776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852E4E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BearerContextModificationFailure ::= SEQUENCE {</w:t>
      </w:r>
    </w:p>
    <w:p w14:paraId="6F24C2D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ProtocolIE-Container       { { BearerContextModificationFailureIEs} },</w:t>
      </w:r>
    </w:p>
    <w:p w14:paraId="7052B5A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300F868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5EA8F88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3534D2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BearerContextModificationFailureIEs E1AP-PROTOCOL-IES ::= {</w:t>
      </w:r>
    </w:p>
    <w:p w14:paraId="7DC4940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796FEB3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59EB36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455795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1E1BFEC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309F6C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4D0C0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6D268C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0AF2D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C12D355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REQUIRED</w:t>
      </w:r>
    </w:p>
    <w:p w14:paraId="29424AA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F37D72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C45696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DEA636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F5047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9BA42F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Modification Required</w:t>
      </w:r>
    </w:p>
    <w:p w14:paraId="69A70A5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448FE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952A5F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2B6661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BearerContextModificationRequired ::= SEQUENCE {</w:t>
      </w:r>
    </w:p>
    <w:p w14:paraId="6A76C33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BearerContextModificationRequiredIEs} },</w:t>
      </w:r>
    </w:p>
    <w:p w14:paraId="692BE66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33CE7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83C60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44FDEF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BearerContextModificationRequiredIEs E1AP-PROTOCOL-IES ::= {</w:t>
      </w:r>
    </w:p>
    <w:p w14:paraId="372A8CD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668FFF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530C95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id-System-BearerContextModificationRequired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2BA8554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DCAD1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73E8D71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69187A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System-BearerContextModificationRequired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580E89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{{EUTRAN-BearerContextModificationRequired}},</w:t>
      </w:r>
    </w:p>
    <w:p w14:paraId="40AADC0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{{NG-RAN-BearerContextModificationRequired}},</w:t>
      </w:r>
    </w:p>
    <w:p w14:paraId="75C8E61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t>choice-extension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ProtocolIE-SingleContainer {{</w:t>
      </w:r>
      <w:r w:rsidRPr="00D629EF">
        <w:rPr>
          <w:noProof w:val="0"/>
          <w:snapToGrid w:val="0"/>
        </w:rPr>
        <w:t>System-BearerContextModificationRequired</w:t>
      </w:r>
      <w:r w:rsidRPr="00D629EF">
        <w:t>-ExtIEs}}</w:t>
      </w:r>
    </w:p>
    <w:p w14:paraId="3730EF5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5B439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73D9170" w14:textId="77777777" w:rsidR="00AA3E42" w:rsidRPr="00D629EF" w:rsidRDefault="00AA3E42" w:rsidP="00AA3E42">
      <w:pPr>
        <w:pStyle w:val="PL"/>
      </w:pPr>
      <w:r w:rsidRPr="00D629EF">
        <w:rPr>
          <w:noProof w:val="0"/>
          <w:snapToGrid w:val="0"/>
        </w:rPr>
        <w:t>System-BearerContextModificationRequired</w:t>
      </w:r>
      <w:r w:rsidRPr="00D629EF"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t>::= {</w:t>
      </w:r>
    </w:p>
    <w:p w14:paraId="0001408C" w14:textId="77777777" w:rsidR="00AA3E42" w:rsidRPr="00D629EF" w:rsidRDefault="00AA3E42" w:rsidP="00AA3E42">
      <w:pPr>
        <w:pStyle w:val="PL"/>
      </w:pPr>
      <w:r w:rsidRPr="00D629EF">
        <w:tab/>
        <w:t>...</w:t>
      </w:r>
    </w:p>
    <w:p w14:paraId="4B15D994" w14:textId="77777777" w:rsidR="00AA3E42" w:rsidRPr="00D629EF" w:rsidRDefault="00AA3E42" w:rsidP="00AA3E42">
      <w:pPr>
        <w:pStyle w:val="PL"/>
      </w:pPr>
      <w:r w:rsidRPr="00D629EF">
        <w:t>}</w:t>
      </w:r>
    </w:p>
    <w:p w14:paraId="2048EEB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8FBA68C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EUTRAN-BearerContextModificationRequired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59311330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DRB-Required-To-Modify-List-EUTRAN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DRB-Required-To-Modify-List-EUTRAN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AB9F978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DRB-Required-To-Remove-List-EUTRAN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},</w:t>
      </w:r>
    </w:p>
    <w:p w14:paraId="5BA4530C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4A12E720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52398274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</w:p>
    <w:p w14:paraId="034E6F17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NG-RAN-BearerContextModificationRequired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73087BC0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PDU-Session-Resource-Required-To-Modify-List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PDU-Session-Resource-Required-To-Modify-List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27807003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},</w:t>
      </w:r>
    </w:p>
    <w:p w14:paraId="0555E5DB" w14:textId="77777777" w:rsidR="00AA3E42" w:rsidRPr="007E6193" w:rsidRDefault="00AA3E42" w:rsidP="00AA3E42">
      <w:pPr>
        <w:pStyle w:val="PL"/>
        <w:rPr>
          <w:rFonts w:eastAsia="等线"/>
          <w:snapToGrid w:val="0"/>
          <w:lang w:val="fr-FR" w:eastAsia="zh-CN"/>
        </w:rPr>
      </w:pPr>
      <w:r w:rsidRPr="00D629EF">
        <w:rPr>
          <w:rFonts w:eastAsia="等线"/>
          <w:snapToGrid w:val="0"/>
          <w:lang w:eastAsia="zh-CN"/>
        </w:rPr>
        <w:tab/>
      </w:r>
      <w:r w:rsidRPr="007E6193">
        <w:rPr>
          <w:rFonts w:eastAsia="等线"/>
          <w:snapToGrid w:val="0"/>
          <w:lang w:val="fr-FR" w:eastAsia="zh-CN"/>
        </w:rPr>
        <w:t>...</w:t>
      </w:r>
    </w:p>
    <w:p w14:paraId="4B5FAFF7" w14:textId="77777777" w:rsidR="00AA3E42" w:rsidRPr="007E6193" w:rsidRDefault="00AA3E42" w:rsidP="00AA3E42">
      <w:pPr>
        <w:pStyle w:val="PL"/>
        <w:rPr>
          <w:rFonts w:eastAsia="等线"/>
          <w:snapToGrid w:val="0"/>
          <w:lang w:val="fr-FR" w:eastAsia="zh-CN"/>
        </w:rPr>
      </w:pPr>
      <w:r w:rsidRPr="007E6193">
        <w:rPr>
          <w:rFonts w:eastAsia="等线"/>
          <w:snapToGrid w:val="0"/>
          <w:lang w:val="fr-FR" w:eastAsia="zh-CN"/>
        </w:rPr>
        <w:t>}</w:t>
      </w:r>
    </w:p>
    <w:p w14:paraId="30EE736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6CE9DC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F88715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3071662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0968EC12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Modification Confirm</w:t>
      </w:r>
    </w:p>
    <w:p w14:paraId="1935125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240E002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4828C2D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EC88B4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BearerContextModificationConfirm ::= SEQUENCE {</w:t>
      </w:r>
    </w:p>
    <w:p w14:paraId="4E94DBD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ProtocolIE-Container       { { BearerContextModificationConfirmIEs} },</w:t>
      </w:r>
    </w:p>
    <w:p w14:paraId="3FC2C34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2DC9BA5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2EFF06C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8B4ED3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FFC614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BearerContextModificationConfirmIEs E1AP-PROTOCOL-IES ::= {</w:t>
      </w:r>
    </w:p>
    <w:p w14:paraId="302C60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173269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99D6E0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},</w:t>
      </w:r>
    </w:p>
    <w:p w14:paraId="17934C0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8D86C9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CA40E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728E7A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System-BearerContextModificationConfirm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774B2CA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noProof w:val="0"/>
          <w:snapToGrid w:val="0"/>
        </w:rPr>
        <w:t xml:space="preserve"> {{EUTRAN-BearerContextModificationConfirm}},</w:t>
      </w:r>
    </w:p>
    <w:p w14:paraId="19FD1E2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nG-RAN-BearerContextModificationConfirm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等线"/>
          <w:snapToGrid w:val="0"/>
          <w:lang w:val="fr-FR" w:eastAsia="zh-CN"/>
        </w:rPr>
        <w:t>ProtocolIE-Container</w:t>
      </w:r>
      <w:r w:rsidRPr="007E6193">
        <w:rPr>
          <w:noProof w:val="0"/>
          <w:snapToGrid w:val="0"/>
          <w:lang w:val="fr-FR"/>
        </w:rPr>
        <w:t xml:space="preserve"> {{NG-RAN-BearerContextModificationConfirm}},</w:t>
      </w:r>
    </w:p>
    <w:p w14:paraId="1E7A47B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bookmarkStart w:id="33" w:name="_Hlk522992330"/>
      <w:r w:rsidRPr="007E6193">
        <w:rPr>
          <w:noProof w:val="0"/>
          <w:snapToGrid w:val="0"/>
          <w:lang w:val="fr-FR"/>
        </w:rPr>
        <w:tab/>
      </w:r>
      <w:r w:rsidRPr="007E6193">
        <w:rPr>
          <w:lang w:val="fr-FR"/>
        </w:rPr>
        <w:t>choice-extension</w:t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  <w:t>ProtocolIE-SingleContainer {{</w:t>
      </w:r>
      <w:r w:rsidRPr="007E6193">
        <w:rPr>
          <w:noProof w:val="0"/>
          <w:snapToGrid w:val="0"/>
          <w:lang w:val="fr-FR"/>
        </w:rPr>
        <w:t>System-BearerContextModificationConfirm</w:t>
      </w:r>
      <w:r w:rsidRPr="007E6193">
        <w:rPr>
          <w:lang w:val="fr-FR"/>
        </w:rPr>
        <w:t>-ExtIEs}}</w:t>
      </w:r>
      <w:bookmarkEnd w:id="33"/>
    </w:p>
    <w:p w14:paraId="541CE10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72F1F5A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769EA46" w14:textId="77777777" w:rsidR="00AA3E42" w:rsidRPr="007E6193" w:rsidRDefault="00AA3E42" w:rsidP="00AA3E42">
      <w:pPr>
        <w:pStyle w:val="PL"/>
        <w:rPr>
          <w:lang w:val="fr-FR"/>
        </w:rPr>
      </w:pPr>
      <w:r w:rsidRPr="007E6193">
        <w:rPr>
          <w:noProof w:val="0"/>
          <w:snapToGrid w:val="0"/>
          <w:lang w:val="fr-FR"/>
        </w:rPr>
        <w:t>System-BearerContextModificationConfirm</w:t>
      </w:r>
      <w:r w:rsidRPr="007E6193">
        <w:rPr>
          <w:lang w:val="fr-FR"/>
        </w:rPr>
        <w:t xml:space="preserve">-ExtIEs </w:t>
      </w:r>
      <w:r w:rsidRPr="007E6193">
        <w:rPr>
          <w:noProof w:val="0"/>
          <w:snapToGrid w:val="0"/>
          <w:lang w:val="fr-FR" w:eastAsia="zh-CN"/>
        </w:rPr>
        <w:t xml:space="preserve">E1AP-PROTOCOL-IES </w:t>
      </w:r>
      <w:r w:rsidRPr="007E6193">
        <w:rPr>
          <w:lang w:val="fr-FR"/>
        </w:rPr>
        <w:t>::= {</w:t>
      </w:r>
    </w:p>
    <w:p w14:paraId="454D5AC4" w14:textId="77777777" w:rsidR="00AA3E42" w:rsidRPr="007E6193" w:rsidRDefault="00AA3E42" w:rsidP="00AA3E42">
      <w:pPr>
        <w:pStyle w:val="PL"/>
        <w:rPr>
          <w:lang w:val="fr-FR"/>
        </w:rPr>
      </w:pPr>
      <w:r w:rsidRPr="007E6193">
        <w:rPr>
          <w:lang w:val="fr-FR"/>
        </w:rPr>
        <w:tab/>
        <w:t>...</w:t>
      </w:r>
    </w:p>
    <w:p w14:paraId="439FFB27" w14:textId="77777777" w:rsidR="00AA3E42" w:rsidRPr="007E6193" w:rsidRDefault="00AA3E42" w:rsidP="00AA3E42">
      <w:pPr>
        <w:pStyle w:val="PL"/>
        <w:rPr>
          <w:lang w:val="fr-FR"/>
        </w:rPr>
      </w:pPr>
      <w:r w:rsidRPr="007E6193">
        <w:rPr>
          <w:lang w:val="fr-FR"/>
        </w:rPr>
        <w:t>}</w:t>
      </w:r>
    </w:p>
    <w:p w14:paraId="6B72DAD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0432601" w14:textId="77777777" w:rsidR="00AA3E42" w:rsidRPr="007E6193" w:rsidRDefault="00AA3E42" w:rsidP="00AA3E42">
      <w:pPr>
        <w:pStyle w:val="PL"/>
        <w:rPr>
          <w:rFonts w:eastAsia="等线"/>
          <w:snapToGrid w:val="0"/>
          <w:lang w:val="fr-FR" w:eastAsia="zh-CN"/>
        </w:rPr>
      </w:pPr>
      <w:r w:rsidRPr="007E6193">
        <w:rPr>
          <w:noProof w:val="0"/>
          <w:snapToGrid w:val="0"/>
          <w:lang w:val="fr-FR"/>
        </w:rPr>
        <w:t>EUTRAN-BearerContextModificationConfirm</w:t>
      </w:r>
      <w:r w:rsidRPr="007E6193">
        <w:rPr>
          <w:rFonts w:eastAsia="等线"/>
          <w:snapToGrid w:val="0"/>
          <w:lang w:val="fr-FR" w:eastAsia="zh-CN"/>
        </w:rPr>
        <w:t xml:space="preserve"> E1AP-PROTOCOL-IES ::= {</w:t>
      </w:r>
    </w:p>
    <w:p w14:paraId="1B15C66A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7E6193">
        <w:rPr>
          <w:rFonts w:eastAsia="等线"/>
          <w:snapToGrid w:val="0"/>
          <w:lang w:val="fr-FR" w:eastAsia="zh-CN"/>
        </w:rPr>
        <w:tab/>
      </w:r>
      <w:r w:rsidRPr="00D629EF">
        <w:rPr>
          <w:rFonts w:eastAsia="等线"/>
          <w:snapToGrid w:val="0"/>
          <w:lang w:eastAsia="zh-CN"/>
        </w:rPr>
        <w:t>{ ID id-</w:t>
      </w: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},</w:t>
      </w:r>
    </w:p>
    <w:p w14:paraId="2D698004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4360D313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748E4D86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</w:p>
    <w:p w14:paraId="124114C7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NG-RAN-BearerContextModificationConfirm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65C6DCF3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PDU-Session-Resource-Confirm-Modified-List</w:t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PDU-Session-Resource-Confirm-Modified-List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optional },</w:t>
      </w:r>
    </w:p>
    <w:p w14:paraId="19173B22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2B444D90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7660485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6C4A9F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1BA548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448D3E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8F5DBC5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</w:t>
      </w:r>
    </w:p>
    <w:p w14:paraId="0AFCFDC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A022F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869501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B335D3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C8B403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52C9F1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Command</w:t>
      </w:r>
    </w:p>
    <w:p w14:paraId="0BE0B02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5D22D0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16E24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7F38B1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BearerContextReleaseCommand ::= SEQUENCE {</w:t>
      </w:r>
    </w:p>
    <w:p w14:paraId="452CE91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BearerContextReleaseCommandIEs} },</w:t>
      </w:r>
    </w:p>
    <w:p w14:paraId="66F8215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236FE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88C95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4A0A89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BearerContextReleaseCommandIEs E1AP-PROTOCOL-IES ::= {</w:t>
      </w:r>
    </w:p>
    <w:p w14:paraId="12711D4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87CCD8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6E5E91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3D2B2B6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2C324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0690D7C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DB2EA4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D2585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94FF5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Complete</w:t>
      </w:r>
    </w:p>
    <w:p w14:paraId="3A157E3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598896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DC2AC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462FA6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BearerContextReleaseComplete ::= SEQUENCE {</w:t>
      </w:r>
    </w:p>
    <w:p w14:paraId="242C110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BearerContextReleaseCompleteIEs} },</w:t>
      </w:r>
    </w:p>
    <w:p w14:paraId="4996702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59082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19B337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A12078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0B8128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BearerContextReleaseCompleteIEs E1AP-PROTOCOL-IES ::= {</w:t>
      </w:r>
    </w:p>
    <w:p w14:paraId="60AB6CE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B7DCC0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409414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4218EEC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id-RetainabilityMeasurementsInfo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RetainabilityMeasurementsInfo</w:t>
      </w:r>
      <w:r w:rsidRPr="00D629EF">
        <w:rPr>
          <w:noProof w:val="0"/>
          <w:snapToGrid w:val="0"/>
        </w:rPr>
        <w:tab/>
        <w:t>PRESENCE optional },</w:t>
      </w:r>
    </w:p>
    <w:p w14:paraId="518CD01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17B1A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06854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F34683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88FA56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9C96EEF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REQUEST</w:t>
      </w:r>
    </w:p>
    <w:p w14:paraId="2FB18CB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70CDD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952D7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0FCD8F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1D175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A15054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Request</w:t>
      </w:r>
    </w:p>
    <w:p w14:paraId="33783B4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87CFE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3F2C4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992807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BearerContextReleaseRequest ::= SEQUENCE {</w:t>
      </w:r>
    </w:p>
    <w:p w14:paraId="3456A1C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BearerContextReleaseRequestIEs} },</w:t>
      </w:r>
    </w:p>
    <w:p w14:paraId="7A884B1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9B6AE3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046589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5C2305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BearerContextReleaseRequestIEs E1AP-PROTOCOL-IES ::= {</w:t>
      </w:r>
    </w:p>
    <w:p w14:paraId="75C5410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B5BEDE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0C27A4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FD9DAF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23B1580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89AE0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DE5F49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9E551F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DRB-Status-List ::= SEQUENCE (SIZE(1..maxnoofDRBs)) OF DRB-Status-Item</w:t>
      </w:r>
    </w:p>
    <w:p w14:paraId="5D858BF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756DD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A8499A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1C07BC9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6FDBB32A" w14:textId="77777777" w:rsidR="00AA3E42" w:rsidRPr="007E6193" w:rsidRDefault="00AA3E42" w:rsidP="00AA3E42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INACTIVITY NOTIFICATION</w:t>
      </w:r>
    </w:p>
    <w:p w14:paraId="5A75542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622B67B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3636ACC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A8E105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671614ED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552DA5D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Bearer Context Inactivity Notification</w:t>
      </w:r>
    </w:p>
    <w:p w14:paraId="533FBF22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4F9464A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0AE52FD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568D2D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BearerContextInactivityNotification ::= SEQUENCE {</w:t>
      </w:r>
    </w:p>
    <w:p w14:paraId="716CB75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ProtocolIE-Container       { { BearerContextInactivityNotificationIEs } },</w:t>
      </w:r>
    </w:p>
    <w:p w14:paraId="72C1E0B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12D6A62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4FB1A9C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DCBB95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BearerContextInactivityNotificationIEs E1AP-PROTOCOL-IES ::= {</w:t>
      </w:r>
    </w:p>
    <w:p w14:paraId="3B9254B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{ ID id-gNB-CU-CP-UE-E1AP-ID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CRITICALITY reject</w:t>
      </w:r>
      <w:r w:rsidRPr="007E6193">
        <w:rPr>
          <w:noProof w:val="0"/>
          <w:snapToGrid w:val="0"/>
          <w:lang w:val="fr-FR"/>
        </w:rPr>
        <w:tab/>
        <w:t>TYPE 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PRESENCE mandatory }|</w:t>
      </w:r>
    </w:p>
    <w:p w14:paraId="77C7B7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3CB585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</w:p>
    <w:p w14:paraId="6B0912E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26966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1641AA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85E2A9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F95B59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64DC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74376B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627EBCA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18B9D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69DA07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82162F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DDD1D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FC78BD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DL Data Notification</w:t>
      </w:r>
    </w:p>
    <w:p w14:paraId="054D223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270AD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D70EE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C62997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DLDataNotification ::= SEQUENCE {</w:t>
      </w:r>
    </w:p>
    <w:p w14:paraId="3DA742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DLDataNotificationIEs } },</w:t>
      </w:r>
    </w:p>
    <w:p w14:paraId="54B8A0A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F73B5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AD812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740A69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DLDataNotificationIEs E1AP-PROTOCOL-IES ::= {</w:t>
      </w:r>
    </w:p>
    <w:p w14:paraId="264488A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E3B9B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3FB64683" w14:textId="77777777" w:rsidR="00AA3E42" w:rsidRPr="004E35F8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{ ID 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 w:rsidRPr="004E35F8">
        <w:rPr>
          <w:snapToGrid w:val="0"/>
        </w:rPr>
        <w:t>|</w:t>
      </w:r>
    </w:p>
    <w:p w14:paraId="4EBBDE9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E35F8">
        <w:rPr>
          <w:snapToGrid w:val="0"/>
        </w:rPr>
        <w:tab/>
        <w:t>{ ID id-PDU-Session-To-Notify-List</w:t>
      </w:r>
      <w:r w:rsidRPr="004E35F8">
        <w:rPr>
          <w:snapToGrid w:val="0"/>
        </w:rPr>
        <w:tab/>
      </w:r>
      <w:r w:rsidRPr="004E35F8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4E35F8">
        <w:rPr>
          <w:snapToGrid w:val="0"/>
        </w:rPr>
        <w:tab/>
        <w:t>TYPE PDU-Session-To-Notify-List</w:t>
      </w:r>
      <w:r w:rsidRPr="004E35F8">
        <w:rPr>
          <w:snapToGrid w:val="0"/>
        </w:rPr>
        <w:tab/>
      </w:r>
      <w:r w:rsidRPr="004E35F8">
        <w:rPr>
          <w:snapToGrid w:val="0"/>
          <w:lang w:eastAsia="zh-CN"/>
        </w:rPr>
        <w:tab/>
      </w:r>
      <w:r w:rsidRPr="004E35F8">
        <w:rPr>
          <w:snapToGrid w:val="0"/>
        </w:rPr>
        <w:t xml:space="preserve">PRESENCE </w:t>
      </w:r>
      <w:r w:rsidRPr="004E35F8">
        <w:rPr>
          <w:snapToGrid w:val="0"/>
          <w:lang w:eastAsia="zh-CN"/>
        </w:rPr>
        <w:t>optional</w:t>
      </w:r>
      <w:r w:rsidRPr="004E35F8">
        <w:rPr>
          <w:snapToGrid w:val="0"/>
        </w:rPr>
        <w:t xml:space="preserve"> }</w:t>
      </w:r>
      <w:r w:rsidRPr="00D629EF">
        <w:rPr>
          <w:noProof w:val="0"/>
          <w:snapToGrid w:val="0"/>
        </w:rPr>
        <w:t>,</w:t>
      </w:r>
    </w:p>
    <w:p w14:paraId="1856256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E5101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DA74D5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64F26F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597F26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13B5DA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85337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A13A3D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UL Data Notification</w:t>
      </w:r>
    </w:p>
    <w:p w14:paraId="7E801EA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424E06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5C2CE3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D6E60F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ULDataNotification ::= SEQUENCE {</w:t>
      </w:r>
    </w:p>
    <w:p w14:paraId="0E8B7C3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ULDataNotificationIEs } },</w:t>
      </w:r>
    </w:p>
    <w:p w14:paraId="182812C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65583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F66D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EC75BD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ULDataNotificationIEs E1AP-PROTOCOL-IES ::= {</w:t>
      </w:r>
    </w:p>
    <w:p w14:paraId="211A668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0CDBF75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DACF4E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 TYPE PDU-Session-To-Notify-List</w:t>
      </w:r>
      <w:r w:rsidRPr="00D629EF">
        <w:rPr>
          <w:noProof w:val="0"/>
          <w:snapToGrid w:val="0"/>
        </w:rPr>
        <w:tab/>
        <w:t>PRESENCE mandatory },</w:t>
      </w:r>
    </w:p>
    <w:p w14:paraId="1F3C77D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CE743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4CEDD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64C5FB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01B65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BC2766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DATA USAGE REPORT</w:t>
      </w:r>
    </w:p>
    <w:p w14:paraId="7C407C6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F22B8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7DA4D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02A16D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BBE3D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209AE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Data Usage Report</w:t>
      </w:r>
    </w:p>
    <w:p w14:paraId="75E45E8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50C02A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8CE29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80A42B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DataUsageReport ::= SEQUENCE {</w:t>
      </w:r>
    </w:p>
    <w:p w14:paraId="2CAD987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DataUsageReportIEs } },</w:t>
      </w:r>
    </w:p>
    <w:p w14:paraId="1ABF7D2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310C2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ACC7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A5B551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DataUsageReportIEs E1AP-PROTOCOL-IES ::= {</w:t>
      </w:r>
    </w:p>
    <w:p w14:paraId="3CDC4A7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A22964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BEBAE6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},</w:t>
      </w:r>
      <w:r w:rsidRPr="00D629EF">
        <w:rPr>
          <w:noProof w:val="0"/>
          <w:snapToGrid w:val="0"/>
        </w:rPr>
        <w:tab/>
      </w:r>
    </w:p>
    <w:p w14:paraId="2B8DACD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2D43C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8EB4B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1B78E9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9E64D5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330C5B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11DB42D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</w:t>
      </w:r>
      <w:r w:rsidRPr="00D629EF">
        <w:t>GNB-CU-UP COUNTER CHECK</w:t>
      </w:r>
    </w:p>
    <w:p w14:paraId="4B96131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768278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C1911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9E8869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7FF0C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F45A6D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Counter Check Request</w:t>
      </w:r>
    </w:p>
    <w:p w14:paraId="4E1D58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CD5FD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FE18C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AE1619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 xml:space="preserve"> ::= SEQUENCE {</w:t>
      </w:r>
    </w:p>
    <w:p w14:paraId="2369AE6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ProtocolIE-Container       { { </w:t>
      </w: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>IEs } },</w:t>
      </w:r>
    </w:p>
    <w:p w14:paraId="2854896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26E73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8008E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BE393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>IEs E1AP-PROTOCOL-IES ::= {</w:t>
      </w:r>
    </w:p>
    <w:p w14:paraId="4495546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FD3857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60B46A8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id-System-</w:t>
      </w:r>
      <w:r w:rsidRPr="00D629EF">
        <w:rPr>
          <w:snapToGrid w:val="0"/>
        </w:rPr>
        <w:t>GNB-CU-UP-CounterCheckRequest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ab/>
        <w:t>PRESENCE mandatory },</w:t>
      </w:r>
    </w:p>
    <w:p w14:paraId="04682C7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7DABA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0F2E7C1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55B12B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11EA9FB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t}},</w:t>
      </w:r>
    </w:p>
    <w:p w14:paraId="70FE457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t}},</w:t>
      </w:r>
    </w:p>
    <w:p w14:paraId="65BC989C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t>choice-extension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ProtocolIE-SingleContainer</w:t>
      </w:r>
      <w:r w:rsidRPr="00D629EF">
        <w:tab/>
        <w:t>{{</w:t>
      </w: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t>-ExtIEs}}</w:t>
      </w:r>
    </w:p>
    <w:p w14:paraId="0F378E8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63ECE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183DFD6" w14:textId="77777777" w:rsidR="00AA3E42" w:rsidRPr="00D629EF" w:rsidRDefault="00AA3E42" w:rsidP="00AA3E42">
      <w:pPr>
        <w:pStyle w:val="PL"/>
      </w:pPr>
      <w:r w:rsidRPr="00D629EF">
        <w:rPr>
          <w:noProof w:val="0"/>
          <w:snapToGrid w:val="0"/>
        </w:rPr>
        <w:t>System-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t>-ExtIEs</w:t>
      </w:r>
      <w:r w:rsidRPr="00D629EF">
        <w:rPr>
          <w:noProof w:val="0"/>
          <w:snapToGrid w:val="0"/>
          <w:lang w:eastAsia="zh-CN"/>
        </w:rPr>
        <w:t xml:space="preserve"> E1AP-PROTOCOL-IES</w:t>
      </w:r>
      <w:r w:rsidRPr="00D629EF">
        <w:t>::= {</w:t>
      </w:r>
    </w:p>
    <w:p w14:paraId="4B2EFBFE" w14:textId="77777777" w:rsidR="00AA3E42" w:rsidRPr="00D629EF" w:rsidRDefault="00AA3E42" w:rsidP="00AA3E42">
      <w:pPr>
        <w:pStyle w:val="PL"/>
      </w:pPr>
      <w:r w:rsidRPr="00D629EF">
        <w:tab/>
        <w:t>...</w:t>
      </w:r>
    </w:p>
    <w:p w14:paraId="648624A6" w14:textId="77777777" w:rsidR="00AA3E42" w:rsidRPr="00D629EF" w:rsidRDefault="00AA3E42" w:rsidP="00AA3E42">
      <w:pPr>
        <w:pStyle w:val="PL"/>
      </w:pPr>
      <w:r w:rsidRPr="00D629EF">
        <w:t>}</w:t>
      </w:r>
    </w:p>
    <w:p w14:paraId="0938EB4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7A760CE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EUTRAN-GNB-CU-UP-CounterCheckRequest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1B39A065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id-DRBs-Subject-To-Counter-Check-List-EUTRAN</w:t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DRBs-Subject-To-Counter-Check-List-EUTRAN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},</w:t>
      </w:r>
    </w:p>
    <w:p w14:paraId="0CCB0934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642CC071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23DFA3DE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</w:p>
    <w:p w14:paraId="559E35F1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r w:rsidRPr="00D629EF">
        <w:rPr>
          <w:snapToGrid w:val="0"/>
        </w:rPr>
        <w:t>GNB-CU-UP-CounterCheckReques</w:t>
      </w:r>
      <w:r w:rsidRPr="00D629EF">
        <w:rPr>
          <w:noProof w:val="0"/>
          <w:snapToGrid w:val="0"/>
        </w:rPr>
        <w:t>t</w:t>
      </w:r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31884488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 xml:space="preserve">{ ID </w:t>
      </w:r>
      <w:r w:rsidRPr="00D629EF">
        <w:rPr>
          <w:snapToGrid w:val="0"/>
        </w:rPr>
        <w:t>id-DRBs-Subject-To-Counter-Check-List-NG-RAN</w:t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snapToGrid w:val="0"/>
        </w:rPr>
        <w:t>DRBs-Subject-To-Counter-Check-List-NG-RAN</w:t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},</w:t>
      </w:r>
    </w:p>
    <w:p w14:paraId="53B9D10C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1A95A9AE" w14:textId="77777777" w:rsidR="00AA3E42" w:rsidRPr="00D629EF" w:rsidRDefault="00AA3E42" w:rsidP="00AA3E42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7A9B366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F82DE1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A8FF080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0F0A42E8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17B5810C" w14:textId="77777777" w:rsidR="00AA3E42" w:rsidRPr="00D629EF" w:rsidRDefault="00AA3E42" w:rsidP="00AA3E42">
      <w:pPr>
        <w:pStyle w:val="PL"/>
        <w:outlineLvl w:val="3"/>
        <w:rPr>
          <w:noProof w:val="0"/>
        </w:rPr>
      </w:pPr>
      <w:r w:rsidRPr="00D629EF">
        <w:rPr>
          <w:noProof w:val="0"/>
        </w:rPr>
        <w:t>-- gNB-CU-UP STATUS INDICATION ELEMENTARY PROCEDURE</w:t>
      </w:r>
    </w:p>
    <w:p w14:paraId="292456C5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722179E3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094DEDC2" w14:textId="77777777" w:rsidR="00AA3E42" w:rsidRPr="00D629EF" w:rsidRDefault="00AA3E42" w:rsidP="00AA3E42">
      <w:pPr>
        <w:pStyle w:val="PL"/>
        <w:rPr>
          <w:noProof w:val="0"/>
        </w:rPr>
      </w:pPr>
    </w:p>
    <w:p w14:paraId="0DA6DB5C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553A0E85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2F4BE3B4" w14:textId="77777777" w:rsidR="00AA3E42" w:rsidRPr="00D629EF" w:rsidRDefault="00AA3E42" w:rsidP="00AA3E42">
      <w:pPr>
        <w:spacing w:after="0"/>
        <w:rPr>
          <w:rFonts w:ascii="Courier New" w:hAnsi="Courier New" w:cs="Courier New"/>
          <w:sz w:val="16"/>
        </w:rPr>
      </w:pPr>
      <w:r w:rsidRPr="00D629EF">
        <w:rPr>
          <w:rFonts w:ascii="Courier New" w:hAnsi="Courier New" w:cs="Courier New"/>
          <w:sz w:val="16"/>
        </w:rPr>
        <w:t>-- gNB-CU-UP Status Indication</w:t>
      </w:r>
    </w:p>
    <w:p w14:paraId="0D6B2CA3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--</w:t>
      </w:r>
    </w:p>
    <w:p w14:paraId="639C1E30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-- **************************************************************</w:t>
      </w:r>
    </w:p>
    <w:p w14:paraId="773F0162" w14:textId="77777777" w:rsidR="00AA3E42" w:rsidRPr="00D629EF" w:rsidRDefault="00AA3E42" w:rsidP="00AA3E42">
      <w:pPr>
        <w:pStyle w:val="PL"/>
        <w:rPr>
          <w:noProof w:val="0"/>
        </w:rPr>
      </w:pPr>
    </w:p>
    <w:p w14:paraId="472506A9" w14:textId="77777777" w:rsidR="00AA3E42" w:rsidRPr="00D629EF" w:rsidRDefault="00AA3E42" w:rsidP="00AA3E42">
      <w:pPr>
        <w:pStyle w:val="PL"/>
        <w:rPr>
          <w:noProof w:val="0"/>
        </w:rPr>
      </w:pPr>
    </w:p>
    <w:p w14:paraId="727D572F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GNB-CU-UP-StatusIndication ::= SEQUENCE {</w:t>
      </w:r>
    </w:p>
    <w:p w14:paraId="4D86A574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protocolIEs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ProtocolIE-Container       { { GNB-CU-UP-StatusIndicationIEs} },</w:t>
      </w:r>
    </w:p>
    <w:p w14:paraId="418624E3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5241F8D2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7F380C2" w14:textId="77777777" w:rsidR="00AA3E42" w:rsidRPr="00D629EF" w:rsidRDefault="00AA3E42" w:rsidP="00AA3E42">
      <w:pPr>
        <w:pStyle w:val="PL"/>
        <w:rPr>
          <w:noProof w:val="0"/>
        </w:rPr>
      </w:pPr>
    </w:p>
    <w:p w14:paraId="639F5E9A" w14:textId="77777777" w:rsidR="00AA3E42" w:rsidRPr="00D629EF" w:rsidRDefault="00AA3E42" w:rsidP="00AA3E42">
      <w:pPr>
        <w:pStyle w:val="PL"/>
        <w:rPr>
          <w:noProof w:val="0"/>
        </w:rPr>
      </w:pPr>
    </w:p>
    <w:p w14:paraId="73FD28C3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 xml:space="preserve">GNB-CU-UP-StatusIndicationIEs E1AP-PROTOCOL-IES ::= { </w:t>
      </w:r>
    </w:p>
    <w:p w14:paraId="5211B37B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{ ID id-TransactionID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CRITICALITY reject</w:t>
      </w:r>
      <w:r w:rsidRPr="00D629EF">
        <w:rPr>
          <w:noProof w:val="0"/>
        </w:rPr>
        <w:tab/>
        <w:t>TYPE TransactionID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PRESENCE mandatory</w:t>
      </w:r>
      <w:r w:rsidRPr="00D629EF">
        <w:rPr>
          <w:noProof w:val="0"/>
        </w:rPr>
        <w:tab/>
        <w:t>}|</w:t>
      </w:r>
    </w:p>
    <w:p w14:paraId="0C1F4C3B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{ ID id-GNB-CU-UP-OverloadInformation</w:t>
      </w:r>
      <w:r w:rsidRPr="00D629EF">
        <w:rPr>
          <w:noProof w:val="0"/>
        </w:rPr>
        <w:tab/>
        <w:t>CRITICALITY reject</w:t>
      </w:r>
      <w:r w:rsidRPr="00D629EF">
        <w:rPr>
          <w:noProof w:val="0"/>
        </w:rPr>
        <w:tab/>
        <w:t>TYPE GNB-CU-UP-OverloadInformation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>PRESENCE mandatory</w:t>
      </w:r>
      <w:r w:rsidRPr="00D629EF">
        <w:rPr>
          <w:noProof w:val="0"/>
        </w:rPr>
        <w:tab/>
        <w:t>},</w:t>
      </w:r>
    </w:p>
    <w:p w14:paraId="27BC1F0B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6FFB7E4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B3EB04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EFE20DC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3F7C2D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8BA589" w14:textId="77777777" w:rsidR="00AA3E42" w:rsidRDefault="00AA3E42" w:rsidP="00AA3E4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>-- gNB-CU-CP MEASUREMENT RESULTS INFORMATION</w:t>
      </w:r>
    </w:p>
    <w:p w14:paraId="545A54C8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735898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1A942F" w14:textId="77777777" w:rsidR="00AA3E42" w:rsidRDefault="00AA3E42" w:rsidP="00AA3E42">
      <w:pPr>
        <w:pStyle w:val="PL"/>
        <w:rPr>
          <w:snapToGrid w:val="0"/>
        </w:rPr>
      </w:pPr>
    </w:p>
    <w:p w14:paraId="52B3CE87" w14:textId="77777777" w:rsidR="00AA3E42" w:rsidRDefault="00AA3E42" w:rsidP="00AA3E42">
      <w:pPr>
        <w:pStyle w:val="PL"/>
        <w:rPr>
          <w:snapToGrid w:val="0"/>
        </w:rPr>
      </w:pPr>
      <w:r>
        <w:rPr>
          <w:rFonts w:cs="Courier New"/>
          <w:snapToGrid w:val="0"/>
        </w:rPr>
        <w:t>GNB-CU-CP</w:t>
      </w:r>
      <w:r>
        <w:rPr>
          <w:snapToGrid w:val="0"/>
        </w:rPr>
        <w:t>MeasurementResultsInformation ::= SEQUENCE {</w:t>
      </w:r>
    </w:p>
    <w:p w14:paraId="5706E9D5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rFonts w:cs="Courier New"/>
          <w:snapToGrid w:val="0"/>
        </w:rPr>
        <w:t>GNB-CU-CP</w:t>
      </w:r>
      <w:r>
        <w:rPr>
          <w:snapToGrid w:val="0"/>
        </w:rPr>
        <w:t>MeasurementResultsInformationIEs } },</w:t>
      </w:r>
    </w:p>
    <w:p w14:paraId="3F457396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7007D9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E9FF2C" w14:textId="77777777" w:rsidR="00AA3E42" w:rsidRDefault="00AA3E42" w:rsidP="00AA3E42">
      <w:pPr>
        <w:pStyle w:val="PL"/>
        <w:rPr>
          <w:snapToGrid w:val="0"/>
        </w:rPr>
      </w:pPr>
    </w:p>
    <w:p w14:paraId="15EF380B" w14:textId="77777777" w:rsidR="00AA3E42" w:rsidRDefault="00AA3E42" w:rsidP="00AA3E42">
      <w:pPr>
        <w:pStyle w:val="PL"/>
        <w:rPr>
          <w:snapToGrid w:val="0"/>
        </w:rPr>
      </w:pPr>
      <w:r>
        <w:rPr>
          <w:rFonts w:cs="Courier New"/>
          <w:snapToGrid w:val="0"/>
        </w:rPr>
        <w:t>GNB-CU-CP</w:t>
      </w:r>
      <w:r>
        <w:rPr>
          <w:snapToGrid w:val="0"/>
        </w:rPr>
        <w:t>MeasurementResultsInformationIEs E1AP-PROTOCOL-IES ::= {</w:t>
      </w:r>
    </w:p>
    <w:p w14:paraId="1545B79E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{ ID id-gNB-CU-CP-UE-E1AP-ID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GNB-CU-CP-UE-E1AP-ID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EA1F607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{ ID id-gNB-CU-UP-UE-E1AP-ID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GNB-CU-UP-UE-E1AP-ID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66824EA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{ ID id-DRB-Measurement-Results-Information-List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DRB-Measurement-Results-Information-List</w:t>
      </w:r>
      <w:r>
        <w:rPr>
          <w:snapToGrid w:val="0"/>
        </w:rPr>
        <w:tab/>
        <w:t>PRESENCE mandatory},</w:t>
      </w:r>
    </w:p>
    <w:p w14:paraId="345CEB97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C6DDBD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358C5A" w14:textId="77777777" w:rsidR="00AA3E42" w:rsidRDefault="00AA3E42" w:rsidP="00AA3E42">
      <w:pPr>
        <w:pStyle w:val="PL"/>
        <w:rPr>
          <w:snapToGrid w:val="0"/>
        </w:rPr>
      </w:pPr>
    </w:p>
    <w:p w14:paraId="6C5639BA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2F17707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44701518" w14:textId="77777777" w:rsidR="00AA3E42" w:rsidRPr="00D629EF" w:rsidRDefault="00AA3E42" w:rsidP="00AA3E4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MR-DC DATA USAGE REPORT</w:t>
      </w:r>
    </w:p>
    <w:p w14:paraId="1AE6137C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078646C1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5551143" w14:textId="77777777" w:rsidR="00AA3E42" w:rsidRPr="00D629EF" w:rsidRDefault="00AA3E42" w:rsidP="00AA3E42">
      <w:pPr>
        <w:pStyle w:val="PL"/>
        <w:rPr>
          <w:snapToGrid w:val="0"/>
        </w:rPr>
      </w:pPr>
    </w:p>
    <w:p w14:paraId="6B840530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MRDC-DataUsageReport ::= SEQUENCE {</w:t>
      </w:r>
    </w:p>
    <w:p w14:paraId="42C7F813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{ { MRDC-DataUsageReportIEs } },</w:t>
      </w:r>
    </w:p>
    <w:p w14:paraId="0C84D1A3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E6B20CC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ED60FFE" w14:textId="77777777" w:rsidR="00AA3E42" w:rsidRPr="00D629EF" w:rsidRDefault="00AA3E42" w:rsidP="00AA3E42">
      <w:pPr>
        <w:pStyle w:val="PL"/>
        <w:rPr>
          <w:snapToGrid w:val="0"/>
        </w:rPr>
      </w:pPr>
    </w:p>
    <w:p w14:paraId="053073F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MRDC-DataUsageReportIEs E1AP-PROTOCOL-IES ::= {</w:t>
      </w:r>
    </w:p>
    <w:p w14:paraId="2EDDABC4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09133A4D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mandatory}|</w:t>
      </w:r>
    </w:p>
    <w:p w14:paraId="41B04303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{ ID id-PDU-Session-Resource-Data-Usage-List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PDU-Session-Resource-Data-Usage-List</w:t>
      </w:r>
      <w:r w:rsidRPr="00D629EF">
        <w:rPr>
          <w:snapToGrid w:val="0"/>
        </w:rPr>
        <w:tab/>
        <w:t>PRESENCE mandatory},</w:t>
      </w:r>
    </w:p>
    <w:p w14:paraId="220795EB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80F2B52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snapToGrid w:val="0"/>
        </w:rPr>
        <w:t>}</w:t>
      </w:r>
    </w:p>
    <w:p w14:paraId="18FD9F3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4D0C95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8C89400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1E2A0D5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E410D9B" w14:textId="77777777" w:rsidR="00AA3E42" w:rsidRPr="00D629EF" w:rsidRDefault="00AA3E42" w:rsidP="00AA3E42">
      <w:pPr>
        <w:pStyle w:val="PL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TRACE ELEMENTARY PROCEDURES</w:t>
      </w:r>
    </w:p>
    <w:p w14:paraId="40B3C176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1190A7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BE726C3" w14:textId="77777777" w:rsidR="00AA3E42" w:rsidRPr="00D629EF" w:rsidRDefault="00AA3E42" w:rsidP="00AA3E42">
      <w:pPr>
        <w:pStyle w:val="PL"/>
        <w:rPr>
          <w:noProof w:val="0"/>
          <w:snapToGrid w:val="0"/>
        </w:rPr>
      </w:pPr>
    </w:p>
    <w:p w14:paraId="6DC70DB5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65D729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5FC03DB" w14:textId="77777777" w:rsidR="00AA3E42" w:rsidRPr="00D629EF" w:rsidRDefault="00AA3E42" w:rsidP="00AA3E42">
      <w:pPr>
        <w:pStyle w:val="PL"/>
        <w:outlineLvl w:val="4"/>
        <w:rPr>
          <w:noProof w:val="0"/>
          <w:snapToGrid w:val="0"/>
        </w:rPr>
      </w:pPr>
      <w:r w:rsidRPr="00D629EF">
        <w:rPr>
          <w:noProof w:val="0"/>
          <w:snapToGrid w:val="0"/>
        </w:rPr>
        <w:t>-- TRACE START</w:t>
      </w:r>
    </w:p>
    <w:p w14:paraId="702CB8BB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EB7C568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1D2123" w14:textId="77777777" w:rsidR="00AA3E42" w:rsidRPr="00D629EF" w:rsidRDefault="00AA3E42" w:rsidP="00AA3E42">
      <w:pPr>
        <w:pStyle w:val="PL"/>
        <w:rPr>
          <w:noProof w:val="0"/>
          <w:snapToGrid w:val="0"/>
        </w:rPr>
      </w:pPr>
    </w:p>
    <w:p w14:paraId="578D2D61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TraceStart ::= SEQUENCE {</w:t>
      </w:r>
    </w:p>
    <w:p w14:paraId="5E12D135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{TraceStartIEs} },</w:t>
      </w:r>
    </w:p>
    <w:p w14:paraId="12F0B878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E1A1BF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06E12B" w14:textId="77777777" w:rsidR="00AA3E42" w:rsidRPr="00D629EF" w:rsidRDefault="00AA3E42" w:rsidP="00AA3E42">
      <w:pPr>
        <w:pStyle w:val="PL"/>
        <w:rPr>
          <w:noProof w:val="0"/>
          <w:snapToGrid w:val="0"/>
        </w:rPr>
      </w:pPr>
    </w:p>
    <w:p w14:paraId="30F92515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TraceStartIEs E1AP-PROTOCOL-IES ::= {</w:t>
      </w:r>
    </w:p>
    <w:p w14:paraId="6110772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  <w:lang w:val="en-US"/>
        </w:rPr>
        <w:t>ID id-gNB-CU-CP-</w:t>
      </w:r>
      <w:r w:rsidRPr="00D629EF">
        <w:rPr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  <w:lang w:val="en-US"/>
        </w:rPr>
        <w:t>GNB-CU-CP-</w:t>
      </w:r>
      <w:r w:rsidRPr="00D629EF">
        <w:rPr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FB751C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</w:rPr>
        <w:t>ID id-gNB-CU-UP-</w:t>
      </w:r>
      <w:r w:rsidRPr="00D629EF"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</w:rPr>
        <w:t>GNB-CU-UP-</w:t>
      </w:r>
      <w:r w:rsidRPr="00D629EF"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6C8435D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0BCD0FFE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4EB4882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4976C5" w14:textId="77777777" w:rsidR="00AA3E42" w:rsidRPr="00D629EF" w:rsidRDefault="00AA3E42" w:rsidP="00AA3E42">
      <w:pPr>
        <w:pStyle w:val="PL"/>
        <w:rPr>
          <w:noProof w:val="0"/>
        </w:rPr>
      </w:pPr>
    </w:p>
    <w:p w14:paraId="5A5E51B6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F718D67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24AA3E6" w14:textId="77777777" w:rsidR="00AA3E42" w:rsidRPr="00D629EF" w:rsidRDefault="00AA3E42" w:rsidP="00AA3E42">
      <w:pPr>
        <w:pStyle w:val="PL"/>
        <w:outlineLvl w:val="4"/>
        <w:rPr>
          <w:noProof w:val="0"/>
          <w:snapToGrid w:val="0"/>
        </w:rPr>
      </w:pPr>
      <w:r w:rsidRPr="00D629EF">
        <w:rPr>
          <w:noProof w:val="0"/>
          <w:snapToGrid w:val="0"/>
        </w:rPr>
        <w:t>-- DEACTIVATE TRACE</w:t>
      </w:r>
    </w:p>
    <w:p w14:paraId="347E9595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3D45AC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4A6E1CE" w14:textId="77777777" w:rsidR="00AA3E42" w:rsidRPr="00D629EF" w:rsidRDefault="00AA3E42" w:rsidP="00AA3E42">
      <w:pPr>
        <w:pStyle w:val="PL"/>
        <w:rPr>
          <w:noProof w:val="0"/>
          <w:snapToGrid w:val="0"/>
        </w:rPr>
      </w:pPr>
    </w:p>
    <w:p w14:paraId="11315B4E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DeactivateTrace ::= SEQUENCE {</w:t>
      </w:r>
    </w:p>
    <w:p w14:paraId="2D886D0B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{ {DeactivateTraceIEs} },</w:t>
      </w:r>
    </w:p>
    <w:p w14:paraId="65CC1131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BC689B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05DA0D" w14:textId="77777777" w:rsidR="00AA3E42" w:rsidRPr="00D629EF" w:rsidRDefault="00AA3E42" w:rsidP="00AA3E42">
      <w:pPr>
        <w:pStyle w:val="PL"/>
        <w:rPr>
          <w:noProof w:val="0"/>
          <w:snapToGrid w:val="0"/>
        </w:rPr>
      </w:pPr>
    </w:p>
    <w:p w14:paraId="768AF318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DeactivateTraceIEs E1AP-PROTOCOL-IES ::= {</w:t>
      </w:r>
    </w:p>
    <w:p w14:paraId="4B9CDFC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  <w:lang w:val="en-US"/>
        </w:rPr>
        <w:t>ID id-gNB-CU-CP-</w:t>
      </w:r>
      <w:r w:rsidRPr="00D629EF">
        <w:rPr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  <w:lang w:val="en-US"/>
        </w:rPr>
        <w:t>GNB-CU-CP-</w:t>
      </w:r>
      <w:r w:rsidRPr="00D629EF">
        <w:rPr>
          <w:lang w:val="en-US"/>
        </w:rPr>
        <w:t>UE-</w:t>
      </w:r>
      <w:r w:rsidRPr="00D629EF">
        <w:rPr>
          <w:noProof w:val="0"/>
          <w:lang w:val="en-US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C4172B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{ </w:t>
      </w:r>
      <w:r w:rsidRPr="00D629EF">
        <w:rPr>
          <w:noProof w:val="0"/>
        </w:rPr>
        <w:t>ID id-gNB-CU-UP-</w:t>
      </w:r>
      <w:r w:rsidRPr="00D629EF">
        <w:t>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r w:rsidRPr="00D629EF">
        <w:rPr>
          <w:noProof w:val="0"/>
        </w:rPr>
        <w:t>GNB-CU-</w:t>
      </w:r>
      <w:r w:rsidRPr="00D629EF">
        <w:t>UP-UE-</w:t>
      </w:r>
      <w:r w:rsidRPr="00D629EF">
        <w:rPr>
          <w:noProof w:val="0"/>
        </w:rPr>
        <w:t>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55DBA542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CRITICALITY </w:t>
      </w:r>
      <w:r w:rsidRPr="00D629EF">
        <w:rPr>
          <w:noProof w:val="0"/>
          <w:snapToGrid w:val="0"/>
          <w:lang w:eastAsia="zh-CN"/>
        </w:rPr>
        <w:t>ignore</w:t>
      </w:r>
      <w:r w:rsidRPr="00D629EF">
        <w:rPr>
          <w:noProof w:val="0"/>
          <w:snapToGrid w:val="0"/>
        </w:rPr>
        <w:tab/>
        <w:t>TYPE 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},</w:t>
      </w:r>
    </w:p>
    <w:p w14:paraId="665FC4B1" w14:textId="77777777" w:rsidR="00AA3E42" w:rsidRPr="007E6193" w:rsidRDefault="00AA3E42" w:rsidP="00AA3E42">
      <w:pPr>
        <w:pStyle w:val="PL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...</w:t>
      </w:r>
    </w:p>
    <w:p w14:paraId="0309B3D7" w14:textId="77777777" w:rsidR="00AA3E42" w:rsidRPr="007E6193" w:rsidRDefault="00AA3E42" w:rsidP="00AA3E42">
      <w:pPr>
        <w:pStyle w:val="PL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2644E40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BED68E5" w14:textId="77777777" w:rsidR="00AA3E42" w:rsidRPr="007E6193" w:rsidRDefault="00AA3E42" w:rsidP="00AA3E42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-- **************************************************************</w:t>
      </w:r>
    </w:p>
    <w:p w14:paraId="1DDDDD14" w14:textId="77777777" w:rsidR="00AA3E42" w:rsidRPr="007E6193" w:rsidRDefault="00AA3E42" w:rsidP="00AA3E42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--</w:t>
      </w:r>
    </w:p>
    <w:p w14:paraId="63771178" w14:textId="77777777" w:rsidR="00AA3E42" w:rsidRPr="007E6193" w:rsidRDefault="00AA3E42" w:rsidP="00AA3E42">
      <w:pPr>
        <w:pStyle w:val="PL"/>
        <w:outlineLvl w:val="4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-- CELL TRAFFIC TRACE</w:t>
      </w:r>
    </w:p>
    <w:p w14:paraId="69E61430" w14:textId="77777777" w:rsidR="00AA3E42" w:rsidRPr="007E6193" w:rsidRDefault="00AA3E42" w:rsidP="00AA3E42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--</w:t>
      </w:r>
    </w:p>
    <w:p w14:paraId="3AA16F59" w14:textId="77777777" w:rsidR="00AA3E42" w:rsidRPr="007E6193" w:rsidRDefault="00AA3E42" w:rsidP="00AA3E42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-- **************************************************************</w:t>
      </w:r>
    </w:p>
    <w:p w14:paraId="5E39711D" w14:textId="77777777" w:rsidR="00AA3E42" w:rsidRPr="007E6193" w:rsidRDefault="00AA3E42" w:rsidP="00AA3E42">
      <w:pPr>
        <w:pStyle w:val="PL"/>
        <w:rPr>
          <w:sz w:val="18"/>
          <w:szCs w:val="18"/>
          <w:lang w:val="fr-FR" w:eastAsia="zh-CN"/>
        </w:rPr>
      </w:pPr>
    </w:p>
    <w:p w14:paraId="5CB53FD3" w14:textId="77777777" w:rsidR="00AA3E42" w:rsidRPr="007E6193" w:rsidRDefault="00AA3E42" w:rsidP="00AA3E42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CellTrafficTrace ::= SEQUENCE {</w:t>
      </w:r>
    </w:p>
    <w:p w14:paraId="305E56C6" w14:textId="77777777" w:rsidR="00AA3E42" w:rsidRPr="007E6193" w:rsidRDefault="00AA3E42" w:rsidP="00AA3E42">
      <w:pPr>
        <w:pStyle w:val="PL"/>
        <w:ind w:firstLine="390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protocolIEs</w:t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  <w:t>ProtocolIE-Container</w:t>
      </w:r>
      <w:r w:rsidRPr="007E6193">
        <w:rPr>
          <w:sz w:val="18"/>
          <w:szCs w:val="18"/>
          <w:lang w:val="fr-FR" w:eastAsia="zh-CN"/>
        </w:rPr>
        <w:tab/>
        <w:t>{ { CellTrafficTraceIEs } },</w:t>
      </w:r>
    </w:p>
    <w:p w14:paraId="2E33AA98" w14:textId="77777777" w:rsidR="00AA3E42" w:rsidRPr="007E6193" w:rsidRDefault="00AA3E42" w:rsidP="00AA3E42">
      <w:pPr>
        <w:pStyle w:val="PL"/>
        <w:ind w:firstLine="390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...</w:t>
      </w:r>
    </w:p>
    <w:p w14:paraId="0F2459B2" w14:textId="77777777" w:rsidR="00AA3E42" w:rsidRPr="007E6193" w:rsidRDefault="00AA3E42" w:rsidP="00AA3E42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>}</w:t>
      </w:r>
    </w:p>
    <w:p w14:paraId="0091B84A" w14:textId="77777777" w:rsidR="00AA3E42" w:rsidRPr="007E6193" w:rsidRDefault="00AA3E42" w:rsidP="00AA3E42">
      <w:pPr>
        <w:pStyle w:val="PL"/>
        <w:rPr>
          <w:sz w:val="18"/>
          <w:szCs w:val="18"/>
          <w:lang w:val="fr-FR" w:eastAsia="zh-CN"/>
        </w:rPr>
      </w:pPr>
    </w:p>
    <w:p w14:paraId="7157B251" w14:textId="77777777" w:rsidR="00AA3E42" w:rsidRPr="007E6193" w:rsidRDefault="00AA3E42" w:rsidP="00AA3E42">
      <w:pPr>
        <w:pStyle w:val="PL"/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 xml:space="preserve">CellTrafficTraceIEs </w:t>
      </w:r>
      <w:r w:rsidRPr="007E6193">
        <w:rPr>
          <w:rFonts w:hint="eastAsia"/>
          <w:sz w:val="18"/>
          <w:szCs w:val="18"/>
          <w:lang w:val="fr-FR" w:eastAsia="zh-CN"/>
        </w:rPr>
        <w:t>E1</w:t>
      </w:r>
      <w:r w:rsidRPr="007E6193">
        <w:rPr>
          <w:sz w:val="18"/>
          <w:szCs w:val="18"/>
          <w:lang w:val="fr-FR" w:eastAsia="zh-CN"/>
        </w:rPr>
        <w:t>AP-PROTOCOL-IES ::= {</w:t>
      </w:r>
    </w:p>
    <w:p w14:paraId="4C60B98C" w14:textId="77777777" w:rsidR="00AA3E42" w:rsidRPr="007E6193" w:rsidRDefault="00AA3E42" w:rsidP="00AA3E42">
      <w:pPr>
        <w:pStyle w:val="PL"/>
        <w:tabs>
          <w:tab w:val="clear" w:pos="9216"/>
          <w:tab w:val="left" w:pos="9214"/>
        </w:tabs>
        <w:rPr>
          <w:sz w:val="18"/>
          <w:szCs w:val="18"/>
          <w:lang w:val="fr-FR" w:eastAsia="zh-CN"/>
        </w:rPr>
      </w:pPr>
      <w:r w:rsidRPr="007E6193">
        <w:rPr>
          <w:sz w:val="18"/>
          <w:szCs w:val="18"/>
          <w:lang w:val="fr-FR" w:eastAsia="zh-CN"/>
        </w:rPr>
        <w:tab/>
        <w:t xml:space="preserve">{ID </w:t>
      </w:r>
      <w:r w:rsidRPr="007E6193">
        <w:rPr>
          <w:sz w:val="18"/>
          <w:szCs w:val="18"/>
          <w:lang w:val="fr-FR"/>
        </w:rPr>
        <w:t>id-gNB-CU-CP-UE-E1AP-ID</w:t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  <w:t>CRITICALITY reject</w:t>
      </w:r>
      <w:r w:rsidRPr="007E6193">
        <w:rPr>
          <w:sz w:val="18"/>
          <w:szCs w:val="18"/>
          <w:lang w:val="fr-FR" w:eastAsia="zh-CN"/>
        </w:rPr>
        <w:tab/>
        <w:t xml:space="preserve">TYPE </w:t>
      </w:r>
      <w:r w:rsidRPr="007E6193">
        <w:rPr>
          <w:sz w:val="18"/>
          <w:szCs w:val="18"/>
          <w:lang w:val="fr-FR"/>
        </w:rPr>
        <w:t>GNB-CU-CP-UE-E1AP-ID</w:t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</w:r>
      <w:r w:rsidRPr="007E6193">
        <w:rPr>
          <w:sz w:val="18"/>
          <w:szCs w:val="18"/>
          <w:lang w:val="fr-FR" w:eastAsia="zh-CN"/>
        </w:rPr>
        <w:tab/>
        <w:t>PRESENCE mandatory</w:t>
      </w:r>
      <w:r w:rsidRPr="007E6193">
        <w:rPr>
          <w:sz w:val="18"/>
          <w:szCs w:val="18"/>
          <w:lang w:val="fr-FR" w:eastAsia="zh-CN"/>
        </w:rPr>
        <w:tab/>
        <w:t>}|</w:t>
      </w:r>
    </w:p>
    <w:p w14:paraId="35BB196F" w14:textId="77777777" w:rsidR="00AA3E42" w:rsidRDefault="00AA3E42" w:rsidP="00AA3E42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 w:rsidRPr="007E6193">
        <w:rPr>
          <w:sz w:val="18"/>
          <w:szCs w:val="18"/>
          <w:lang w:val="fr-FR" w:eastAsia="zh-CN"/>
        </w:rPr>
        <w:tab/>
      </w:r>
      <w:r>
        <w:rPr>
          <w:sz w:val="18"/>
          <w:szCs w:val="18"/>
          <w:lang w:eastAsia="zh-CN"/>
        </w:rPr>
        <w:t xml:space="preserve">{ID </w:t>
      </w:r>
      <w:r>
        <w:rPr>
          <w:sz w:val="18"/>
          <w:szCs w:val="18"/>
        </w:rPr>
        <w:t>id-gNB-CU-UP-UE-E1AP-ID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reject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z w:val="18"/>
          <w:szCs w:val="18"/>
        </w:rPr>
        <w:t>GNB-CU-UP-UE-E1AP-ID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PRESENCE mandatory</w:t>
      </w:r>
      <w:r>
        <w:rPr>
          <w:sz w:val="18"/>
          <w:szCs w:val="18"/>
          <w:lang w:eastAsia="zh-CN"/>
        </w:rPr>
        <w:tab/>
        <w:t>}|</w:t>
      </w:r>
    </w:p>
    <w:p w14:paraId="65CB8E8A" w14:textId="77777777" w:rsidR="00AA3E42" w:rsidRDefault="00AA3E42" w:rsidP="00AA3E42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 xml:space="preserve">{ID </w:t>
      </w:r>
      <w:r>
        <w:rPr>
          <w:snapToGrid w:val="0"/>
          <w:sz w:val="18"/>
          <w:szCs w:val="18"/>
        </w:rPr>
        <w:t>id-TraceID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</w:t>
      </w:r>
      <w:r>
        <w:rPr>
          <w:sz w:val="18"/>
          <w:szCs w:val="18"/>
          <w:lang w:eastAsia="zh-CN"/>
        </w:rPr>
        <w:t>CRITICALITY ignore</w:t>
      </w:r>
      <w:r>
        <w:rPr>
          <w:sz w:val="18"/>
          <w:szCs w:val="18"/>
          <w:lang w:eastAsia="zh-CN"/>
        </w:rPr>
        <w:tab/>
        <w:t xml:space="preserve">TYPE </w:t>
      </w:r>
      <w:r>
        <w:rPr>
          <w:snapToGrid w:val="0"/>
          <w:sz w:val="18"/>
          <w:szCs w:val="18"/>
        </w:rPr>
        <w:t>TraceID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</w:t>
      </w:r>
      <w:r>
        <w:rPr>
          <w:sz w:val="18"/>
          <w:szCs w:val="18"/>
          <w:lang w:eastAsia="zh-CN"/>
        </w:rPr>
        <w:t>PRESENCE mandatory}|</w:t>
      </w:r>
    </w:p>
    <w:p w14:paraId="4D282E75" w14:textId="77777777" w:rsidR="00AA3E42" w:rsidRDefault="00AA3E42" w:rsidP="00AA3E42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{ID id-TraceCollectionEntityIPAddress</w:t>
      </w:r>
      <w:r>
        <w:rPr>
          <w:sz w:val="18"/>
          <w:szCs w:val="18"/>
          <w:lang w:eastAsia="zh-CN"/>
        </w:rPr>
        <w:tab/>
        <w:t>CRITICALITY ignore</w:t>
      </w:r>
      <w:r>
        <w:rPr>
          <w:sz w:val="18"/>
          <w:szCs w:val="18"/>
          <w:lang w:eastAsia="zh-CN"/>
        </w:rPr>
        <w:tab/>
        <w:t>TYPE TransportLayerAddress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</w:t>
      </w:r>
      <w:r>
        <w:rPr>
          <w:sz w:val="18"/>
          <w:szCs w:val="18"/>
          <w:lang w:eastAsia="zh-CN"/>
        </w:rPr>
        <w:t>PRESENCE mandatory</w:t>
      </w:r>
      <w:r>
        <w:rPr>
          <w:sz w:val="18"/>
          <w:szCs w:val="18"/>
          <w:lang w:eastAsia="zh-CN"/>
        </w:rPr>
        <w:tab/>
        <w:t>}|</w:t>
      </w:r>
    </w:p>
    <w:p w14:paraId="198B0EAE" w14:textId="77777777" w:rsidR="00AA3E42" w:rsidRDefault="00AA3E42" w:rsidP="00AA3E42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{ID id-PrivacyIndicator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  <w:t>CRITICALITY ignore</w:t>
      </w:r>
      <w:r>
        <w:rPr>
          <w:sz w:val="18"/>
          <w:szCs w:val="18"/>
          <w:lang w:eastAsia="zh-CN"/>
        </w:rPr>
        <w:tab/>
        <w:t>TYPE PrivacyIndicator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</w:t>
      </w:r>
      <w:r>
        <w:rPr>
          <w:sz w:val="18"/>
          <w:szCs w:val="18"/>
          <w:lang w:eastAsia="zh-CN"/>
        </w:rPr>
        <w:t>PRESENCE optional}|</w:t>
      </w:r>
    </w:p>
    <w:p w14:paraId="06BEEA54" w14:textId="77777777" w:rsidR="00AA3E42" w:rsidRDefault="00AA3E42" w:rsidP="00AA3E42">
      <w:pPr>
        <w:pStyle w:val="PL"/>
        <w:tabs>
          <w:tab w:val="clear" w:pos="9216"/>
          <w:tab w:val="left" w:pos="9214"/>
        </w:tabs>
        <w:ind w:firstLineChars="200" w:firstLine="36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{ID </w:t>
      </w:r>
      <w:r>
        <w:rPr>
          <w:rFonts w:hint="eastAsia"/>
          <w:sz w:val="18"/>
          <w:szCs w:val="18"/>
          <w:lang w:eastAsia="zh-CN"/>
        </w:rPr>
        <w:t>id-URIaddress</w:t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         </w:t>
      </w:r>
      <w:r>
        <w:rPr>
          <w:sz w:val="18"/>
          <w:szCs w:val="18"/>
          <w:lang w:eastAsia="zh-CN"/>
        </w:rPr>
        <w:t>CRITICALITY ignore</w:t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</w:t>
      </w:r>
      <w:r>
        <w:rPr>
          <w:sz w:val="18"/>
          <w:szCs w:val="18"/>
          <w:lang w:eastAsia="zh-CN"/>
        </w:rPr>
        <w:t>TYPE URIaddress</w:t>
      </w:r>
      <w:r>
        <w:rPr>
          <w:sz w:val="18"/>
          <w:szCs w:val="18"/>
          <w:lang w:eastAsia="zh-CN"/>
        </w:rPr>
        <w:tab/>
      </w:r>
      <w:r>
        <w:rPr>
          <w:sz w:val="18"/>
          <w:szCs w:val="18"/>
          <w:lang w:eastAsia="zh-CN"/>
        </w:rPr>
        <w:tab/>
      </w:r>
      <w:r>
        <w:rPr>
          <w:rFonts w:hint="eastAsia"/>
          <w:sz w:val="18"/>
          <w:szCs w:val="18"/>
          <w:lang w:val="en-US" w:eastAsia="zh-CN"/>
        </w:rPr>
        <w:t xml:space="preserve">            </w:t>
      </w:r>
      <w:r>
        <w:rPr>
          <w:sz w:val="18"/>
          <w:szCs w:val="18"/>
          <w:lang w:eastAsia="zh-CN"/>
        </w:rPr>
        <w:t>PRESENCE optional},</w:t>
      </w:r>
    </w:p>
    <w:p w14:paraId="65304612" w14:textId="77777777" w:rsidR="00AA3E42" w:rsidRDefault="00AA3E42" w:rsidP="00AA3E42">
      <w:pPr>
        <w:pStyle w:val="PL"/>
        <w:tabs>
          <w:tab w:val="clear" w:pos="9216"/>
          <w:tab w:val="left" w:pos="9214"/>
        </w:tabs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ab/>
        <w:t>...</w:t>
      </w:r>
    </w:p>
    <w:p w14:paraId="07FD0B2A" w14:textId="77777777" w:rsidR="00AA3E42" w:rsidRDefault="00AA3E42" w:rsidP="00AA3E4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214"/>
        </w:tabs>
        <w:ind w:left="8370" w:hangingChars="4650" w:hanging="837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}</w:t>
      </w:r>
    </w:p>
    <w:p w14:paraId="11A20FF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14A678C" w14:textId="77777777" w:rsidR="00AA3E42" w:rsidRPr="00D629EF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**************************************************************</w:t>
      </w:r>
    </w:p>
    <w:p w14:paraId="6E7314E9" w14:textId="77777777" w:rsidR="00AA3E42" w:rsidRPr="00D629EF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</w:t>
      </w:r>
    </w:p>
    <w:p w14:paraId="4FF6318B" w14:textId="77777777" w:rsidR="00AA3E42" w:rsidRPr="00D629EF" w:rsidRDefault="00AA3E42" w:rsidP="00AA3E4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PRIVATE MESSAGE</w:t>
      </w:r>
    </w:p>
    <w:p w14:paraId="32D787ED" w14:textId="77777777" w:rsidR="00AA3E42" w:rsidRPr="00D629EF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</w:t>
      </w:r>
    </w:p>
    <w:p w14:paraId="11864E31" w14:textId="77777777" w:rsidR="00AA3E42" w:rsidRPr="00D629EF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D629EF">
        <w:rPr>
          <w:rFonts w:cs="Courier New"/>
          <w:noProof w:val="0"/>
          <w:snapToGrid w:val="0"/>
        </w:rPr>
        <w:t>-- **************************************************************</w:t>
      </w:r>
    </w:p>
    <w:p w14:paraId="68725F07" w14:textId="77777777" w:rsidR="00AA3E42" w:rsidRPr="00D629EF" w:rsidRDefault="00AA3E42" w:rsidP="00AA3E42">
      <w:pPr>
        <w:pStyle w:val="PL"/>
        <w:rPr>
          <w:snapToGrid w:val="0"/>
        </w:rPr>
      </w:pPr>
    </w:p>
    <w:p w14:paraId="06B47659" w14:textId="77777777" w:rsidR="00AA3E42" w:rsidRPr="00D629EF" w:rsidRDefault="00AA3E42" w:rsidP="00AA3E42">
      <w:pPr>
        <w:pStyle w:val="PL"/>
        <w:rPr>
          <w:snapToGrid w:val="0"/>
        </w:rPr>
      </w:pPr>
    </w:p>
    <w:p w14:paraId="542CEFE6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PrivateMessage ::= SEQUENCE {</w:t>
      </w:r>
    </w:p>
    <w:p w14:paraId="5AFC33E7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privateIEs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PrivateIE-Container</w:t>
      </w:r>
      <w:r w:rsidRPr="00D629EF">
        <w:rPr>
          <w:snapToGrid w:val="0"/>
        </w:rPr>
        <w:tab/>
        <w:t>{{PrivateMessage-IEs}},</w:t>
      </w:r>
    </w:p>
    <w:p w14:paraId="18600D9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7F6508B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F7CB38B" w14:textId="77777777" w:rsidR="00AA3E42" w:rsidRPr="00D629EF" w:rsidRDefault="00AA3E42" w:rsidP="00AA3E42">
      <w:pPr>
        <w:pStyle w:val="PL"/>
        <w:rPr>
          <w:snapToGrid w:val="0"/>
        </w:rPr>
      </w:pPr>
    </w:p>
    <w:p w14:paraId="6E00CD89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PrivateMessage-IEs E1AP-PRIVATE-IES ::= {</w:t>
      </w:r>
    </w:p>
    <w:p w14:paraId="2FD9EC4B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64AC5E6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D96DB6E" w14:textId="77777777" w:rsidR="00AA3E42" w:rsidRDefault="00AA3E42" w:rsidP="00AA3E42">
      <w:pPr>
        <w:pStyle w:val="PL"/>
        <w:rPr>
          <w:snapToGrid w:val="0"/>
        </w:rPr>
      </w:pPr>
    </w:p>
    <w:p w14:paraId="6F6CBA63" w14:textId="77777777" w:rsidR="00AA3E42" w:rsidRPr="00FA52B0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39376758" w14:textId="77777777" w:rsidR="00AA3E42" w:rsidRPr="00FA52B0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1D846CB8" w14:textId="77777777" w:rsidR="00AA3E42" w:rsidRPr="00FA52B0" w:rsidRDefault="00AA3E42" w:rsidP="00AA3E4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REQUEST</w:t>
      </w:r>
    </w:p>
    <w:p w14:paraId="7C4B88D6" w14:textId="77777777" w:rsidR="00AA3E42" w:rsidRPr="00FA52B0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78CD6A35" w14:textId="77777777" w:rsidR="00AA3E42" w:rsidRPr="00FA52B0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7B7065D1" w14:textId="77777777" w:rsidR="00AA3E42" w:rsidRPr="00FA52B0" w:rsidRDefault="00AA3E42" w:rsidP="00AA3E42">
      <w:pPr>
        <w:pStyle w:val="PL"/>
        <w:rPr>
          <w:snapToGrid w:val="0"/>
        </w:rPr>
      </w:pPr>
    </w:p>
    <w:p w14:paraId="21FEF8CA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 xml:space="preserve"> ::= SEQUENCE {</w:t>
      </w:r>
    </w:p>
    <w:p w14:paraId="4D9B2C95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ResourceStatusRequest</w:t>
      </w:r>
      <w:r w:rsidRPr="00FA52B0">
        <w:rPr>
          <w:snapToGrid w:val="0"/>
        </w:rPr>
        <w:t>IEs } },</w:t>
      </w:r>
    </w:p>
    <w:p w14:paraId="550A29BE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01F04128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79005AEB" w14:textId="77777777" w:rsidR="00AA3E42" w:rsidRPr="00FA52B0" w:rsidRDefault="00AA3E42" w:rsidP="00AA3E42">
      <w:pPr>
        <w:pStyle w:val="PL"/>
        <w:rPr>
          <w:snapToGrid w:val="0"/>
        </w:rPr>
      </w:pPr>
    </w:p>
    <w:p w14:paraId="1DACDCD7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>IEs E1AP-PROTOCOL-IES ::= {</w:t>
      </w:r>
    </w:p>
    <w:p w14:paraId="0BA0EB11" w14:textId="77777777" w:rsidR="00AA3E42" w:rsidRDefault="00AA3E42" w:rsidP="00AA3E42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37669F2D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76F55D6E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3E0E4E3B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RegistrationRequest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45DBFE48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conditional</w:t>
      </w:r>
      <w:r w:rsidRPr="00FA52B0">
        <w:rPr>
          <w:snapToGrid w:val="0"/>
        </w:rPr>
        <w:t>}|</w:t>
      </w:r>
    </w:p>
    <w:p w14:paraId="23B6E99F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ReportingPeriodicity</w:t>
      </w:r>
      <w:r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ReportingPeriodicity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3B2D4DF5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541477A2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03E7491" w14:textId="77777777" w:rsidR="00AA3E42" w:rsidRDefault="00AA3E42" w:rsidP="00AA3E42">
      <w:pPr>
        <w:pStyle w:val="PL"/>
        <w:rPr>
          <w:snapToGrid w:val="0"/>
        </w:rPr>
      </w:pPr>
    </w:p>
    <w:p w14:paraId="670ABC09" w14:textId="77777777" w:rsidR="00AA3E42" w:rsidRPr="00FA52B0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21DC8B8C" w14:textId="77777777" w:rsidR="00AA3E42" w:rsidRPr="00FA52B0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24E25161" w14:textId="77777777" w:rsidR="00AA3E42" w:rsidRPr="00FA52B0" w:rsidRDefault="00AA3E42" w:rsidP="00AA3E4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RESPONSE</w:t>
      </w:r>
    </w:p>
    <w:p w14:paraId="1958AFB6" w14:textId="77777777" w:rsidR="00AA3E42" w:rsidRPr="00FA52B0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7A5998CE" w14:textId="77777777" w:rsidR="00AA3E42" w:rsidRPr="00FA52B0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5A47FFCF" w14:textId="77777777" w:rsidR="00AA3E42" w:rsidRPr="00FA52B0" w:rsidRDefault="00AA3E42" w:rsidP="00AA3E42">
      <w:pPr>
        <w:pStyle w:val="PL"/>
        <w:rPr>
          <w:snapToGrid w:val="0"/>
        </w:rPr>
      </w:pPr>
    </w:p>
    <w:p w14:paraId="172D9479" w14:textId="77777777" w:rsidR="00AA3E42" w:rsidRPr="00FA52B0" w:rsidRDefault="00AA3E42" w:rsidP="00AA3E42">
      <w:pPr>
        <w:pStyle w:val="PL"/>
        <w:rPr>
          <w:snapToGrid w:val="0"/>
        </w:rPr>
      </w:pPr>
    </w:p>
    <w:p w14:paraId="4AA5AB7D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>ResourceStatusResponse</w:t>
      </w:r>
      <w:r w:rsidRPr="00FA52B0">
        <w:rPr>
          <w:snapToGrid w:val="0"/>
        </w:rPr>
        <w:t xml:space="preserve"> ::= SEQUENCE {</w:t>
      </w:r>
    </w:p>
    <w:p w14:paraId="50B0C9D4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ResourceStatusResponse</w:t>
      </w:r>
      <w:r w:rsidRPr="00FA52B0">
        <w:rPr>
          <w:snapToGrid w:val="0"/>
        </w:rPr>
        <w:t>IEs } },</w:t>
      </w:r>
    </w:p>
    <w:p w14:paraId="293BA7AD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709C73A2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3D0CFB3F" w14:textId="77777777" w:rsidR="00AA3E42" w:rsidRPr="00FA52B0" w:rsidRDefault="00AA3E42" w:rsidP="00AA3E42">
      <w:pPr>
        <w:pStyle w:val="PL"/>
        <w:rPr>
          <w:snapToGrid w:val="0"/>
        </w:rPr>
      </w:pPr>
    </w:p>
    <w:p w14:paraId="360F8138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ResourceStatusResponse</w:t>
      </w:r>
      <w:r w:rsidRPr="00FA52B0">
        <w:rPr>
          <w:snapToGrid w:val="0"/>
        </w:rPr>
        <w:t>IEs E1AP-PROTOCOL-IES ::= {</w:t>
      </w:r>
    </w:p>
    <w:p w14:paraId="0BDD1950" w14:textId="77777777" w:rsidR="00AA3E42" w:rsidRDefault="00AA3E42" w:rsidP="00AA3E42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3C20CEFB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51B14082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}|</w:t>
      </w:r>
    </w:p>
    <w:p w14:paraId="1804A674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CriticalityDiagnostics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057260D9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0FFA1ADC" w14:textId="77777777" w:rsidR="00AA3E42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08E51BFA" w14:textId="77777777" w:rsidR="00AA3E42" w:rsidRDefault="00AA3E42" w:rsidP="00AA3E42">
      <w:pPr>
        <w:pStyle w:val="PL"/>
        <w:rPr>
          <w:snapToGrid w:val="0"/>
        </w:rPr>
      </w:pPr>
    </w:p>
    <w:p w14:paraId="586F062F" w14:textId="77777777" w:rsidR="00AA3E42" w:rsidRPr="00FA52B0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364D140A" w14:textId="77777777" w:rsidR="00AA3E42" w:rsidRPr="00FA52B0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46068ABD" w14:textId="77777777" w:rsidR="00AA3E42" w:rsidRPr="00FA52B0" w:rsidRDefault="00AA3E42" w:rsidP="00AA3E4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FAILURE</w:t>
      </w:r>
    </w:p>
    <w:p w14:paraId="04055CF7" w14:textId="77777777" w:rsidR="00AA3E42" w:rsidRPr="00FA52B0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5CCC1D36" w14:textId="77777777" w:rsidR="00AA3E42" w:rsidRPr="00FA52B0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1D898446" w14:textId="77777777" w:rsidR="00AA3E42" w:rsidRPr="00FA52B0" w:rsidRDefault="00AA3E42" w:rsidP="00AA3E42">
      <w:pPr>
        <w:pStyle w:val="PL"/>
        <w:rPr>
          <w:snapToGrid w:val="0"/>
        </w:rPr>
      </w:pPr>
    </w:p>
    <w:p w14:paraId="3FA43B3C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>ResourceStatusFailure</w:t>
      </w:r>
      <w:r w:rsidRPr="00FA52B0">
        <w:rPr>
          <w:snapToGrid w:val="0"/>
        </w:rPr>
        <w:t xml:space="preserve"> ::= SEQUENCE {</w:t>
      </w:r>
    </w:p>
    <w:p w14:paraId="1A81436B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ResourceStatusFailure</w:t>
      </w:r>
      <w:r w:rsidRPr="00FA52B0">
        <w:rPr>
          <w:snapToGrid w:val="0"/>
        </w:rPr>
        <w:t>IEs } },</w:t>
      </w:r>
    </w:p>
    <w:p w14:paraId="6C041272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7344908E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286A7C37" w14:textId="77777777" w:rsidR="00AA3E42" w:rsidRPr="00FA52B0" w:rsidRDefault="00AA3E42" w:rsidP="00AA3E42">
      <w:pPr>
        <w:pStyle w:val="PL"/>
        <w:rPr>
          <w:snapToGrid w:val="0"/>
        </w:rPr>
      </w:pPr>
    </w:p>
    <w:p w14:paraId="182C21B9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ResourceStatusFailure</w:t>
      </w:r>
      <w:r w:rsidRPr="00FA52B0">
        <w:rPr>
          <w:snapToGrid w:val="0"/>
        </w:rPr>
        <w:t>IEs E1AP-PROTOCOL-IES ::= {</w:t>
      </w:r>
    </w:p>
    <w:p w14:paraId="70168494" w14:textId="77777777" w:rsidR="00AA3E42" w:rsidRDefault="00AA3E42" w:rsidP="00AA3E42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2AE921D2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4CC33919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78725CAE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Cause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Cause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}|</w:t>
      </w:r>
    </w:p>
    <w:p w14:paraId="565A6EEE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CriticalityDiagnostics</w:t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665E73B4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5089B906" w14:textId="77777777" w:rsidR="00AA3E42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4E8C05F4" w14:textId="77777777" w:rsidR="00AA3E42" w:rsidRDefault="00AA3E42" w:rsidP="00AA3E42">
      <w:pPr>
        <w:pStyle w:val="PL"/>
        <w:rPr>
          <w:snapToGrid w:val="0"/>
        </w:rPr>
      </w:pPr>
    </w:p>
    <w:p w14:paraId="6CCD3542" w14:textId="77777777" w:rsidR="00AA3E42" w:rsidRPr="00FA52B0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17811A18" w14:textId="77777777" w:rsidR="00AA3E42" w:rsidRPr="00FA52B0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4ED2BA99" w14:textId="77777777" w:rsidR="00AA3E42" w:rsidRPr="00FA52B0" w:rsidRDefault="00AA3E42" w:rsidP="00AA3E4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UPDATE</w:t>
      </w:r>
    </w:p>
    <w:p w14:paraId="054D5C0C" w14:textId="77777777" w:rsidR="00AA3E42" w:rsidRPr="00FA52B0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03D0F162" w14:textId="77777777" w:rsidR="00AA3E42" w:rsidRPr="00FA52B0" w:rsidRDefault="00AA3E42" w:rsidP="00AA3E42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01C8F8D9" w14:textId="77777777" w:rsidR="00AA3E42" w:rsidRPr="00FA52B0" w:rsidRDefault="00AA3E42" w:rsidP="00AA3E42">
      <w:pPr>
        <w:pStyle w:val="PL"/>
        <w:rPr>
          <w:snapToGrid w:val="0"/>
        </w:rPr>
      </w:pPr>
    </w:p>
    <w:p w14:paraId="15FF51CF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>ResourceStatusUpdate</w:t>
      </w:r>
      <w:r w:rsidRPr="00FA52B0">
        <w:rPr>
          <w:snapToGrid w:val="0"/>
        </w:rPr>
        <w:t xml:space="preserve"> ::= SEQUENCE {</w:t>
      </w:r>
    </w:p>
    <w:p w14:paraId="7EF235C9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ResourceStatusUpdate</w:t>
      </w:r>
      <w:r w:rsidRPr="00FA52B0">
        <w:rPr>
          <w:snapToGrid w:val="0"/>
        </w:rPr>
        <w:t>IEs } },</w:t>
      </w:r>
    </w:p>
    <w:p w14:paraId="2D064AB8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656D417E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2B767802" w14:textId="77777777" w:rsidR="00AA3E42" w:rsidRPr="00FA52B0" w:rsidRDefault="00AA3E42" w:rsidP="00AA3E42">
      <w:pPr>
        <w:pStyle w:val="PL"/>
        <w:rPr>
          <w:snapToGrid w:val="0"/>
        </w:rPr>
      </w:pPr>
    </w:p>
    <w:p w14:paraId="7AE6BA84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ResourceStatusUpdate</w:t>
      </w:r>
      <w:r w:rsidRPr="00FA52B0">
        <w:rPr>
          <w:snapToGrid w:val="0"/>
        </w:rPr>
        <w:t>IEs E1AP-PROTOCOL-IES ::= {</w:t>
      </w:r>
    </w:p>
    <w:p w14:paraId="008E5956" w14:textId="77777777" w:rsidR="00AA3E42" w:rsidRDefault="00AA3E42" w:rsidP="00AA3E42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TransactionID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snapToGrid w:val="0"/>
        </w:rPr>
        <w:t>TransactionID</w:t>
      </w:r>
      <w:r w:rsidRPr="00FA52B0">
        <w:rPr>
          <w:snapToGrid w:val="0"/>
        </w:rPr>
        <w:tab/>
        <w:t>PRESENCE mandatory}|</w:t>
      </w:r>
    </w:p>
    <w:p w14:paraId="7005E3A0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2CFA517C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1A14D7B1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 xml:space="preserve">{ ID </w:t>
      </w:r>
      <w:r>
        <w:rPr>
          <w:snapToGrid w:val="0"/>
        </w:rPr>
        <w:t>id-</w:t>
      </w:r>
      <w:r w:rsidRPr="00FA52B0">
        <w:t>T</w:t>
      </w:r>
      <w:r>
        <w:t>NL-AvailableCapacityIndicator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t>T</w:t>
      </w:r>
      <w:r>
        <w:t>NL-AvailableCapacityIndicator</w:t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2CA36C61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{ ID </w:t>
      </w:r>
      <w:r>
        <w:rPr>
          <w:snapToGrid w:val="0"/>
        </w:rPr>
        <w:t>id-</w:t>
      </w:r>
      <w:r>
        <w:t>HW-CapacityIndicator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HW-CapacityIndicator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14819F3B" w14:textId="77777777" w:rsidR="00AA3E42" w:rsidRDefault="00AA3E42" w:rsidP="00AA3E42">
      <w:pPr>
        <w:pStyle w:val="PL"/>
        <w:rPr>
          <w:snapToGrid w:val="0"/>
        </w:rPr>
      </w:pPr>
    </w:p>
    <w:p w14:paraId="4BC653AE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12850B5D" w14:textId="77777777" w:rsidR="00AA3E42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15119766" w14:textId="77777777" w:rsidR="00AA3E42" w:rsidRDefault="00AA3E42" w:rsidP="00AA3E42">
      <w:pPr>
        <w:pStyle w:val="PL"/>
        <w:rPr>
          <w:snapToGrid w:val="0"/>
        </w:rPr>
      </w:pPr>
    </w:p>
    <w:p w14:paraId="5EE9E8C3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4E937055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09495183" w14:textId="77777777" w:rsidR="00AA3E42" w:rsidRPr="002233A1" w:rsidRDefault="00AA3E42" w:rsidP="00AA3E4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2233A1">
        <w:rPr>
          <w:rFonts w:cs="Courier New"/>
          <w:noProof w:val="0"/>
          <w:snapToGrid w:val="0"/>
        </w:rPr>
        <w:t xml:space="preserve">-- IAB UP TNL ADDRESS UPDATE </w:t>
      </w:r>
    </w:p>
    <w:p w14:paraId="5CC8BFE4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1C767B9A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08707A65" w14:textId="77777777" w:rsidR="00AA3E42" w:rsidRPr="00240354" w:rsidRDefault="00AA3E42" w:rsidP="00AA3E42">
      <w:pPr>
        <w:pStyle w:val="PL"/>
        <w:rPr>
          <w:snapToGrid w:val="0"/>
        </w:rPr>
      </w:pPr>
    </w:p>
    <w:p w14:paraId="5E14380D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48B72FE0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36B48675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 IAB UP TNL Address Update</w:t>
      </w:r>
    </w:p>
    <w:p w14:paraId="4697076D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2B04C108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706E20FA" w14:textId="77777777" w:rsidR="00AA3E42" w:rsidRPr="00240354" w:rsidRDefault="00AA3E42" w:rsidP="00AA3E42">
      <w:pPr>
        <w:pStyle w:val="PL"/>
        <w:rPr>
          <w:snapToGrid w:val="0"/>
        </w:rPr>
      </w:pPr>
    </w:p>
    <w:p w14:paraId="4BF40530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IAB-UPTNLAddressUpdate</w:t>
      </w:r>
      <w:r w:rsidRPr="00240354">
        <w:rPr>
          <w:snapToGrid w:val="0"/>
        </w:rPr>
        <w:tab/>
        <w:t>::= SEQUENCE {</w:t>
      </w:r>
    </w:p>
    <w:p w14:paraId="6B77F1B4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</w:t>
      </w:r>
      <w:r w:rsidRPr="002233A1">
        <w:rPr>
          <w:snapToGrid w:val="0"/>
        </w:rPr>
        <w:t xml:space="preserve"> IAB-</w:t>
      </w:r>
      <w:r w:rsidRPr="00240354">
        <w:rPr>
          <w:snapToGrid w:val="0"/>
        </w:rPr>
        <w:t>UPTNLAddressUpdateIEs} },</w:t>
      </w:r>
    </w:p>
    <w:p w14:paraId="73807C7A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2334385A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25629B0E" w14:textId="77777777" w:rsidR="00AA3E42" w:rsidRPr="00240354" w:rsidRDefault="00AA3E42" w:rsidP="00AA3E42">
      <w:pPr>
        <w:pStyle w:val="PL"/>
        <w:rPr>
          <w:snapToGrid w:val="0"/>
        </w:rPr>
      </w:pPr>
    </w:p>
    <w:p w14:paraId="52E33111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 xml:space="preserve">IAB-UPTNLAddressUpdateIEs E1AP-PROTOCOL-IES ::= { </w:t>
      </w:r>
    </w:p>
    <w:p w14:paraId="70DE2FDD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16DF378F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{ ID id-DLUPTNLAddressToUpdateList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DLUPTNLAddressToUpdateList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240354">
        <w:rPr>
          <w:snapToGrid w:val="0"/>
        </w:rPr>
        <w:tab/>
        <w:t>},</w:t>
      </w:r>
    </w:p>
    <w:p w14:paraId="0C632F9C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54263229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585F3B77" w14:textId="77777777" w:rsidR="00AA3E42" w:rsidRPr="002233A1" w:rsidRDefault="00AA3E42" w:rsidP="00AA3E42">
      <w:pPr>
        <w:pStyle w:val="PL"/>
        <w:rPr>
          <w:snapToGrid w:val="0"/>
        </w:rPr>
      </w:pPr>
    </w:p>
    <w:p w14:paraId="587925A3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DLUPTNLAddressToUpdateList       ::= SEQUENCE (SIZE(1.. maxnoofTNLAddresses))</w:t>
      </w:r>
      <w:r w:rsidRPr="00240354">
        <w:rPr>
          <w:snapToGrid w:val="0"/>
        </w:rPr>
        <w:tab/>
        <w:t>OF DLUPTNLAddressToUpdateItem</w:t>
      </w:r>
    </w:p>
    <w:p w14:paraId="3AA5BD26" w14:textId="77777777" w:rsidR="00AA3E42" w:rsidRPr="002233A1" w:rsidRDefault="00AA3E42" w:rsidP="00AA3E42">
      <w:pPr>
        <w:pStyle w:val="PL"/>
        <w:rPr>
          <w:snapToGrid w:val="0"/>
        </w:rPr>
      </w:pPr>
    </w:p>
    <w:p w14:paraId="035639F8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1DFA866F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2F0411AA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 IAB UP TNL Address Update Acknowledge</w:t>
      </w:r>
    </w:p>
    <w:p w14:paraId="4A266938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3E9F679B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04566C1F" w14:textId="77777777" w:rsidR="00AA3E42" w:rsidRPr="00240354" w:rsidRDefault="00AA3E42" w:rsidP="00AA3E42">
      <w:pPr>
        <w:pStyle w:val="PL"/>
        <w:rPr>
          <w:snapToGrid w:val="0"/>
        </w:rPr>
      </w:pPr>
    </w:p>
    <w:p w14:paraId="027E8754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IAB-UPTNLAddressUpdateAcknowledge ::= SEQUENCE {</w:t>
      </w:r>
    </w:p>
    <w:p w14:paraId="4B1A5F7B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</w:t>
      </w:r>
      <w:r w:rsidRPr="002233A1">
        <w:rPr>
          <w:snapToGrid w:val="0"/>
        </w:rPr>
        <w:t xml:space="preserve"> IAB-</w:t>
      </w:r>
      <w:r w:rsidRPr="00240354">
        <w:rPr>
          <w:snapToGrid w:val="0"/>
        </w:rPr>
        <w:t>UPTNLAddressUpdateAcknowledgeIEs} },</w:t>
      </w:r>
    </w:p>
    <w:p w14:paraId="4DCDD3D7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6C44CDFF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269FA93F" w14:textId="77777777" w:rsidR="00AA3E42" w:rsidRPr="00240354" w:rsidRDefault="00AA3E42" w:rsidP="00AA3E42">
      <w:pPr>
        <w:pStyle w:val="PL"/>
        <w:rPr>
          <w:snapToGrid w:val="0"/>
        </w:rPr>
      </w:pPr>
    </w:p>
    <w:p w14:paraId="562CA83B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IAB-UPTNLAddressUpdateAcknowledgeIEs E1AP-PROTOCOL-IES ::= {</w:t>
      </w:r>
    </w:p>
    <w:p w14:paraId="0A3ED12E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26EB7AD9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{ ID id-CriticalityDiagnostics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}|</w:t>
      </w:r>
    </w:p>
    <w:p w14:paraId="32D4A5F5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{ ID id-ULUPTNLAddressToUpdateList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ULUPTNLAddressToUpdateList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 xml:space="preserve">PRESENCE </w:t>
      </w:r>
      <w:r>
        <w:rPr>
          <w:snapToGrid w:val="0"/>
        </w:rPr>
        <w:t>o</w:t>
      </w:r>
      <w:r w:rsidRPr="00240354">
        <w:rPr>
          <w:snapToGrid w:val="0"/>
        </w:rPr>
        <w:t>ptional</w:t>
      </w:r>
      <w:r w:rsidRPr="00240354">
        <w:rPr>
          <w:snapToGrid w:val="0"/>
        </w:rPr>
        <w:tab/>
        <w:t>},</w:t>
      </w:r>
    </w:p>
    <w:p w14:paraId="22EF7AA7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5841198E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547E41F7" w14:textId="77777777" w:rsidR="00AA3E42" w:rsidRPr="00240354" w:rsidRDefault="00AA3E42" w:rsidP="00AA3E42">
      <w:pPr>
        <w:pStyle w:val="PL"/>
        <w:rPr>
          <w:snapToGrid w:val="0"/>
        </w:rPr>
      </w:pPr>
    </w:p>
    <w:p w14:paraId="0AB5715B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ULUPTNLAddressToUpdateList       ::= SEQUENCE (SIZE(1.. maxnoofTNLAddresses))</w:t>
      </w:r>
      <w:r w:rsidRPr="00240354">
        <w:rPr>
          <w:snapToGrid w:val="0"/>
        </w:rPr>
        <w:tab/>
        <w:t>OF ULUPTNLAddressToUpdateItem</w:t>
      </w:r>
    </w:p>
    <w:p w14:paraId="6DCA749E" w14:textId="77777777" w:rsidR="00AA3E42" w:rsidRPr="00240354" w:rsidRDefault="00AA3E42" w:rsidP="00AA3E42">
      <w:pPr>
        <w:pStyle w:val="PL"/>
        <w:rPr>
          <w:snapToGrid w:val="0"/>
        </w:rPr>
      </w:pPr>
    </w:p>
    <w:p w14:paraId="0AE8B2F5" w14:textId="77777777" w:rsidR="00AA3E42" w:rsidRPr="00240354" w:rsidRDefault="00AA3E42" w:rsidP="00AA3E42">
      <w:pPr>
        <w:pStyle w:val="PL"/>
        <w:rPr>
          <w:snapToGrid w:val="0"/>
        </w:rPr>
      </w:pPr>
    </w:p>
    <w:p w14:paraId="1C2627AA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7ECC633F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02085476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 IAB UP TNL Address Update Failure</w:t>
      </w:r>
    </w:p>
    <w:p w14:paraId="149CEDFD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</w:t>
      </w:r>
    </w:p>
    <w:p w14:paraId="6362C273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-- **************************************************************</w:t>
      </w:r>
    </w:p>
    <w:p w14:paraId="5ECAA7D1" w14:textId="77777777" w:rsidR="00AA3E42" w:rsidRPr="00240354" w:rsidRDefault="00AA3E42" w:rsidP="00AA3E42">
      <w:pPr>
        <w:pStyle w:val="PL"/>
        <w:rPr>
          <w:snapToGrid w:val="0"/>
        </w:rPr>
      </w:pPr>
    </w:p>
    <w:p w14:paraId="1F94E84D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IAB-UPTNLAddressUpdateFailure ::= SEQUENCE {</w:t>
      </w:r>
    </w:p>
    <w:p w14:paraId="2EA0909D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protocolIEs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ProtocolIE-Container       { {IAB-UPTNLAddressUpdateFailureIEs} },</w:t>
      </w:r>
    </w:p>
    <w:p w14:paraId="60D8AB2E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732BDCDF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74C55D0E" w14:textId="77777777" w:rsidR="00AA3E42" w:rsidRPr="00240354" w:rsidRDefault="00AA3E42" w:rsidP="00AA3E42">
      <w:pPr>
        <w:pStyle w:val="PL"/>
        <w:rPr>
          <w:snapToGrid w:val="0"/>
        </w:rPr>
      </w:pPr>
    </w:p>
    <w:p w14:paraId="528FE0A4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IAB-UPTNLAddressUpdateFailureIEs E1AP-PROTOCOL-IES ::= {</w:t>
      </w:r>
    </w:p>
    <w:p w14:paraId="74A9C579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{ ID id-TransactionID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reject</w:t>
      </w:r>
      <w:r w:rsidRPr="00240354">
        <w:rPr>
          <w:snapToGrid w:val="0"/>
        </w:rPr>
        <w:tab/>
        <w:t>TYPE TransactionID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3009A141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{ ID id-Cause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Cause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mandatory</w:t>
      </w:r>
      <w:r w:rsidRPr="00240354">
        <w:rPr>
          <w:snapToGrid w:val="0"/>
        </w:rPr>
        <w:tab/>
        <w:t>}|</w:t>
      </w:r>
    </w:p>
    <w:p w14:paraId="7C7BFC79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{ ID id-TimeToWait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TimeToWait</w:t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}|</w:t>
      </w:r>
    </w:p>
    <w:p w14:paraId="3B91A133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{ ID id-CriticalityDiagnostics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CRITICALITY ignore</w:t>
      </w:r>
      <w:r w:rsidRPr="00240354">
        <w:rPr>
          <w:snapToGrid w:val="0"/>
        </w:rPr>
        <w:tab/>
        <w:t>TYPE CriticalityDiagnostics</w:t>
      </w:r>
      <w:r w:rsidRPr="00240354">
        <w:rPr>
          <w:snapToGrid w:val="0"/>
        </w:rPr>
        <w:tab/>
      </w:r>
      <w:r w:rsidRPr="00240354">
        <w:rPr>
          <w:snapToGrid w:val="0"/>
        </w:rPr>
        <w:tab/>
        <w:t>PRESENCE optional</w:t>
      </w:r>
      <w:r w:rsidRPr="00240354">
        <w:rPr>
          <w:snapToGrid w:val="0"/>
        </w:rPr>
        <w:tab/>
        <w:t>},</w:t>
      </w:r>
    </w:p>
    <w:p w14:paraId="5CE1E317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ab/>
        <w:t>...</w:t>
      </w:r>
    </w:p>
    <w:p w14:paraId="60D1C0B8" w14:textId="77777777" w:rsidR="00AA3E42" w:rsidRPr="00240354" w:rsidRDefault="00AA3E42" w:rsidP="00AA3E42">
      <w:pPr>
        <w:pStyle w:val="PL"/>
        <w:rPr>
          <w:snapToGrid w:val="0"/>
        </w:rPr>
      </w:pPr>
      <w:r w:rsidRPr="00240354">
        <w:rPr>
          <w:snapToGrid w:val="0"/>
        </w:rPr>
        <w:t>}</w:t>
      </w:r>
    </w:p>
    <w:p w14:paraId="69DB4B1A" w14:textId="77777777" w:rsidR="00AA3E42" w:rsidRDefault="00AA3E42" w:rsidP="00AA3E42">
      <w:pPr>
        <w:pStyle w:val="PL"/>
        <w:rPr>
          <w:snapToGrid w:val="0"/>
        </w:rPr>
      </w:pPr>
    </w:p>
    <w:p w14:paraId="1CDD12BE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6824C4E2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65A20557" w14:textId="77777777" w:rsidR="00AA3E42" w:rsidRPr="00FA52B0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EARLY FORWARDING SN TRANSFER</w:t>
      </w:r>
    </w:p>
    <w:p w14:paraId="13B3C262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234F307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45C540B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511179E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4BC3D859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34FA0E7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Early Forwarding SN Transfer</w:t>
      </w:r>
    </w:p>
    <w:p w14:paraId="10DC9E34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7AADF406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7E7780CA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994B3E7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 xml:space="preserve"> ::= SEQUENCE {</w:t>
      </w:r>
    </w:p>
    <w:p w14:paraId="68C67BC2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protocolIEs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ProtocolIE-Container       { { 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>IEs } },</w:t>
      </w:r>
    </w:p>
    <w:p w14:paraId="2186AF53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4700C191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30EBD48" w14:textId="77777777" w:rsidR="00AA3E42" w:rsidRDefault="00AA3E42" w:rsidP="00AA3E42">
      <w:pPr>
        <w:pStyle w:val="PL"/>
        <w:rPr>
          <w:snapToGrid w:val="0"/>
        </w:rPr>
      </w:pPr>
    </w:p>
    <w:p w14:paraId="67803252" w14:textId="77777777" w:rsidR="00AA3E42" w:rsidRPr="00DD6125" w:rsidRDefault="00AA3E42" w:rsidP="00AA3E42">
      <w:pPr>
        <w:pStyle w:val="PL"/>
        <w:rPr>
          <w:snapToGrid w:val="0"/>
        </w:rPr>
      </w:pPr>
      <w:r w:rsidRPr="00DD6125">
        <w:rPr>
          <w:snapToGrid w:val="0"/>
        </w:rPr>
        <w:t>EarlyForwardingSNTransferIEs E1AP-PROTOCOL-IES ::= {</w:t>
      </w:r>
    </w:p>
    <w:p w14:paraId="3C17525A" w14:textId="77777777" w:rsidR="00AA3E42" w:rsidRPr="00DD6125" w:rsidRDefault="00AA3E42" w:rsidP="00AA3E42">
      <w:pPr>
        <w:pStyle w:val="PL"/>
        <w:rPr>
          <w:snapToGrid w:val="0"/>
        </w:rPr>
      </w:pPr>
      <w:r w:rsidRPr="00DD6125">
        <w:rPr>
          <w:snapToGrid w:val="0"/>
        </w:rPr>
        <w:tab/>
        <w:t>{ ID id-gNB-CU-CP-UE-E1AP-ID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>TYPE GNB-CU-CP-UE-E1AP-ID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}|</w:t>
      </w:r>
    </w:p>
    <w:p w14:paraId="65BF1A03" w14:textId="77777777" w:rsidR="00AA3E42" w:rsidRPr="00DD6125" w:rsidRDefault="00AA3E42" w:rsidP="00AA3E42">
      <w:pPr>
        <w:pStyle w:val="PL"/>
        <w:rPr>
          <w:snapToGrid w:val="0"/>
        </w:rPr>
      </w:pPr>
      <w:r w:rsidRPr="00DD6125">
        <w:rPr>
          <w:snapToGrid w:val="0"/>
        </w:rPr>
        <w:tab/>
        <w:t>{ ID id-gNB-CU-UP-UE-E1AP-ID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>TYPE GNB-CU-UP-UE-E1AP-ID</w:t>
      </w:r>
      <w:r w:rsidRPr="00DD6125">
        <w:rPr>
          <w:snapToGrid w:val="0"/>
        </w:rPr>
        <w:tab/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}|</w:t>
      </w:r>
    </w:p>
    <w:p w14:paraId="6F55E4B1" w14:textId="77777777" w:rsidR="00AA3E42" w:rsidRPr="00DD6125" w:rsidRDefault="00AA3E42" w:rsidP="00AA3E42">
      <w:pPr>
        <w:pStyle w:val="PL"/>
        <w:rPr>
          <w:snapToGrid w:val="0"/>
        </w:rPr>
      </w:pPr>
      <w:r w:rsidRPr="00DD6125">
        <w:rPr>
          <w:snapToGrid w:val="0"/>
        </w:rPr>
        <w:tab/>
        <w:t>{ ID id-DRBs-Subject-To-Early-Forwarding-List</w:t>
      </w:r>
      <w:r w:rsidRPr="00DD6125">
        <w:rPr>
          <w:snapToGrid w:val="0"/>
        </w:rPr>
        <w:tab/>
      </w:r>
      <w:r w:rsidRPr="00DD6125">
        <w:rPr>
          <w:snapToGrid w:val="0"/>
        </w:rPr>
        <w:tab/>
        <w:t>CRITICALITY reject</w:t>
      </w:r>
      <w:r w:rsidRPr="00DD6125">
        <w:rPr>
          <w:snapToGrid w:val="0"/>
        </w:rPr>
        <w:tab/>
        <w:t xml:space="preserve"> TYPE DRBs-Subject-To-Early-Forwarding-List</w:t>
      </w:r>
      <w:r w:rsidRPr="00DD6125">
        <w:rPr>
          <w:snapToGrid w:val="0"/>
        </w:rPr>
        <w:tab/>
      </w:r>
      <w:r w:rsidRPr="00DD6125">
        <w:rPr>
          <w:snapToGrid w:val="0"/>
        </w:rPr>
        <w:tab/>
        <w:t>PRESENCE mandatory },</w:t>
      </w:r>
    </w:p>
    <w:p w14:paraId="4D3340F4" w14:textId="77777777" w:rsidR="00AA3E42" w:rsidRPr="00DD6125" w:rsidRDefault="00AA3E42" w:rsidP="00AA3E42">
      <w:pPr>
        <w:pStyle w:val="PL"/>
        <w:rPr>
          <w:snapToGrid w:val="0"/>
        </w:rPr>
      </w:pPr>
      <w:r w:rsidRPr="00DD6125">
        <w:rPr>
          <w:snapToGrid w:val="0"/>
        </w:rPr>
        <w:tab/>
        <w:t>...</w:t>
      </w:r>
    </w:p>
    <w:p w14:paraId="424FA4C9" w14:textId="77777777" w:rsidR="00AA3E42" w:rsidRDefault="00AA3E42" w:rsidP="00AA3E42">
      <w:pPr>
        <w:pStyle w:val="PL"/>
        <w:rPr>
          <w:snapToGrid w:val="0"/>
        </w:rPr>
      </w:pPr>
      <w:r w:rsidRPr="00DD6125">
        <w:rPr>
          <w:snapToGrid w:val="0"/>
        </w:rPr>
        <w:t>}</w:t>
      </w:r>
    </w:p>
    <w:p w14:paraId="04718C30" w14:textId="77777777" w:rsidR="00AA3E42" w:rsidRDefault="00AA3E42" w:rsidP="00AA3E42">
      <w:pPr>
        <w:pStyle w:val="PL"/>
        <w:rPr>
          <w:snapToGrid w:val="0"/>
        </w:rPr>
      </w:pPr>
    </w:p>
    <w:p w14:paraId="131BC6C3" w14:textId="77777777" w:rsidR="00AA3E42" w:rsidRDefault="00AA3E42" w:rsidP="00AA3E42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2BA4D898" w14:textId="77777777" w:rsidR="00AA3E42" w:rsidRDefault="00AA3E42" w:rsidP="00AA3E42">
      <w:pPr>
        <w:pStyle w:val="PL"/>
      </w:pPr>
      <w:r>
        <w:t>--</w:t>
      </w:r>
    </w:p>
    <w:p w14:paraId="6E160A12" w14:textId="77777777" w:rsidR="00AA3E42" w:rsidRDefault="00AA3E42" w:rsidP="00AA3E42">
      <w:pPr>
        <w:pStyle w:val="PL"/>
      </w:pPr>
      <w:r>
        <w:t>-- IAB PSK NOTIFICATION</w:t>
      </w:r>
    </w:p>
    <w:p w14:paraId="5E8D3FFC" w14:textId="77777777" w:rsidR="00AA3E42" w:rsidRDefault="00AA3E42" w:rsidP="00AA3E42">
      <w:pPr>
        <w:pStyle w:val="PL"/>
      </w:pPr>
      <w:r>
        <w:t>--</w:t>
      </w:r>
    </w:p>
    <w:p w14:paraId="6BDC92AB" w14:textId="77777777" w:rsidR="00AA3E42" w:rsidRDefault="00AA3E42" w:rsidP="00AA3E42">
      <w:pPr>
        <w:pStyle w:val="PL"/>
      </w:pPr>
      <w:r>
        <w:t>-- **************************************************************</w:t>
      </w:r>
    </w:p>
    <w:p w14:paraId="07F38816" w14:textId="77777777" w:rsidR="00AA3E42" w:rsidRDefault="00AA3E42" w:rsidP="00AA3E42">
      <w:pPr>
        <w:pStyle w:val="PL"/>
      </w:pPr>
      <w:r>
        <w:t xml:space="preserve"> </w:t>
      </w:r>
    </w:p>
    <w:p w14:paraId="24B85F14" w14:textId="77777777" w:rsidR="00AA3E42" w:rsidRDefault="00AA3E42" w:rsidP="00AA3E42">
      <w:pPr>
        <w:pStyle w:val="PL"/>
      </w:pPr>
      <w:r>
        <w:t>-- **************************************************************</w:t>
      </w:r>
    </w:p>
    <w:p w14:paraId="502446C0" w14:textId="77777777" w:rsidR="00AA3E42" w:rsidRDefault="00AA3E42" w:rsidP="00AA3E42">
      <w:pPr>
        <w:pStyle w:val="PL"/>
      </w:pPr>
      <w:r>
        <w:t>--</w:t>
      </w:r>
    </w:p>
    <w:p w14:paraId="1ABB0E57" w14:textId="77777777" w:rsidR="00AA3E42" w:rsidRDefault="00AA3E42" w:rsidP="00AA3E42">
      <w:pPr>
        <w:pStyle w:val="PL"/>
      </w:pPr>
      <w:r>
        <w:t>-- IAB PSK Notification</w:t>
      </w:r>
    </w:p>
    <w:p w14:paraId="1521EA3D" w14:textId="77777777" w:rsidR="00AA3E42" w:rsidRDefault="00AA3E42" w:rsidP="00AA3E42">
      <w:pPr>
        <w:pStyle w:val="PL"/>
      </w:pPr>
      <w:r>
        <w:t>--</w:t>
      </w:r>
    </w:p>
    <w:p w14:paraId="5123D657" w14:textId="77777777" w:rsidR="00AA3E42" w:rsidRDefault="00AA3E42" w:rsidP="00AA3E42">
      <w:pPr>
        <w:pStyle w:val="PL"/>
      </w:pPr>
      <w:r>
        <w:t>-- **************************************************************</w:t>
      </w:r>
    </w:p>
    <w:p w14:paraId="66E29993" w14:textId="77777777" w:rsidR="00AA3E42" w:rsidRDefault="00AA3E42" w:rsidP="00AA3E42">
      <w:pPr>
        <w:pStyle w:val="PL"/>
      </w:pPr>
      <w:r>
        <w:t xml:space="preserve"> </w:t>
      </w:r>
    </w:p>
    <w:p w14:paraId="1E2A91AB" w14:textId="77777777" w:rsidR="00AA3E42" w:rsidRDefault="00AA3E42" w:rsidP="00AA3E42">
      <w:pPr>
        <w:pStyle w:val="PL"/>
      </w:pPr>
      <w:r>
        <w:t>IABPSKNotification ::= SEQUENCE {</w:t>
      </w:r>
    </w:p>
    <w:p w14:paraId="62230ADC" w14:textId="77777777" w:rsidR="00AA3E42" w:rsidRDefault="00AA3E42" w:rsidP="00AA3E42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IABPSKNotificationIEs } },</w:t>
      </w:r>
    </w:p>
    <w:p w14:paraId="75648D89" w14:textId="77777777" w:rsidR="00AA3E42" w:rsidRDefault="00AA3E42" w:rsidP="00AA3E42">
      <w:pPr>
        <w:pStyle w:val="PL"/>
      </w:pPr>
      <w:r>
        <w:tab/>
        <w:t>...</w:t>
      </w:r>
    </w:p>
    <w:p w14:paraId="2D96A506" w14:textId="77777777" w:rsidR="00AA3E42" w:rsidRDefault="00AA3E42" w:rsidP="00AA3E42">
      <w:pPr>
        <w:pStyle w:val="PL"/>
      </w:pPr>
      <w:r>
        <w:t>}</w:t>
      </w:r>
    </w:p>
    <w:p w14:paraId="0745B285" w14:textId="77777777" w:rsidR="00AA3E42" w:rsidRDefault="00AA3E42" w:rsidP="00AA3E42">
      <w:pPr>
        <w:pStyle w:val="PL"/>
      </w:pPr>
      <w:r>
        <w:t xml:space="preserve"> </w:t>
      </w:r>
    </w:p>
    <w:p w14:paraId="17DE5BE8" w14:textId="77777777" w:rsidR="00AA3E42" w:rsidRDefault="00AA3E42" w:rsidP="00AA3E42">
      <w:pPr>
        <w:pStyle w:val="PL"/>
      </w:pPr>
      <w:r>
        <w:t>IABPSKNotificationIEs E1AP-PROTOCOL-IES ::= {</w:t>
      </w:r>
    </w:p>
    <w:p w14:paraId="4878809D" w14:textId="77777777" w:rsidR="00AA3E42" w:rsidRDefault="00AA3E42" w:rsidP="00AA3E42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51EADCC1" w14:textId="77777777" w:rsidR="00AA3E42" w:rsidRDefault="00AA3E42" w:rsidP="00AA3E42">
      <w:pPr>
        <w:pStyle w:val="PL"/>
      </w:pPr>
      <w:r>
        <w:tab/>
        <w:t>{ ID id-IAB-Donor-CU-UPPSKInfo</w:t>
      </w:r>
      <w:r>
        <w:tab/>
      </w:r>
      <w:r>
        <w:tab/>
      </w:r>
      <w:r>
        <w:tab/>
        <w:t>CRITICALITY reject</w:t>
      </w:r>
      <w:r>
        <w:tab/>
        <w:t>TYPE IAB-Donor-CU-UPPSKInfo</w:t>
      </w:r>
      <w:r>
        <w:tab/>
      </w:r>
      <w:r>
        <w:tab/>
      </w:r>
      <w:r>
        <w:tab/>
        <w:t>PRESENCE mandatory },</w:t>
      </w:r>
    </w:p>
    <w:p w14:paraId="3A23AA29" w14:textId="77777777" w:rsidR="00AA3E42" w:rsidRDefault="00AA3E42" w:rsidP="00AA3E42">
      <w:pPr>
        <w:pStyle w:val="PL"/>
      </w:pPr>
      <w:r>
        <w:tab/>
        <w:t>...</w:t>
      </w:r>
    </w:p>
    <w:p w14:paraId="0543BCC4" w14:textId="77777777" w:rsidR="00AA3E42" w:rsidRDefault="00AA3E42" w:rsidP="00AA3E42">
      <w:pPr>
        <w:pStyle w:val="PL"/>
        <w:rPr>
          <w:rFonts w:eastAsia="Malgun Gothic"/>
        </w:rPr>
      </w:pPr>
      <w:r>
        <w:t>}</w:t>
      </w:r>
    </w:p>
    <w:p w14:paraId="12AD64D3" w14:textId="77777777" w:rsidR="00AA3E42" w:rsidRDefault="00AA3E42" w:rsidP="00AA3E42">
      <w:pPr>
        <w:pStyle w:val="PL"/>
        <w:rPr>
          <w:rFonts w:eastAsia="Malgun Gothic"/>
        </w:rPr>
      </w:pPr>
      <w:r>
        <w:rPr>
          <w:rFonts w:eastAsia="Malgun Gothic"/>
        </w:rPr>
        <w:t xml:space="preserve"> </w:t>
      </w:r>
    </w:p>
    <w:p w14:paraId="2101C048" w14:textId="77777777" w:rsidR="00AA3E42" w:rsidRDefault="00AA3E42" w:rsidP="00AA3E42">
      <w:pPr>
        <w:pStyle w:val="PL"/>
      </w:pPr>
      <w:r>
        <w:t>IAB-Donor-CU-UPPSKInfo</w:t>
      </w:r>
      <w:r>
        <w:tab/>
        <w:t>::= SEQUENCE (SIZE(1.. maxnoofPSKs)) OF IAB-Donor-CU-UPPSKInfo-Item</w:t>
      </w:r>
    </w:p>
    <w:p w14:paraId="5B3A4486" w14:textId="77777777" w:rsidR="00AA3E42" w:rsidRDefault="00AA3E42" w:rsidP="00AA3E42">
      <w:pPr>
        <w:pStyle w:val="PL"/>
        <w:rPr>
          <w:snapToGrid w:val="0"/>
        </w:rPr>
      </w:pPr>
    </w:p>
    <w:p w14:paraId="6563B5A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D3B990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269D26B" w14:textId="77777777" w:rsidR="00AA3E42" w:rsidRPr="008C3F37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</w:t>
      </w:r>
    </w:p>
    <w:p w14:paraId="20BA33E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266076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F35BB4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B5E5EA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E60CCB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29A188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 REQUEST</w:t>
      </w:r>
    </w:p>
    <w:p w14:paraId="0CAB54D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3E2DAF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0F69F7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050E72F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BCBearerContextSetupRequest</w:t>
      </w:r>
      <w:r w:rsidRPr="001D6710">
        <w:rPr>
          <w:noProof w:val="0"/>
          <w:snapToGrid w:val="0"/>
        </w:rPr>
        <w:t xml:space="preserve"> ::= SEQUENCE {</w:t>
      </w:r>
    </w:p>
    <w:p w14:paraId="5AC1C413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BCBearerContextSetupRequest</w:t>
      </w:r>
      <w:r w:rsidRPr="001D6710">
        <w:rPr>
          <w:noProof w:val="0"/>
          <w:snapToGrid w:val="0"/>
        </w:rPr>
        <w:t>IEs } },</w:t>
      </w:r>
    </w:p>
    <w:p w14:paraId="568BEA1D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50A132E0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53299B22" w14:textId="77777777" w:rsidR="00AA3E42" w:rsidRPr="001D6710" w:rsidRDefault="00AA3E42" w:rsidP="00AA3E42">
      <w:pPr>
        <w:pStyle w:val="PL"/>
        <w:rPr>
          <w:snapToGrid w:val="0"/>
        </w:rPr>
      </w:pPr>
    </w:p>
    <w:p w14:paraId="7E31466F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BCBearerContextSetupRequestIEs E1AP-PROTOCOL-IES ::= {</w:t>
      </w:r>
    </w:p>
    <w:p w14:paraId="4367FD6C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0771DDB2" w14:textId="77777777" w:rsidR="00AA3E42" w:rsidRPr="008C3F37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GlobalMBSSessionID</w:t>
      </w:r>
      <w:r w:rsidRPr="008C3F37">
        <w:rPr>
          <w:noProof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3652B7C0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1E602289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GNB-DU-ID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>
        <w:rPr>
          <w:rFonts w:hint="eastAsia"/>
          <w:snapToGrid w:val="0"/>
          <w:lang w:eastAsia="zh-CN"/>
        </w:rPr>
        <w:t>GNB-DU-ID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PRESENCE </w:t>
      </w:r>
      <w:r>
        <w:rPr>
          <w:rFonts w:hint="eastAsia"/>
          <w:snapToGrid w:val="0"/>
          <w:lang w:eastAsia="zh-CN"/>
        </w:rPr>
        <w:t>optional</w:t>
      </w:r>
      <w:r>
        <w:rPr>
          <w:rFonts w:hint="eastAsia"/>
          <w:snapToGrid w:val="0"/>
          <w:lang w:eastAsia="zh-CN"/>
        </w:rPr>
        <w:tab/>
      </w:r>
      <w:r w:rsidRPr="008C3F37">
        <w:rPr>
          <w:snapToGrid w:val="0"/>
        </w:rPr>
        <w:tab/>
        <w:t>},</w:t>
      </w:r>
    </w:p>
    <w:p w14:paraId="691996D1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5BBC0D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EE1EE0B" w14:textId="77777777" w:rsidR="00AA3E42" w:rsidRPr="008C3F37" w:rsidRDefault="00AA3E42" w:rsidP="00AA3E42">
      <w:pPr>
        <w:pStyle w:val="PL"/>
        <w:rPr>
          <w:snapToGrid w:val="0"/>
        </w:rPr>
      </w:pPr>
    </w:p>
    <w:p w14:paraId="1C75F21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3D52AE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3DAE15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 RESPONSE</w:t>
      </w:r>
    </w:p>
    <w:p w14:paraId="0F048EB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CE3EBD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EDB0CB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482B2A1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BCBearerContextSetupResponse</w:t>
      </w:r>
      <w:r w:rsidRPr="001D6710">
        <w:rPr>
          <w:noProof w:val="0"/>
          <w:snapToGrid w:val="0"/>
        </w:rPr>
        <w:t xml:space="preserve"> ::= SEQUENCE {</w:t>
      </w:r>
    </w:p>
    <w:p w14:paraId="250B732D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BCBearerContextSetupResponse</w:t>
      </w:r>
      <w:r w:rsidRPr="001D6710">
        <w:rPr>
          <w:noProof w:val="0"/>
          <w:snapToGrid w:val="0"/>
        </w:rPr>
        <w:t>IEs } },</w:t>
      </w:r>
    </w:p>
    <w:p w14:paraId="434E5106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2E873E8E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15778C3B" w14:textId="77777777" w:rsidR="00AA3E42" w:rsidRPr="001D6710" w:rsidRDefault="00AA3E42" w:rsidP="00AA3E42">
      <w:pPr>
        <w:pStyle w:val="PL"/>
        <w:rPr>
          <w:snapToGrid w:val="0"/>
        </w:rPr>
      </w:pPr>
    </w:p>
    <w:p w14:paraId="264B6137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BCBearerContextSetupResponseIEs E1AP-PROTOCOL-IES ::= {</w:t>
      </w:r>
    </w:p>
    <w:p w14:paraId="34DD5425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29F1EF20" w14:textId="77777777" w:rsidR="00AA3E42" w:rsidRPr="008C3F37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16F76B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id-BCBearerContextToSetupResponse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BCBearerContextToSetupResponse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6C2B21E0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4DBF79D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5B15969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FBFEF1B" w14:textId="77777777" w:rsidR="00AA3E42" w:rsidRPr="008C3F37" w:rsidRDefault="00AA3E42" w:rsidP="00AA3E42">
      <w:pPr>
        <w:pStyle w:val="PL"/>
        <w:rPr>
          <w:snapToGrid w:val="0"/>
        </w:rPr>
      </w:pPr>
    </w:p>
    <w:p w14:paraId="4144B01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324D8B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79AEDA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 FAILURE</w:t>
      </w:r>
    </w:p>
    <w:p w14:paraId="4D9CCFB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3DA072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E517BA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7015B4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BCBearerContextSetupFailure</w:t>
      </w:r>
      <w:r w:rsidRPr="008C3F37">
        <w:rPr>
          <w:noProof w:val="0"/>
          <w:snapToGrid w:val="0"/>
        </w:rPr>
        <w:t xml:space="preserve"> ::= SEQUENCE {</w:t>
      </w:r>
    </w:p>
    <w:p w14:paraId="5A17BA0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BCBearerContextSetupFailure</w:t>
      </w:r>
      <w:r w:rsidRPr="008C3F37">
        <w:rPr>
          <w:noProof w:val="0"/>
          <w:snapToGrid w:val="0"/>
        </w:rPr>
        <w:t>IEs } },</w:t>
      </w:r>
    </w:p>
    <w:p w14:paraId="5B48E62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16B23BD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EAD65A4" w14:textId="77777777" w:rsidR="00AA3E42" w:rsidRPr="008C3F37" w:rsidRDefault="00AA3E42" w:rsidP="00AA3E42">
      <w:pPr>
        <w:pStyle w:val="PL"/>
        <w:rPr>
          <w:snapToGrid w:val="0"/>
        </w:rPr>
      </w:pPr>
    </w:p>
    <w:p w14:paraId="6D211E91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BCBearerContextSetupFailureIEs E1AP-PROTOCOL-IES ::= {</w:t>
      </w:r>
    </w:p>
    <w:p w14:paraId="2A9E8049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1DAC41AB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}|</w:t>
      </w:r>
    </w:p>
    <w:p w14:paraId="74600C1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23BCDFCB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1FE237F4" w14:textId="77777777" w:rsidR="00AA3E42" w:rsidRPr="001D6710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448950E0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62F074EB" w14:textId="77777777" w:rsidR="00AA3E42" w:rsidRPr="001D6710" w:rsidRDefault="00AA3E42" w:rsidP="00AA3E42">
      <w:pPr>
        <w:pStyle w:val="PL"/>
        <w:rPr>
          <w:snapToGrid w:val="0"/>
        </w:rPr>
      </w:pPr>
    </w:p>
    <w:p w14:paraId="3DC24984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618B273D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326D4AA5" w14:textId="77777777" w:rsidR="00AA3E42" w:rsidRPr="001D6710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</w:t>
      </w:r>
    </w:p>
    <w:p w14:paraId="25D55C9B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054E76C9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2E2FB3A5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70B8460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0FE24300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76310EAB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 REQUEST</w:t>
      </w:r>
    </w:p>
    <w:p w14:paraId="530CB4C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97F02B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8970B1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590E2BF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BCBearerContextModificationRequest</w:t>
      </w:r>
      <w:r w:rsidRPr="001D6710">
        <w:rPr>
          <w:noProof w:val="0"/>
          <w:snapToGrid w:val="0"/>
        </w:rPr>
        <w:t xml:space="preserve"> ::= SEQUENCE {</w:t>
      </w:r>
    </w:p>
    <w:p w14:paraId="4257831E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BCBearerContextModificationRequest</w:t>
      </w:r>
      <w:r w:rsidRPr="001D6710">
        <w:rPr>
          <w:noProof w:val="0"/>
          <w:snapToGrid w:val="0"/>
        </w:rPr>
        <w:t>IEs } },</w:t>
      </w:r>
    </w:p>
    <w:p w14:paraId="324DE58C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716C08EB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589F1023" w14:textId="77777777" w:rsidR="00AA3E42" w:rsidRPr="001D6710" w:rsidRDefault="00AA3E42" w:rsidP="00AA3E42">
      <w:pPr>
        <w:pStyle w:val="PL"/>
        <w:rPr>
          <w:snapToGrid w:val="0"/>
        </w:rPr>
      </w:pPr>
    </w:p>
    <w:p w14:paraId="693AF6CA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BCBearerContextModificationRequestIEs E1AP-PROTOCOL-IES ::= {</w:t>
      </w:r>
    </w:p>
    <w:p w14:paraId="161A88B0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12FA9198" w14:textId="77777777" w:rsidR="00AA3E42" w:rsidRPr="008C3F37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31B03CE7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11D24BC" w14:textId="77777777" w:rsidR="00AA3E42" w:rsidRPr="008C3F37" w:rsidRDefault="00AA3E42" w:rsidP="00AA3E4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{ ID id-GNB-DU-ID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CRITICALITY ignore</w:t>
      </w:r>
      <w:r w:rsidRPr="008C3F37">
        <w:rPr>
          <w:noProof w:val="0"/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  <w:t>GNB-DU-ID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PRESENCE optional },</w:t>
      </w:r>
    </w:p>
    <w:p w14:paraId="661730B0" w14:textId="77777777" w:rsidR="00AA3E42" w:rsidRPr="001D6710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22B3BB76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642B6A71" w14:textId="77777777" w:rsidR="00AA3E42" w:rsidRPr="001D6710" w:rsidRDefault="00AA3E42" w:rsidP="00AA3E42">
      <w:pPr>
        <w:pStyle w:val="PL"/>
        <w:rPr>
          <w:snapToGrid w:val="0"/>
        </w:rPr>
      </w:pPr>
    </w:p>
    <w:p w14:paraId="709F6350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2DB1F457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1EF7863F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 RESPONSE</w:t>
      </w:r>
    </w:p>
    <w:p w14:paraId="18E5F428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48D4712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904ED9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D1B4ADD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BCBearerContextModificationResponse</w:t>
      </w:r>
      <w:r w:rsidRPr="001D6710">
        <w:rPr>
          <w:noProof w:val="0"/>
          <w:snapToGrid w:val="0"/>
        </w:rPr>
        <w:t xml:space="preserve"> ::= SEQUENCE {</w:t>
      </w:r>
    </w:p>
    <w:p w14:paraId="4B13E30A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BCBearerContextModificationResponse</w:t>
      </w:r>
      <w:r w:rsidRPr="001D6710">
        <w:rPr>
          <w:noProof w:val="0"/>
          <w:snapToGrid w:val="0"/>
        </w:rPr>
        <w:t>IEs } },</w:t>
      </w:r>
    </w:p>
    <w:p w14:paraId="54F9E00E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111568BB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7D5F9A22" w14:textId="77777777" w:rsidR="00AA3E42" w:rsidRPr="001D6710" w:rsidRDefault="00AA3E42" w:rsidP="00AA3E42">
      <w:pPr>
        <w:pStyle w:val="PL"/>
        <w:rPr>
          <w:snapToGrid w:val="0"/>
        </w:rPr>
      </w:pPr>
    </w:p>
    <w:p w14:paraId="57A90023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BCBearerContextModificationResponseIEs E1AP-PROTOCOL-IES ::= {</w:t>
      </w:r>
    </w:p>
    <w:p w14:paraId="09772D3D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3C0F2D90" w14:textId="77777777" w:rsidR="00AA3E42" w:rsidRPr="008C3F37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2D53D431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4001E57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1398AE79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36A1AA4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88CF8BD" w14:textId="77777777" w:rsidR="00AA3E42" w:rsidRPr="008C3F37" w:rsidRDefault="00AA3E42" w:rsidP="00AA3E42">
      <w:pPr>
        <w:pStyle w:val="PL"/>
        <w:rPr>
          <w:snapToGrid w:val="0"/>
        </w:rPr>
      </w:pPr>
    </w:p>
    <w:p w14:paraId="532F71D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E2EC5E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36C153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FAILURE</w:t>
      </w:r>
    </w:p>
    <w:p w14:paraId="24771CC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897B57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F187DE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9A2D632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BCBearerContextModificationFailure</w:t>
      </w:r>
      <w:r w:rsidRPr="001D6710">
        <w:rPr>
          <w:noProof w:val="0"/>
          <w:snapToGrid w:val="0"/>
        </w:rPr>
        <w:t xml:space="preserve"> ::= SEQUENCE {</w:t>
      </w:r>
    </w:p>
    <w:p w14:paraId="66FFF662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BCBearerContextModificationFailure</w:t>
      </w:r>
      <w:r w:rsidRPr="001D6710">
        <w:rPr>
          <w:noProof w:val="0"/>
          <w:snapToGrid w:val="0"/>
        </w:rPr>
        <w:t>IEs } },</w:t>
      </w:r>
    </w:p>
    <w:p w14:paraId="049BEC9D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6CD102CC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29653C0E" w14:textId="77777777" w:rsidR="00AA3E42" w:rsidRPr="001D6710" w:rsidRDefault="00AA3E42" w:rsidP="00AA3E42">
      <w:pPr>
        <w:pStyle w:val="PL"/>
        <w:rPr>
          <w:snapToGrid w:val="0"/>
        </w:rPr>
      </w:pPr>
    </w:p>
    <w:p w14:paraId="2BBDA6F3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BCBearerContextModificationFailureIEs E1AP-PROTOCOL-IES ::= {</w:t>
      </w:r>
    </w:p>
    <w:p w14:paraId="25BA8528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 }|</w:t>
      </w:r>
    </w:p>
    <w:p w14:paraId="7F9310F1" w14:textId="77777777" w:rsidR="00AA3E42" w:rsidRPr="008C3F37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7FDDD5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121531B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267E205B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FAC0C1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6599233" w14:textId="77777777" w:rsidR="00AA3E42" w:rsidRPr="008C3F37" w:rsidRDefault="00AA3E42" w:rsidP="00AA3E42">
      <w:pPr>
        <w:pStyle w:val="PL"/>
        <w:rPr>
          <w:snapToGrid w:val="0"/>
        </w:rPr>
      </w:pPr>
    </w:p>
    <w:p w14:paraId="054A63F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1E94EA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E7BFDD1" w14:textId="77777777" w:rsidR="00AA3E42" w:rsidRPr="008C3F37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REQUIRED</w:t>
      </w:r>
    </w:p>
    <w:p w14:paraId="35C512E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472981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B42378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657EE5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660167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F4B95C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REQUIRED</w:t>
      </w:r>
    </w:p>
    <w:p w14:paraId="01BE8B8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5FB7A6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B93C2C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EA2F77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BCBearerContextModificationRequired</w:t>
      </w:r>
      <w:r w:rsidRPr="008C3F37">
        <w:rPr>
          <w:noProof w:val="0"/>
          <w:snapToGrid w:val="0"/>
        </w:rPr>
        <w:t xml:space="preserve"> ::= SEQUENCE {</w:t>
      </w:r>
    </w:p>
    <w:p w14:paraId="1CFD466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BCBearerContextModificationRequired</w:t>
      </w:r>
      <w:r w:rsidRPr="008C3F37">
        <w:rPr>
          <w:noProof w:val="0"/>
          <w:snapToGrid w:val="0"/>
        </w:rPr>
        <w:t>IEs } },</w:t>
      </w:r>
    </w:p>
    <w:p w14:paraId="3B8279E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178C6A8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0DE9A27" w14:textId="77777777" w:rsidR="00AA3E42" w:rsidRPr="008C3F37" w:rsidRDefault="00AA3E42" w:rsidP="00AA3E42">
      <w:pPr>
        <w:pStyle w:val="PL"/>
        <w:rPr>
          <w:snapToGrid w:val="0"/>
        </w:rPr>
      </w:pPr>
    </w:p>
    <w:p w14:paraId="76CC81F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BCBearerContextModificationRequiredIEs E1AP-PROTOCOL-IES ::= {</w:t>
      </w:r>
    </w:p>
    <w:p w14:paraId="1EA3AD1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8350DA0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6586FAA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id-BCBearerContextToModifyRequired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BCBearerContextToModifyRequired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39C0C3F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32ADAA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E125504" w14:textId="77777777" w:rsidR="00AA3E42" w:rsidRPr="008C3F37" w:rsidRDefault="00AA3E42" w:rsidP="00AA3E42">
      <w:pPr>
        <w:pStyle w:val="PL"/>
        <w:rPr>
          <w:snapToGrid w:val="0"/>
        </w:rPr>
      </w:pPr>
    </w:p>
    <w:p w14:paraId="70543DF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AD9F97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743D75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CONFIRM</w:t>
      </w:r>
    </w:p>
    <w:p w14:paraId="10A91CB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2BF78D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68B9A3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4A7D5BE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BCBearerContextModificationConfirm</w:t>
      </w:r>
      <w:r w:rsidRPr="001D6710">
        <w:rPr>
          <w:noProof w:val="0"/>
          <w:snapToGrid w:val="0"/>
        </w:rPr>
        <w:t xml:space="preserve"> ::= SEQUENCE {</w:t>
      </w:r>
    </w:p>
    <w:p w14:paraId="65BFC8D7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BCBearerContextModificationConfirm</w:t>
      </w:r>
      <w:r w:rsidRPr="001D6710">
        <w:rPr>
          <w:noProof w:val="0"/>
          <w:snapToGrid w:val="0"/>
        </w:rPr>
        <w:t>IEs } },</w:t>
      </w:r>
    </w:p>
    <w:p w14:paraId="0988D2D3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610C9FA6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3C558995" w14:textId="77777777" w:rsidR="00AA3E42" w:rsidRPr="001D6710" w:rsidRDefault="00AA3E42" w:rsidP="00AA3E42">
      <w:pPr>
        <w:pStyle w:val="PL"/>
        <w:rPr>
          <w:snapToGrid w:val="0"/>
        </w:rPr>
      </w:pPr>
    </w:p>
    <w:p w14:paraId="388BF0A5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BCBearerContextModificationConfirmIEs E1AP-PROTOCOL-IES ::= {</w:t>
      </w:r>
    </w:p>
    <w:p w14:paraId="6B9BC9C6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 }|</w:t>
      </w:r>
    </w:p>
    <w:p w14:paraId="529896FB" w14:textId="77777777" w:rsidR="00AA3E42" w:rsidRPr="008C3F37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2E5044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id-BCBearerContextToModifyConfirm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BCBearerContextToModifyConfirm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66E31E7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3214BE4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0D49E14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7C161DF" w14:textId="77777777" w:rsidR="00AA3E42" w:rsidRPr="008C3F37" w:rsidRDefault="00AA3E42" w:rsidP="00AA3E42">
      <w:pPr>
        <w:pStyle w:val="PL"/>
        <w:rPr>
          <w:snapToGrid w:val="0"/>
        </w:rPr>
      </w:pPr>
    </w:p>
    <w:p w14:paraId="30D4847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3EAF55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7D2ED36" w14:textId="77777777" w:rsidR="00AA3E42" w:rsidRPr="008C3F37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</w:t>
      </w:r>
    </w:p>
    <w:p w14:paraId="01E30BF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E4E799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39B698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C2D32F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D0836E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F2EC5E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COMMAND</w:t>
      </w:r>
    </w:p>
    <w:p w14:paraId="106A4F0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965ECB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638403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70550B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BCBearerContextReleaseCommand</w:t>
      </w:r>
      <w:r w:rsidRPr="008C3F37">
        <w:rPr>
          <w:noProof w:val="0"/>
          <w:snapToGrid w:val="0"/>
        </w:rPr>
        <w:t xml:space="preserve"> ::= SEQUENCE {</w:t>
      </w:r>
    </w:p>
    <w:p w14:paraId="11F6F75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BCBearerContextReleaseCommand</w:t>
      </w:r>
      <w:r w:rsidRPr="008C3F37">
        <w:rPr>
          <w:noProof w:val="0"/>
          <w:snapToGrid w:val="0"/>
        </w:rPr>
        <w:t>IEs } },</w:t>
      </w:r>
    </w:p>
    <w:p w14:paraId="4A7BA38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43DC44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0A03EF2" w14:textId="77777777" w:rsidR="00AA3E42" w:rsidRPr="008C3F37" w:rsidRDefault="00AA3E42" w:rsidP="00AA3E42">
      <w:pPr>
        <w:pStyle w:val="PL"/>
        <w:rPr>
          <w:snapToGrid w:val="0"/>
        </w:rPr>
      </w:pPr>
    </w:p>
    <w:p w14:paraId="2E9BB19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BCBearerContextReleaseCommandIEs E1AP-PROTOCOL-IES ::= {</w:t>
      </w:r>
    </w:p>
    <w:p w14:paraId="25F9BCDD" w14:textId="77777777" w:rsidR="00AA3E42" w:rsidRPr="008C3F37" w:rsidRDefault="00AA3E42" w:rsidP="00AA3E42">
      <w:pPr>
        <w:pStyle w:val="PL"/>
        <w:rPr>
          <w:snapToGrid w:val="0"/>
        </w:rPr>
      </w:pPr>
      <w:bookmarkStart w:id="34" w:name="_Hlk97365929"/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78CF222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bookmarkEnd w:id="34"/>
    <w:p w14:paraId="3D5F2BE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0723499B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FCB843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D9D1C8E" w14:textId="77777777" w:rsidR="00AA3E42" w:rsidRPr="008C3F37" w:rsidRDefault="00AA3E42" w:rsidP="00AA3E42">
      <w:pPr>
        <w:pStyle w:val="PL"/>
        <w:rPr>
          <w:snapToGrid w:val="0"/>
        </w:rPr>
      </w:pPr>
    </w:p>
    <w:p w14:paraId="3F5D724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EF660B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CE9328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COMPLETE</w:t>
      </w:r>
    </w:p>
    <w:p w14:paraId="2944748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237592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064F00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B59573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BCBearerContextReleaseComplete</w:t>
      </w:r>
      <w:r w:rsidRPr="008C3F37">
        <w:rPr>
          <w:noProof w:val="0"/>
          <w:snapToGrid w:val="0"/>
        </w:rPr>
        <w:t xml:space="preserve"> ::= SEQUENCE {</w:t>
      </w:r>
    </w:p>
    <w:p w14:paraId="4D72EF6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BCBearerContextReleaseComplete</w:t>
      </w:r>
      <w:r w:rsidRPr="008C3F37">
        <w:rPr>
          <w:noProof w:val="0"/>
          <w:snapToGrid w:val="0"/>
        </w:rPr>
        <w:t>IEs } },</w:t>
      </w:r>
    </w:p>
    <w:p w14:paraId="4D57453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8083AE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EC8B8E3" w14:textId="77777777" w:rsidR="00AA3E42" w:rsidRPr="008C3F37" w:rsidRDefault="00AA3E42" w:rsidP="00AA3E42">
      <w:pPr>
        <w:pStyle w:val="PL"/>
        <w:rPr>
          <w:snapToGrid w:val="0"/>
        </w:rPr>
      </w:pPr>
    </w:p>
    <w:p w14:paraId="5569B7C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BCBearerContextReleaseCompleteIEs E1AP-PROTOCOL-IES ::= {</w:t>
      </w:r>
    </w:p>
    <w:p w14:paraId="53BD1D6C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191E8BE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3EAFF2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294C59C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11C3D57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36A38F3" w14:textId="77777777" w:rsidR="00AA3E42" w:rsidRPr="008C3F37" w:rsidRDefault="00AA3E42" w:rsidP="00AA3E42">
      <w:pPr>
        <w:pStyle w:val="PL"/>
        <w:rPr>
          <w:snapToGrid w:val="0"/>
        </w:rPr>
      </w:pPr>
    </w:p>
    <w:p w14:paraId="7D17B65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1BB0F4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0470C29" w14:textId="77777777" w:rsidR="00AA3E42" w:rsidRPr="008C3F37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REQUEST</w:t>
      </w:r>
    </w:p>
    <w:p w14:paraId="50AA5F2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311485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910FE0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BEE5D3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27BA8F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D0D708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REQUEST</w:t>
      </w:r>
    </w:p>
    <w:p w14:paraId="47A2EDB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0867D4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2816AB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9E8628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BCBearerContextReleaseRequest</w:t>
      </w:r>
      <w:r w:rsidRPr="008C3F37">
        <w:rPr>
          <w:noProof w:val="0"/>
          <w:snapToGrid w:val="0"/>
        </w:rPr>
        <w:t xml:space="preserve"> ::= SEQUENCE {</w:t>
      </w:r>
    </w:p>
    <w:p w14:paraId="7318794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BCBearerContextReleaseRequest</w:t>
      </w:r>
      <w:r w:rsidRPr="008C3F37">
        <w:rPr>
          <w:noProof w:val="0"/>
          <w:snapToGrid w:val="0"/>
        </w:rPr>
        <w:t>IEs } },</w:t>
      </w:r>
    </w:p>
    <w:p w14:paraId="0CF2A23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346F69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46E14E8" w14:textId="77777777" w:rsidR="00AA3E42" w:rsidRPr="008C3F37" w:rsidRDefault="00AA3E42" w:rsidP="00AA3E42">
      <w:pPr>
        <w:pStyle w:val="PL"/>
        <w:rPr>
          <w:snapToGrid w:val="0"/>
        </w:rPr>
      </w:pPr>
    </w:p>
    <w:p w14:paraId="6E24E843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BCBearerContextReleaseRequestIEs E1AP-PROTOCOL-IES ::= {</w:t>
      </w:r>
    </w:p>
    <w:p w14:paraId="18EF4655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2E69E540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2F8C8ED5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3E505F44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C637E09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FE6D9EF" w14:textId="77777777" w:rsidR="00AA3E42" w:rsidRPr="008C3F37" w:rsidRDefault="00AA3E42" w:rsidP="00AA3E42">
      <w:pPr>
        <w:pStyle w:val="PL"/>
        <w:rPr>
          <w:snapToGrid w:val="0"/>
        </w:rPr>
      </w:pPr>
    </w:p>
    <w:p w14:paraId="5643AEA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D8FBD7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E65648A" w14:textId="77777777" w:rsidR="00AA3E42" w:rsidRPr="008C3F37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</w:t>
      </w:r>
    </w:p>
    <w:p w14:paraId="62CECCF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29ACAF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76A5E3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6AE66E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BAED22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CC2313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 REQUEST</w:t>
      </w:r>
    </w:p>
    <w:p w14:paraId="70E7B4A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40AF74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3BD8C6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9C01FF1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MCBearerContextSetupRequest</w:t>
      </w:r>
      <w:r w:rsidRPr="001D6710">
        <w:rPr>
          <w:noProof w:val="0"/>
          <w:snapToGrid w:val="0"/>
        </w:rPr>
        <w:t xml:space="preserve"> ::= SEQUENCE {</w:t>
      </w:r>
    </w:p>
    <w:p w14:paraId="2A960FD5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MCBearerContextSetupRequest</w:t>
      </w:r>
      <w:r w:rsidRPr="001D6710">
        <w:rPr>
          <w:noProof w:val="0"/>
          <w:snapToGrid w:val="0"/>
        </w:rPr>
        <w:t>IEs } },</w:t>
      </w:r>
    </w:p>
    <w:p w14:paraId="59EA2975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0745477F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07D48C63" w14:textId="77777777" w:rsidR="00AA3E42" w:rsidRPr="001D6710" w:rsidRDefault="00AA3E42" w:rsidP="00AA3E42">
      <w:pPr>
        <w:pStyle w:val="PL"/>
        <w:rPr>
          <w:snapToGrid w:val="0"/>
        </w:rPr>
      </w:pPr>
    </w:p>
    <w:p w14:paraId="001A5CC1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MCBearerContextSetupRequestIEs E1AP-PROTOCOL-IES ::= {</w:t>
      </w:r>
    </w:p>
    <w:p w14:paraId="0E6500BA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53D9A448" w14:textId="77777777" w:rsidR="00AA3E42" w:rsidRPr="008C3F37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GlobalMBSSessionID</w:t>
      </w:r>
      <w:r w:rsidRPr="008C3F37">
        <w:rPr>
          <w:noProof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F8035A7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4972F5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GNB-DU-ID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</w:r>
      <w:r>
        <w:rPr>
          <w:rFonts w:hint="eastAsia"/>
          <w:snapToGrid w:val="0"/>
          <w:lang w:eastAsia="zh-CN"/>
        </w:rPr>
        <w:t>GNB-DU-ID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PRESENCE </w:t>
      </w:r>
      <w:r>
        <w:rPr>
          <w:rFonts w:hint="eastAsia"/>
          <w:snapToGrid w:val="0"/>
          <w:lang w:eastAsia="zh-CN"/>
        </w:rPr>
        <w:t>optional</w:t>
      </w:r>
      <w:r>
        <w:rPr>
          <w:rFonts w:hint="eastAsia"/>
          <w:snapToGrid w:val="0"/>
          <w:lang w:eastAsia="zh-CN"/>
        </w:rPr>
        <w:tab/>
      </w:r>
      <w:r w:rsidRPr="008C3F37">
        <w:rPr>
          <w:snapToGrid w:val="0"/>
        </w:rPr>
        <w:tab/>
        <w:t>},</w:t>
      </w:r>
    </w:p>
    <w:p w14:paraId="470111F9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F1B5BB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79A68A7" w14:textId="77777777" w:rsidR="00AA3E42" w:rsidRPr="008C3F37" w:rsidRDefault="00AA3E42" w:rsidP="00AA3E42">
      <w:pPr>
        <w:pStyle w:val="PL"/>
        <w:rPr>
          <w:snapToGrid w:val="0"/>
        </w:rPr>
      </w:pPr>
    </w:p>
    <w:p w14:paraId="69AD9B1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423CC0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C57CA8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 RESPONSE</w:t>
      </w:r>
    </w:p>
    <w:p w14:paraId="3F0101D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4B097C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5BBA51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AB9C14B" w14:textId="77777777" w:rsidR="00AA3E42" w:rsidRPr="001D6710" w:rsidRDefault="00AA3E42" w:rsidP="00AA3E42">
      <w:pPr>
        <w:pStyle w:val="PL"/>
        <w:rPr>
          <w:snapToGrid w:val="0"/>
        </w:rPr>
      </w:pPr>
    </w:p>
    <w:p w14:paraId="333934D6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MCBearerContextSetupRe</w:t>
      </w:r>
      <w:r>
        <w:rPr>
          <w:snapToGrid w:val="0"/>
        </w:rPr>
        <w:t>sponse</w:t>
      </w:r>
      <w:r w:rsidRPr="001D6710">
        <w:rPr>
          <w:noProof w:val="0"/>
          <w:snapToGrid w:val="0"/>
        </w:rPr>
        <w:t xml:space="preserve"> ::= SEQUENCE {</w:t>
      </w:r>
    </w:p>
    <w:p w14:paraId="34ACC05F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MCBearerContextSetupRe</w:t>
      </w:r>
      <w:r>
        <w:rPr>
          <w:snapToGrid w:val="0"/>
        </w:rPr>
        <w:t>sponse</w:t>
      </w:r>
      <w:r w:rsidRPr="001D6710">
        <w:rPr>
          <w:noProof w:val="0"/>
          <w:snapToGrid w:val="0"/>
        </w:rPr>
        <w:t>IEs } },</w:t>
      </w:r>
    </w:p>
    <w:p w14:paraId="625CD30D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1E19920F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56051859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C83F270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MCBearerContextSetupResponseIEs E1AP-PROTOCOL-IES ::= {</w:t>
      </w:r>
    </w:p>
    <w:p w14:paraId="0CF87FF1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3450FE71" w14:textId="77777777" w:rsidR="00AA3E42" w:rsidRPr="008C3F37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223E103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id-MCBearerContextToSetupResponse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MCBearerContextToSetupResponse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201D02C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5A9C03EC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E4F49B4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2CB577B" w14:textId="77777777" w:rsidR="00AA3E42" w:rsidRPr="008C3F37" w:rsidRDefault="00AA3E42" w:rsidP="00AA3E42">
      <w:pPr>
        <w:pStyle w:val="PL"/>
        <w:rPr>
          <w:snapToGrid w:val="0"/>
        </w:rPr>
      </w:pPr>
    </w:p>
    <w:p w14:paraId="3DE7E26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3E53F4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CB9EAB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 FAILURE</w:t>
      </w:r>
    </w:p>
    <w:p w14:paraId="536EAA2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7835A8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536147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6BBDE0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MCBearerContextSetupFailure</w:t>
      </w:r>
      <w:r w:rsidRPr="008C3F37">
        <w:rPr>
          <w:noProof w:val="0"/>
          <w:snapToGrid w:val="0"/>
        </w:rPr>
        <w:t xml:space="preserve"> ::= SEQUENCE {</w:t>
      </w:r>
    </w:p>
    <w:p w14:paraId="50410F8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MCBearerContextSetupFailure</w:t>
      </w:r>
      <w:r w:rsidRPr="008C3F37">
        <w:rPr>
          <w:noProof w:val="0"/>
          <w:snapToGrid w:val="0"/>
        </w:rPr>
        <w:t>IEs } },</w:t>
      </w:r>
    </w:p>
    <w:p w14:paraId="6AFE74B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3ED101F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34597C7" w14:textId="77777777" w:rsidR="00AA3E42" w:rsidRPr="008C3F37" w:rsidRDefault="00AA3E42" w:rsidP="00AA3E42">
      <w:pPr>
        <w:pStyle w:val="PL"/>
        <w:rPr>
          <w:snapToGrid w:val="0"/>
        </w:rPr>
      </w:pPr>
    </w:p>
    <w:p w14:paraId="4FDCA3D4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MCBearerContextSetupFailureIEs E1AP-PROTOCOL-IES ::= {</w:t>
      </w:r>
    </w:p>
    <w:p w14:paraId="5E85E3A4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17AEC6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}|</w:t>
      </w:r>
    </w:p>
    <w:p w14:paraId="73CD40B4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24382630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191DCF64" w14:textId="77777777" w:rsidR="00AA3E42" w:rsidRPr="001D6710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27A9DB8A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3A57F70E" w14:textId="77777777" w:rsidR="00AA3E42" w:rsidRPr="001D6710" w:rsidRDefault="00AA3E42" w:rsidP="00AA3E42">
      <w:pPr>
        <w:pStyle w:val="PL"/>
        <w:rPr>
          <w:snapToGrid w:val="0"/>
        </w:rPr>
      </w:pPr>
    </w:p>
    <w:p w14:paraId="5BAD9738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2D8F35F5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6A15C015" w14:textId="77777777" w:rsidR="00AA3E42" w:rsidRPr="001D6710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</w:t>
      </w:r>
    </w:p>
    <w:p w14:paraId="5F76DBCA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6DDABF61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7BECD4C3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7AB25AA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0BD0C919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63BF6B7E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 REQUEST</w:t>
      </w:r>
    </w:p>
    <w:p w14:paraId="418BAF7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6D666C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A30D8C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EF8010A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MCBearerContextModificationRequest</w:t>
      </w:r>
      <w:r w:rsidRPr="001D6710">
        <w:rPr>
          <w:noProof w:val="0"/>
          <w:snapToGrid w:val="0"/>
        </w:rPr>
        <w:t xml:space="preserve"> ::= SEQUENCE {</w:t>
      </w:r>
    </w:p>
    <w:p w14:paraId="5B4C9474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MCBearerContextModificationRequest</w:t>
      </w:r>
      <w:r w:rsidRPr="001D6710">
        <w:rPr>
          <w:noProof w:val="0"/>
          <w:snapToGrid w:val="0"/>
        </w:rPr>
        <w:t>IEs } },</w:t>
      </w:r>
    </w:p>
    <w:p w14:paraId="23E80C58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182E5C85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45A017E8" w14:textId="77777777" w:rsidR="00AA3E42" w:rsidRPr="001D6710" w:rsidRDefault="00AA3E42" w:rsidP="00AA3E42">
      <w:pPr>
        <w:pStyle w:val="PL"/>
        <w:rPr>
          <w:snapToGrid w:val="0"/>
        </w:rPr>
      </w:pPr>
    </w:p>
    <w:p w14:paraId="29C204F6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MCBearerContextModificationRequestIEs E1AP-PROTOCOL-IES ::= {</w:t>
      </w:r>
    </w:p>
    <w:p w14:paraId="13451781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5CA363F0" w14:textId="77777777" w:rsidR="00AA3E42" w:rsidRPr="008C3F37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33DD13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591164E" w14:textId="77777777" w:rsidR="00AA3E42" w:rsidRPr="008C3F37" w:rsidRDefault="00AA3E42" w:rsidP="00AA3E4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{ ID id-GNB-DU-ID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CRITICALITY ignore</w:t>
      </w:r>
      <w:r w:rsidRPr="008C3F37">
        <w:rPr>
          <w:noProof w:val="0"/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  <w:t>GNB-DU-ID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PRESENCE optional },</w:t>
      </w:r>
    </w:p>
    <w:p w14:paraId="5A11A5EC" w14:textId="77777777" w:rsidR="00AA3E42" w:rsidRPr="001D6710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72173BC1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005C3FF9" w14:textId="77777777" w:rsidR="00AA3E42" w:rsidRPr="001D6710" w:rsidRDefault="00AA3E42" w:rsidP="00AA3E42">
      <w:pPr>
        <w:pStyle w:val="PL"/>
        <w:rPr>
          <w:snapToGrid w:val="0"/>
        </w:rPr>
      </w:pPr>
    </w:p>
    <w:p w14:paraId="6E0ED373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49D2D21F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37D3D457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 RESPONSE</w:t>
      </w:r>
    </w:p>
    <w:p w14:paraId="5485E8B8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303DAFE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991778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CA32445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MCBearerContextModificationResponse</w:t>
      </w:r>
      <w:r w:rsidRPr="001D6710">
        <w:rPr>
          <w:noProof w:val="0"/>
          <w:snapToGrid w:val="0"/>
        </w:rPr>
        <w:t xml:space="preserve"> ::= SEQUENCE {</w:t>
      </w:r>
    </w:p>
    <w:p w14:paraId="49B36E0A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MCBearerContextModificationResponse</w:t>
      </w:r>
      <w:r w:rsidRPr="001D6710">
        <w:rPr>
          <w:noProof w:val="0"/>
          <w:snapToGrid w:val="0"/>
        </w:rPr>
        <w:t>IEs } },</w:t>
      </w:r>
    </w:p>
    <w:p w14:paraId="039162F5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7B8E0500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1262D374" w14:textId="77777777" w:rsidR="00AA3E42" w:rsidRPr="001D6710" w:rsidRDefault="00AA3E42" w:rsidP="00AA3E42">
      <w:pPr>
        <w:pStyle w:val="PL"/>
        <w:rPr>
          <w:snapToGrid w:val="0"/>
        </w:rPr>
      </w:pPr>
    </w:p>
    <w:p w14:paraId="7456C5C1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MCBearerContextModificationResponseIEs E1AP-PROTOCOL-IES ::= {</w:t>
      </w:r>
    </w:p>
    <w:p w14:paraId="3FED7B4B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149FC198" w14:textId="77777777" w:rsidR="00AA3E42" w:rsidRPr="008C3F37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FD2936C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C6E80B5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164C7DD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F856686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BBAD0FD" w14:textId="77777777" w:rsidR="00AA3E42" w:rsidRPr="008C3F37" w:rsidRDefault="00AA3E42" w:rsidP="00AA3E42">
      <w:pPr>
        <w:pStyle w:val="PL"/>
        <w:rPr>
          <w:snapToGrid w:val="0"/>
        </w:rPr>
      </w:pPr>
    </w:p>
    <w:p w14:paraId="18F0372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27FAFD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7890C6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MODIFICATION FAILURE</w:t>
      </w:r>
    </w:p>
    <w:p w14:paraId="2FAD30E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2398F7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542A77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9207AFE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MCBearerContextModificationFailure</w:t>
      </w:r>
      <w:r w:rsidRPr="001D6710">
        <w:rPr>
          <w:noProof w:val="0"/>
          <w:snapToGrid w:val="0"/>
        </w:rPr>
        <w:t xml:space="preserve"> ::= SEQUENCE {</w:t>
      </w:r>
    </w:p>
    <w:p w14:paraId="2E1B4388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MCBearerContextModificationFailure</w:t>
      </w:r>
      <w:r w:rsidRPr="001D6710">
        <w:rPr>
          <w:noProof w:val="0"/>
          <w:snapToGrid w:val="0"/>
        </w:rPr>
        <w:t>IEs } },</w:t>
      </w:r>
    </w:p>
    <w:p w14:paraId="66FA8967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34761BD2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3216143E" w14:textId="77777777" w:rsidR="00AA3E42" w:rsidRPr="001D6710" w:rsidRDefault="00AA3E42" w:rsidP="00AA3E42">
      <w:pPr>
        <w:pStyle w:val="PL"/>
        <w:rPr>
          <w:snapToGrid w:val="0"/>
        </w:rPr>
      </w:pPr>
    </w:p>
    <w:p w14:paraId="141356E8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MCBearerContextModificationFailureIEs E1AP-PROTOCOL-IES ::= {</w:t>
      </w:r>
    </w:p>
    <w:p w14:paraId="44F9C797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>
        <w:rPr>
          <w:snapToGrid w:val="0"/>
        </w:rPr>
        <w:tab/>
      </w:r>
      <w:r w:rsidRPr="001D6710">
        <w:rPr>
          <w:snapToGrid w:val="0"/>
        </w:rPr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6710">
        <w:rPr>
          <w:snapToGrid w:val="0"/>
        </w:rPr>
        <w:t>PRESENCE mandatory }|</w:t>
      </w:r>
    </w:p>
    <w:p w14:paraId="3D6AC65F" w14:textId="77777777" w:rsidR="00AA3E42" w:rsidRPr="008C3F37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PRESENCE mandatory }|</w:t>
      </w:r>
    </w:p>
    <w:p w14:paraId="4448EE2C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id-MBSMulticastF1UContextDescriptor</w:t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MBSMulticastF1UContextDescriptor</w:t>
      </w:r>
      <w:r>
        <w:rPr>
          <w:snapToGrid w:val="0"/>
        </w:rPr>
        <w:tab/>
      </w:r>
      <w:r w:rsidRPr="008C3F37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8C3F37">
        <w:rPr>
          <w:snapToGrid w:val="0"/>
        </w:rPr>
        <w:tab/>
      </w:r>
      <w:r>
        <w:rPr>
          <w:snapToGrid w:val="0"/>
        </w:rPr>
        <w:t xml:space="preserve"> </w:t>
      </w:r>
      <w:r w:rsidRPr="008C3F37">
        <w:rPr>
          <w:snapToGrid w:val="0"/>
        </w:rPr>
        <w:t>}|</w:t>
      </w:r>
    </w:p>
    <w:p w14:paraId="3CE5E8A6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PRESENCE mandatory</w:t>
      </w:r>
      <w:r>
        <w:rPr>
          <w:snapToGrid w:val="0"/>
        </w:rPr>
        <w:t xml:space="preserve"> </w:t>
      </w:r>
      <w:r w:rsidRPr="008C3F37">
        <w:rPr>
          <w:snapToGrid w:val="0"/>
        </w:rPr>
        <w:t>}|</w:t>
      </w:r>
    </w:p>
    <w:p w14:paraId="5B1AF9E6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ignore</w:t>
      </w:r>
      <w:r w:rsidRPr="008C3F37">
        <w:rPr>
          <w:snapToGrid w:val="0"/>
        </w:rPr>
        <w:tab/>
        <w:t xml:space="preserve">TYPE </w:t>
      </w:r>
      <w:r>
        <w:rPr>
          <w:snapToGrid w:val="0"/>
        </w:rPr>
        <w:tab/>
      </w:r>
      <w:r w:rsidRPr="008C3F37">
        <w:rPr>
          <w:snapToGrid w:val="0"/>
        </w:rPr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</w:r>
      <w:r>
        <w:rPr>
          <w:snapToGrid w:val="0"/>
        </w:rPr>
        <w:t xml:space="preserve"> </w:t>
      </w:r>
      <w:r w:rsidRPr="008C3F37">
        <w:rPr>
          <w:snapToGrid w:val="0"/>
        </w:rPr>
        <w:t>},</w:t>
      </w:r>
    </w:p>
    <w:p w14:paraId="34F1E557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EF80CF4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D15B805" w14:textId="77777777" w:rsidR="00AA3E42" w:rsidRPr="008C3F37" w:rsidRDefault="00AA3E42" w:rsidP="00AA3E42">
      <w:pPr>
        <w:pStyle w:val="PL"/>
        <w:rPr>
          <w:snapToGrid w:val="0"/>
        </w:rPr>
      </w:pPr>
    </w:p>
    <w:p w14:paraId="5541675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9255D8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982BCDF" w14:textId="77777777" w:rsidR="00AA3E42" w:rsidRPr="008C3F37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MODIFICATION REQUIRED</w:t>
      </w:r>
    </w:p>
    <w:p w14:paraId="679477E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5C897E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B797C7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EA80C5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FEE20C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D6D1EF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MODIFICATION REQUIRED</w:t>
      </w:r>
    </w:p>
    <w:p w14:paraId="5E4A5A1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56F65E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DA4E2D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99F84C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MCBearerContextModificationRequired</w:t>
      </w:r>
      <w:r w:rsidRPr="008C3F37">
        <w:rPr>
          <w:noProof w:val="0"/>
          <w:snapToGrid w:val="0"/>
        </w:rPr>
        <w:t xml:space="preserve"> ::= SEQUENCE {</w:t>
      </w:r>
    </w:p>
    <w:p w14:paraId="37B6DB4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MCBearerContextModificationRequired</w:t>
      </w:r>
      <w:r w:rsidRPr="008C3F37">
        <w:rPr>
          <w:noProof w:val="0"/>
          <w:snapToGrid w:val="0"/>
        </w:rPr>
        <w:t>IEs } },</w:t>
      </w:r>
    </w:p>
    <w:p w14:paraId="7D072A1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16E621B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5A7A12D" w14:textId="77777777" w:rsidR="00AA3E42" w:rsidRPr="008C3F37" w:rsidRDefault="00AA3E42" w:rsidP="00AA3E42">
      <w:pPr>
        <w:pStyle w:val="PL"/>
        <w:rPr>
          <w:snapToGrid w:val="0"/>
        </w:rPr>
      </w:pPr>
    </w:p>
    <w:p w14:paraId="5ADF0A5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MCBearerContextModificationRequiredIEs E1AP-PROTOCOL-IES ::= {</w:t>
      </w:r>
    </w:p>
    <w:p w14:paraId="399BD6D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2A8EA56B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3D6CB823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id-MCBearerContextToModifyRequired</w:t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MCBearerContextToModifyRequired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0EE0EE62" w14:textId="77777777" w:rsidR="00AA3E42" w:rsidRPr="001D6710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6625ED02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58024389" w14:textId="77777777" w:rsidR="00AA3E42" w:rsidRPr="001D6710" w:rsidRDefault="00AA3E42" w:rsidP="00AA3E42">
      <w:pPr>
        <w:pStyle w:val="PL"/>
        <w:rPr>
          <w:snapToGrid w:val="0"/>
        </w:rPr>
      </w:pPr>
    </w:p>
    <w:p w14:paraId="69E5C87E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2F496EEE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2F315C2E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 CONFIRM</w:t>
      </w:r>
    </w:p>
    <w:p w14:paraId="13AA21A3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00D9244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551D59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F7BF03A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MCBearerContextModificationConfirm</w:t>
      </w:r>
      <w:r w:rsidRPr="001D6710">
        <w:rPr>
          <w:noProof w:val="0"/>
          <w:snapToGrid w:val="0"/>
        </w:rPr>
        <w:t xml:space="preserve"> ::= SEQUENCE {</w:t>
      </w:r>
    </w:p>
    <w:p w14:paraId="60BBB567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MCBearerContextModificationConfirm</w:t>
      </w:r>
      <w:r w:rsidRPr="001D6710">
        <w:rPr>
          <w:noProof w:val="0"/>
          <w:snapToGrid w:val="0"/>
        </w:rPr>
        <w:t>IEs } },</w:t>
      </w:r>
    </w:p>
    <w:p w14:paraId="1C2B07C9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39D67BEB" w14:textId="77777777" w:rsidR="00AA3E42" w:rsidRPr="001D671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745CAE4D" w14:textId="77777777" w:rsidR="00AA3E42" w:rsidRPr="001D6710" w:rsidRDefault="00AA3E42" w:rsidP="00AA3E42">
      <w:pPr>
        <w:pStyle w:val="PL"/>
        <w:rPr>
          <w:snapToGrid w:val="0"/>
        </w:rPr>
      </w:pPr>
    </w:p>
    <w:p w14:paraId="2297A833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>MCBearerContextModificationConfirmIEs E1AP-PROTOCOL-IES ::= {</w:t>
      </w:r>
    </w:p>
    <w:p w14:paraId="2F1C797B" w14:textId="77777777" w:rsidR="00AA3E42" w:rsidRPr="001D6710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 }|</w:t>
      </w:r>
    </w:p>
    <w:p w14:paraId="726D2C10" w14:textId="77777777" w:rsidR="00AA3E42" w:rsidRPr="008C3F37" w:rsidRDefault="00AA3E42" w:rsidP="00AA3E42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61404D7C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id-MCBearerContextToModifyConfirm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MCBearerContextToModifyConfirm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AE968A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675FFFD7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8E6D80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AF9BD0F" w14:textId="77777777" w:rsidR="00AA3E42" w:rsidRPr="008C3F37" w:rsidRDefault="00AA3E42" w:rsidP="00AA3E42">
      <w:pPr>
        <w:pStyle w:val="PL"/>
        <w:rPr>
          <w:snapToGrid w:val="0"/>
        </w:rPr>
      </w:pPr>
    </w:p>
    <w:p w14:paraId="59D6DDB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304734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CC7FED3" w14:textId="77777777" w:rsidR="00AA3E42" w:rsidRPr="008C3F37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</w:t>
      </w:r>
    </w:p>
    <w:p w14:paraId="1F87EB2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C54EC7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0FF8A8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67186C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C4D3DB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A44734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COMMAND</w:t>
      </w:r>
    </w:p>
    <w:p w14:paraId="3F06A18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C6F061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A488E1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C80195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MCBearerContextReleaseCommand</w:t>
      </w:r>
      <w:r w:rsidRPr="008C3F37">
        <w:rPr>
          <w:noProof w:val="0"/>
          <w:snapToGrid w:val="0"/>
        </w:rPr>
        <w:t xml:space="preserve"> ::= SEQUENCE {</w:t>
      </w:r>
    </w:p>
    <w:p w14:paraId="39590AA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MCBearerContextReleaseCommand</w:t>
      </w:r>
      <w:r w:rsidRPr="008C3F37">
        <w:rPr>
          <w:noProof w:val="0"/>
          <w:snapToGrid w:val="0"/>
        </w:rPr>
        <w:t>IEs } },</w:t>
      </w:r>
    </w:p>
    <w:p w14:paraId="27FA7FA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0004BD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669471A" w14:textId="77777777" w:rsidR="00AA3E42" w:rsidRPr="008C3F37" w:rsidRDefault="00AA3E42" w:rsidP="00AA3E42">
      <w:pPr>
        <w:pStyle w:val="PL"/>
        <w:rPr>
          <w:snapToGrid w:val="0"/>
        </w:rPr>
      </w:pPr>
    </w:p>
    <w:p w14:paraId="7FD9706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MCBearerContextReleaseCommandIEs E1AP-PROTOCOL-IES ::= {</w:t>
      </w:r>
    </w:p>
    <w:p w14:paraId="53BB30C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F4C50FC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3DCBC0F1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4CB5BEE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368BC11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403BB75" w14:textId="77777777" w:rsidR="00AA3E42" w:rsidRPr="008C3F37" w:rsidRDefault="00AA3E42" w:rsidP="00AA3E42">
      <w:pPr>
        <w:pStyle w:val="PL"/>
        <w:rPr>
          <w:snapToGrid w:val="0"/>
        </w:rPr>
      </w:pPr>
    </w:p>
    <w:p w14:paraId="6E3B44E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2CF441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474B91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COMPLETE</w:t>
      </w:r>
    </w:p>
    <w:p w14:paraId="5CEE90B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733582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7C9EAE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845306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MCBearerContextReleaseComplete</w:t>
      </w:r>
      <w:r w:rsidRPr="008C3F37">
        <w:rPr>
          <w:noProof w:val="0"/>
          <w:snapToGrid w:val="0"/>
        </w:rPr>
        <w:t xml:space="preserve"> ::= SEQUENCE {</w:t>
      </w:r>
    </w:p>
    <w:p w14:paraId="515EB7C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MCBearerContextReleaseComplete</w:t>
      </w:r>
      <w:r w:rsidRPr="008C3F37">
        <w:rPr>
          <w:noProof w:val="0"/>
          <w:snapToGrid w:val="0"/>
        </w:rPr>
        <w:t>IEs } },</w:t>
      </w:r>
    </w:p>
    <w:p w14:paraId="39BC6D3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CB775E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53225D5" w14:textId="77777777" w:rsidR="00AA3E42" w:rsidRPr="008C3F37" w:rsidRDefault="00AA3E42" w:rsidP="00AA3E42">
      <w:pPr>
        <w:pStyle w:val="PL"/>
        <w:rPr>
          <w:snapToGrid w:val="0"/>
        </w:rPr>
      </w:pPr>
    </w:p>
    <w:p w14:paraId="1FE24834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MCBearerContextReleaseCompleteIEs E1AP-PROTOCOL-IES ::= {</w:t>
      </w:r>
    </w:p>
    <w:p w14:paraId="46F8B50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E469C79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05EDA541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08E9532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A28D7C3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BEA3BB2" w14:textId="77777777" w:rsidR="00AA3E42" w:rsidRPr="008C3F37" w:rsidRDefault="00AA3E42" w:rsidP="00AA3E42">
      <w:pPr>
        <w:pStyle w:val="PL"/>
        <w:rPr>
          <w:snapToGrid w:val="0"/>
        </w:rPr>
      </w:pPr>
    </w:p>
    <w:p w14:paraId="3400C5D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CB2F9C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92579B3" w14:textId="77777777" w:rsidR="00AA3E42" w:rsidRPr="008C3F37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REQUEST</w:t>
      </w:r>
    </w:p>
    <w:p w14:paraId="4DBA8E2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8EC955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729C0E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7DB6F9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85584F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3DAFB0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REQUEST</w:t>
      </w:r>
    </w:p>
    <w:p w14:paraId="62DC383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564A00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05CA39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CFC5FF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 xml:space="preserve"> ::= SEQUENCE {</w:t>
      </w:r>
    </w:p>
    <w:p w14:paraId="68F9B86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>IEs } },</w:t>
      </w:r>
    </w:p>
    <w:p w14:paraId="4F2534E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16BF6D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5EA2773" w14:textId="77777777" w:rsidR="00AA3E42" w:rsidRPr="008C3F37" w:rsidRDefault="00AA3E42" w:rsidP="00AA3E42">
      <w:pPr>
        <w:pStyle w:val="PL"/>
        <w:rPr>
          <w:snapToGrid w:val="0"/>
        </w:rPr>
      </w:pPr>
    </w:p>
    <w:p w14:paraId="02F80BD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MCBearerContextReleaseRequestIEs E1AP-PROTOCOL-IES ::= {</w:t>
      </w:r>
    </w:p>
    <w:p w14:paraId="00EC1A1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7CB2BBE7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6FDF76E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6AE29CB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2A410D9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B2716FF" w14:textId="77777777" w:rsidR="00AA3E42" w:rsidRDefault="00AA3E42" w:rsidP="00AA3E42">
      <w:pPr>
        <w:pStyle w:val="PL"/>
        <w:rPr>
          <w:snapToGrid w:val="0"/>
        </w:rPr>
      </w:pPr>
    </w:p>
    <w:p w14:paraId="65A9F705" w14:textId="77777777" w:rsidR="00AA3E42" w:rsidRPr="00D629EF" w:rsidRDefault="00AA3E42" w:rsidP="00AA3E42">
      <w:pPr>
        <w:pStyle w:val="PL"/>
        <w:rPr>
          <w:snapToGrid w:val="0"/>
        </w:rPr>
      </w:pPr>
    </w:p>
    <w:p w14:paraId="44767879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0FF884E3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t>-- ASN1STOP</w:t>
      </w:r>
    </w:p>
    <w:p w14:paraId="4C0EC484" w14:textId="77777777" w:rsidR="00AA3E42" w:rsidRPr="00D629EF" w:rsidRDefault="00AA3E42" w:rsidP="00AA3E42">
      <w:pPr>
        <w:pStyle w:val="PL"/>
      </w:pPr>
    </w:p>
    <w:p w14:paraId="6D95E3CD" w14:textId="77777777" w:rsidR="00AA3E42" w:rsidRPr="00D629EF" w:rsidRDefault="00AA3E42" w:rsidP="00AA3E42">
      <w:pPr>
        <w:pStyle w:val="Heading3"/>
      </w:pPr>
      <w:bookmarkStart w:id="35" w:name="_Toc20955684"/>
      <w:bookmarkStart w:id="36" w:name="_Toc29461127"/>
      <w:bookmarkStart w:id="37" w:name="_Toc29505859"/>
      <w:bookmarkStart w:id="38" w:name="_Toc36556384"/>
      <w:bookmarkStart w:id="39" w:name="_Toc45881871"/>
      <w:bookmarkStart w:id="40" w:name="_Toc51852512"/>
      <w:bookmarkStart w:id="41" w:name="_Toc56620463"/>
      <w:bookmarkStart w:id="42" w:name="_Toc64448105"/>
      <w:bookmarkStart w:id="43" w:name="_Toc74152881"/>
      <w:bookmarkStart w:id="44" w:name="_Toc88656307"/>
      <w:bookmarkStart w:id="45" w:name="_Toc88657366"/>
      <w:r w:rsidRPr="00D629EF">
        <w:t>9.4.5</w:t>
      </w:r>
      <w:r w:rsidRPr="00D629EF">
        <w:tab/>
        <w:t>Information Element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A51263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634A1E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C33765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504252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1B0D25A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6A0D5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8DEF9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52D1D7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5ECF4A9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16E96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1A84CD3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3C2652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03AFEB7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EE889E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9FEFE5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6703BE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6AB5EC4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036027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130A2CB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0861F78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3162568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249E5A6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69FDECD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4D73D76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701ABE4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4D03081B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085ACAF4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1E28AFA2" w14:textId="77777777" w:rsidR="00AA3E42" w:rsidRPr="0036504A" w:rsidRDefault="00AA3E42" w:rsidP="00AA3E4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19E6AE26" w14:textId="77777777" w:rsidR="00AA3E42" w:rsidRDefault="00AA3E42" w:rsidP="00AA3E42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hint="eastAsia"/>
          <w:snapToGrid w:val="0"/>
          <w:lang w:val="en-US" w:eastAsia="zh-CN"/>
        </w:rPr>
        <w:t>id-QoSMonitoringDisabled,</w:t>
      </w:r>
    </w:p>
    <w:p w14:paraId="41B3A88B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2455B3F0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06E4D70E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141AF7E6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69A4F4CA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784FD919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2A488D9E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3C6DB1DA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574CCEA9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38A11AC3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178C7DDD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03C544A8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41E78B71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ADD408B" w14:textId="77777777" w:rsidR="00AA3E42" w:rsidRPr="00D44F5E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id-MDTConfiguration,</w:t>
      </w:r>
    </w:p>
    <w:p w14:paraId="4502142D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id-TraceCollectionEntityURI,</w:t>
      </w:r>
    </w:p>
    <w:p w14:paraId="7BCCC99A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 w:rsidRPr="000D2FF6">
        <w:rPr>
          <w:snapToGrid w:val="0"/>
        </w:rPr>
        <w:tab/>
        <w:t>id-EHC-Parameters,</w:t>
      </w:r>
    </w:p>
    <w:p w14:paraId="7A5F0F2E" w14:textId="77777777" w:rsidR="00AA3E42" w:rsidRPr="006C2819" w:rsidRDefault="00AA3E42" w:rsidP="00AA3E42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id-DAPSRequestInfo,</w:t>
      </w:r>
    </w:p>
    <w:p w14:paraId="2BD649D4" w14:textId="77777777" w:rsidR="00AA3E42" w:rsidRPr="006C2819" w:rsidRDefault="00AA3E42" w:rsidP="00AA3E42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id-EarlyForwardingCOUNTReq,</w:t>
      </w:r>
    </w:p>
    <w:p w14:paraId="56DB1611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id-EarlyForwardingCOUNTInfo,</w:t>
      </w:r>
    </w:p>
    <w:p w14:paraId="2DEA7207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 w:rsidRPr="00B4793B">
        <w:rPr>
          <w:snapToGrid w:val="0"/>
        </w:rPr>
        <w:tab/>
        <w:t>id-AlternativeQoSParaSetList,</w:t>
      </w:r>
    </w:p>
    <w:p w14:paraId="162546F2" w14:textId="77777777" w:rsidR="00AA3E42" w:rsidRPr="00B4793B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6" w:name="_Hlk56618322"/>
      <w:r>
        <w:rPr>
          <w:snapToGrid w:val="0"/>
        </w:rPr>
        <w:t>id-MCG-OfferedGBRQoSFlowInfo</w:t>
      </w:r>
      <w:bookmarkEnd w:id="46"/>
      <w:r>
        <w:rPr>
          <w:snapToGrid w:val="0"/>
        </w:rPr>
        <w:t>,</w:t>
      </w:r>
    </w:p>
    <w:p w14:paraId="2F1F6192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7" w:name="_Hlk56618347"/>
      <w:r>
        <w:rPr>
          <w:snapToGrid w:val="0"/>
        </w:rPr>
        <w:t>id-Number-of-tunnels</w:t>
      </w:r>
      <w:bookmarkEnd w:id="47"/>
      <w:r>
        <w:rPr>
          <w:snapToGrid w:val="0"/>
        </w:rPr>
        <w:t>,</w:t>
      </w:r>
    </w:p>
    <w:p w14:paraId="61EEE598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8" w:name="_Hlk56618382"/>
      <w:r w:rsidRPr="00EB2B46">
        <w:rPr>
          <w:snapToGrid w:val="0"/>
        </w:rPr>
        <w:t>id-DataForwardingtoE-UTRANInformationList</w:t>
      </w:r>
      <w:bookmarkEnd w:id="48"/>
      <w:r w:rsidRPr="00EB2B46">
        <w:rPr>
          <w:snapToGrid w:val="0"/>
        </w:rPr>
        <w:t>,</w:t>
      </w:r>
    </w:p>
    <w:p w14:paraId="24EAE3F8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62385C36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27366986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snapToGrid w:val="0"/>
        </w:rPr>
        <w:t>id-</w:t>
      </w:r>
      <w:r>
        <w:rPr>
          <w:snapToGrid w:val="0"/>
        </w:rPr>
        <w:t>ignoreMappingRuleIndication,</w:t>
      </w:r>
    </w:p>
    <w:p w14:paraId="6D7AEE5A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2016E723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29ADE7AF" w14:textId="77777777" w:rsidR="00AA3E42" w:rsidRDefault="00AA3E42" w:rsidP="00AA3E42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0F9DE05F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36B54E0A" w14:textId="77777777" w:rsidR="00AA3E42" w:rsidRDefault="00AA3E42" w:rsidP="00AA3E42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647FB1F1" w14:textId="77777777" w:rsidR="00AA3E42" w:rsidRDefault="00AA3E42" w:rsidP="00AA3E4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11DA625D" w14:textId="77777777" w:rsidR="00AA3E42" w:rsidRDefault="00AA3E42" w:rsidP="00AA3E42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1FC4E46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475387A8" w14:textId="77777777" w:rsidR="00AA3E42" w:rsidRDefault="00AA3E42" w:rsidP="00AA3E42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6A8802A9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7EDAFAF0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31D9B875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0886304E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1EF7E4F9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2717E69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maxnoofMBSAreaSessionIDs,</w:t>
      </w:r>
    </w:p>
    <w:p w14:paraId="5AF7242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56329D18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6EC19302" w14:textId="77777777" w:rsidR="00AA3E42" w:rsidRPr="00135FF5" w:rsidRDefault="00AA3E42" w:rsidP="00AA3E42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1331A625" w14:textId="77777777" w:rsidR="00AA3E42" w:rsidRPr="002233A1" w:rsidRDefault="00AA3E42" w:rsidP="00AA3E42">
      <w:pPr>
        <w:pStyle w:val="PL"/>
        <w:spacing w:line="0" w:lineRule="atLeast"/>
        <w:rPr>
          <w:snapToGrid w:val="0"/>
        </w:rPr>
      </w:pPr>
      <w:r w:rsidRPr="00B4793B">
        <w:rPr>
          <w:snapToGrid w:val="0"/>
        </w:rPr>
        <w:tab/>
        <w:t>maxnoofQoSParaSets,</w:t>
      </w:r>
    </w:p>
    <w:p w14:paraId="72BF9B0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3BAA4CB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0F4E73F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4FC43A0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35F3E4B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6899C16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6D9C86F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28F2C50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047DEEA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6E39EE6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3F7B24C1" w14:textId="77777777" w:rsidR="00AA3E42" w:rsidRPr="00A61DE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723DE364" w14:textId="77777777" w:rsidR="00AA3E42" w:rsidRPr="00A61DE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4B496704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5A01EFAD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175496EB" w14:textId="77777777" w:rsidR="00AA3E42" w:rsidRDefault="00AA3E42" w:rsidP="00AA3E42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232E6B6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46DADA1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54EE2489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NRCGI,</w:t>
      </w:r>
    </w:p>
    <w:p w14:paraId="4EFC76BB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4663D167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7E6544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E0A1AB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34AEB5A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D7C31E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1092F0B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7028694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595AA9D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06339FF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58C72F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7822417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536821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2729A2F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035DCC2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406EAA2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7082387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EBC093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EBA457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6B06DE4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18B69E0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14:paraId="5C695C8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10EF8E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ActivityInformation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</w:t>
      </w:r>
      <w:r w:rsidRPr="00D629EF">
        <w:rPr>
          <w:noProof w:val="0"/>
          <w:snapToGrid w:val="0"/>
        </w:rPr>
        <w:tab/>
        <w:t>{</w:t>
      </w:r>
    </w:p>
    <w:p w14:paraId="466F05F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DRB-Activity-List,</w:t>
      </w:r>
    </w:p>
    <w:p w14:paraId="2C44A4F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PDU-Session-Resource-Activity-List,</w:t>
      </w:r>
    </w:p>
    <w:p w14:paraId="6079F9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UE-Activity, </w:t>
      </w:r>
    </w:p>
    <w:p w14:paraId="425C7580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t>choice-extension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ProtocolIE-SingleContainer</w:t>
      </w:r>
      <w:r w:rsidRPr="00D629EF">
        <w:tab/>
        <w:t>{{</w:t>
      </w:r>
      <w:r w:rsidRPr="00D629EF">
        <w:rPr>
          <w:noProof w:val="0"/>
          <w:snapToGrid w:val="0"/>
        </w:rPr>
        <w:t>ActivityInformation</w:t>
      </w:r>
      <w:r w:rsidRPr="00D629EF">
        <w:t>-ExtIEs}}</w:t>
      </w:r>
    </w:p>
    <w:p w14:paraId="70149A7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77E2A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F3F5638" w14:textId="77777777" w:rsidR="00AA3E42" w:rsidRPr="00D629EF" w:rsidRDefault="00AA3E42" w:rsidP="00AA3E42">
      <w:pPr>
        <w:pStyle w:val="PL"/>
      </w:pPr>
      <w:r w:rsidRPr="00D629EF">
        <w:rPr>
          <w:noProof w:val="0"/>
          <w:snapToGrid w:val="0"/>
        </w:rPr>
        <w:t>ActivityInformation</w:t>
      </w:r>
      <w:r w:rsidRPr="00D629EF"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t>::= {</w:t>
      </w:r>
    </w:p>
    <w:p w14:paraId="4BDB809A" w14:textId="77777777" w:rsidR="00AA3E42" w:rsidRPr="00D629EF" w:rsidRDefault="00AA3E42" w:rsidP="00AA3E42">
      <w:pPr>
        <w:pStyle w:val="PL"/>
      </w:pPr>
      <w:r w:rsidRPr="00D629EF">
        <w:tab/>
        <w:t>...</w:t>
      </w:r>
    </w:p>
    <w:p w14:paraId="3EE1811E" w14:textId="77777777" w:rsidR="00AA3E42" w:rsidRPr="00D629EF" w:rsidRDefault="00AA3E42" w:rsidP="00AA3E42">
      <w:pPr>
        <w:pStyle w:val="PL"/>
      </w:pPr>
      <w:r w:rsidRPr="00D629EF">
        <w:t>}</w:t>
      </w:r>
    </w:p>
    <w:p w14:paraId="6C23285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BCEDC7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ActivityNotificationLevel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9ED3CE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drb,</w:t>
      </w:r>
    </w:p>
    <w:p w14:paraId="4D46BBD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pdu-session,</w:t>
      </w:r>
    </w:p>
    <w:p w14:paraId="2DA20BD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ue,</w:t>
      </w:r>
    </w:p>
    <w:p w14:paraId="3CAD08E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3C536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594296" w14:textId="77777777" w:rsidR="00AA3E42" w:rsidRDefault="00AA3E42" w:rsidP="00AA3E42">
      <w:pPr>
        <w:pStyle w:val="PL"/>
        <w:rPr>
          <w:noProof w:val="0"/>
          <w:snapToGrid w:val="0"/>
          <w:lang w:eastAsia="zh-CN"/>
        </w:rPr>
      </w:pPr>
    </w:p>
    <w:p w14:paraId="295C1AA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AdditionalHandoverInfo ::= </w:t>
      </w:r>
      <w:r w:rsidRPr="00D629EF">
        <w:rPr>
          <w:noProof w:val="0"/>
          <w:snapToGrid w:val="0"/>
        </w:rPr>
        <w:t>ENUMERATED</w:t>
      </w:r>
      <w:r w:rsidRPr="00D629EF">
        <w:rPr>
          <w:noProof w:val="0"/>
          <w:snapToGrid w:val="0"/>
        </w:rPr>
        <w:tab/>
        <w:t>{</w:t>
      </w:r>
    </w:p>
    <w:p w14:paraId="4D767DC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discard-pdpc-SN</w:t>
      </w:r>
      <w:r w:rsidRPr="00D629EF">
        <w:rPr>
          <w:noProof w:val="0"/>
          <w:snapToGrid w:val="0"/>
        </w:rPr>
        <w:t>,</w:t>
      </w:r>
    </w:p>
    <w:p w14:paraId="55C4660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8BFF59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7CFF87D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07C9041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>AdditionalPDCPduplicationInformation</w:t>
      </w:r>
      <w:r w:rsidRPr="008A32B8">
        <w:rPr>
          <w:noProof w:val="0"/>
          <w:snapToGrid w:val="0"/>
        </w:rPr>
        <w:tab/>
        <w:t>::=</w:t>
      </w:r>
      <w:r w:rsidRPr="008A32B8">
        <w:rPr>
          <w:noProof w:val="0"/>
          <w:snapToGrid w:val="0"/>
        </w:rPr>
        <w:tab/>
        <w:t>ENUMERATED</w:t>
      </w:r>
      <w:r w:rsidRPr="008A32B8">
        <w:rPr>
          <w:noProof w:val="0"/>
          <w:snapToGrid w:val="0"/>
        </w:rPr>
        <w:tab/>
        <w:t>{</w:t>
      </w:r>
    </w:p>
    <w:p w14:paraId="65B6D3F8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 xml:space="preserve">three, </w:t>
      </w:r>
    </w:p>
    <w:p w14:paraId="31EEC070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four,</w:t>
      </w:r>
    </w:p>
    <w:p w14:paraId="2F595F62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...</w:t>
      </w:r>
    </w:p>
    <w:p w14:paraId="12ACEC26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>}</w:t>
      </w:r>
    </w:p>
    <w:p w14:paraId="0EEC347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6A577B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AdditionalRRMPriorityIndex ::= BIT STRING (SIZE(32))</w:t>
      </w:r>
    </w:p>
    <w:p w14:paraId="64EEBA6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57255E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AveragingWindow  ::= INTEGER (0..4095, ...) </w:t>
      </w:r>
    </w:p>
    <w:p w14:paraId="7E56D0F0" w14:textId="77777777" w:rsidR="00AA3E42" w:rsidRDefault="00AA3E42" w:rsidP="00AA3E42">
      <w:pPr>
        <w:pStyle w:val="PL"/>
        <w:rPr>
          <w:snapToGrid w:val="0"/>
        </w:rPr>
      </w:pPr>
    </w:p>
    <w:p w14:paraId="639A8CB5" w14:textId="77777777" w:rsidR="00AA3E42" w:rsidRPr="00B4793B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>AlternativeQoSParaSetList ::= SEQUENCE (SIZE(1..maxnoofQoSParaSets)) OF AlternativeQoSParaSetItem</w:t>
      </w:r>
    </w:p>
    <w:p w14:paraId="3B14EFF8" w14:textId="77777777" w:rsidR="00AA3E42" w:rsidRPr="00B4793B" w:rsidRDefault="00AA3E42" w:rsidP="00AA3E42">
      <w:pPr>
        <w:pStyle w:val="PL"/>
        <w:rPr>
          <w:snapToGrid w:val="0"/>
        </w:rPr>
      </w:pPr>
    </w:p>
    <w:p w14:paraId="2D46CC5F" w14:textId="77777777" w:rsidR="00AA3E42" w:rsidRPr="00B4793B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>AlternativeQoSParaSetItem ::= SEQUENCE {</w:t>
      </w:r>
    </w:p>
    <w:p w14:paraId="101B12BC" w14:textId="77777777" w:rsidR="00AA3E42" w:rsidRPr="00B4793B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ab/>
        <w:t>alternativeQoSParameterIndex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INTEGER(1..8,...),</w:t>
      </w:r>
    </w:p>
    <w:p w14:paraId="79AA6EF1" w14:textId="77777777" w:rsidR="00AA3E42" w:rsidRPr="00B4793B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ab/>
        <w:t>guaranteedFlowBitRateDL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BitRate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1A6EF9AE" w14:textId="77777777" w:rsidR="00AA3E42" w:rsidRPr="00B4793B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ab/>
        <w:t>guaranteedFlowBitRateUL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BitRate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2E6D51DE" w14:textId="77777777" w:rsidR="00AA3E42" w:rsidRPr="00B4793B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ab/>
        <w:t>packetDelayBudget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PacketDelayBudget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32EA7A54" w14:textId="77777777" w:rsidR="00AA3E42" w:rsidRPr="00B4793B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ab/>
        <w:t>packetErrorRate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PacketErrorRate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OPTIONAL,</w:t>
      </w:r>
    </w:p>
    <w:p w14:paraId="6863C9B2" w14:textId="77777777" w:rsidR="00AA3E42" w:rsidRPr="00B4793B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ab/>
        <w:t>iE-Extensions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ProtocolExtensionContainer { {AlternativeQoSParaSetItem-ExtIEs} }</w:t>
      </w:r>
      <w:r w:rsidRPr="00B4793B">
        <w:rPr>
          <w:snapToGrid w:val="0"/>
        </w:rPr>
        <w:tab/>
        <w:t>OPTIONAL,</w:t>
      </w:r>
    </w:p>
    <w:p w14:paraId="573DA20E" w14:textId="77777777" w:rsidR="00AA3E42" w:rsidRPr="00B4793B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727EDE9B" w14:textId="77777777" w:rsidR="00AA3E42" w:rsidRPr="00B4793B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082ED341" w14:textId="77777777" w:rsidR="00AA3E42" w:rsidRPr="00B4793B" w:rsidRDefault="00AA3E42" w:rsidP="00AA3E42">
      <w:pPr>
        <w:pStyle w:val="PL"/>
        <w:rPr>
          <w:snapToGrid w:val="0"/>
        </w:rPr>
      </w:pPr>
    </w:p>
    <w:p w14:paraId="076B0A4E" w14:textId="77777777" w:rsidR="00AA3E42" w:rsidRPr="00B4793B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>AlternativeQoSParaSetItem-ExtIEs E1AP-PROTOCOL-EXTENSION ::= {</w:t>
      </w:r>
    </w:p>
    <w:p w14:paraId="307713D3" w14:textId="77777777" w:rsidR="00AA3E42" w:rsidRPr="00B4793B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6340560C" w14:textId="77777777" w:rsidR="00AA3E42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363206BE" w14:textId="77777777" w:rsidR="00AA3E42" w:rsidRPr="00D629EF" w:rsidRDefault="00AA3E42" w:rsidP="00AA3E42">
      <w:pPr>
        <w:pStyle w:val="PL"/>
        <w:rPr>
          <w:snapToGrid w:val="0"/>
        </w:rPr>
      </w:pPr>
    </w:p>
    <w:p w14:paraId="38396E95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0E540F84" w14:textId="77777777" w:rsidR="00AA3E42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9E3F612" w14:textId="77777777" w:rsidR="00AA3E42" w:rsidRPr="00575FAC" w:rsidRDefault="00AA3E42" w:rsidP="00AA3E42">
      <w:pPr>
        <w:pStyle w:val="PL"/>
        <w:spacing w:line="0" w:lineRule="atLeast"/>
        <w:outlineLvl w:val="4"/>
        <w:rPr>
          <w:noProof w:val="0"/>
          <w:snapToGrid w:val="0"/>
        </w:rPr>
      </w:pPr>
      <w:r w:rsidRPr="00575FAC">
        <w:rPr>
          <w:noProof w:val="0"/>
          <w:snapToGrid w:val="0"/>
        </w:rPr>
        <w:t>-- BCBearerContextToSetup</w:t>
      </w:r>
    </w:p>
    <w:p w14:paraId="4963F671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AF22817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BCBearerContextToSetup ::= SEQUENCE {</w:t>
      </w:r>
    </w:p>
    <w:p w14:paraId="56F8C86E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snssai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SNSSAI,</w:t>
      </w:r>
    </w:p>
    <w:p w14:paraId="212E0824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bcBearerContextNGU-TNLInfoat5GC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BCBearerContextNGU-TNLInfoat5GC,</w:t>
      </w:r>
    </w:p>
    <w:p w14:paraId="7DFB214B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bcMRBToSetupList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BCMRBSetupConfiguration,</w:t>
      </w:r>
    </w:p>
    <w:p w14:paraId="263940B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consent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rFonts w:hint="eastAsia"/>
          <w:noProof w:val="0"/>
          <w:snapToGrid w:val="0"/>
          <w:lang w:eastAsia="zh-CN"/>
        </w:rPr>
        <w:tab/>
      </w:r>
      <w:r w:rsidRPr="008C3F37"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ConsentApplyAvailSharedUPMBSQoSFlowMapping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D7594A8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BCBearerContextToSetup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2D4F6DB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F0EF2EB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B8A0686" w14:textId="77777777" w:rsidR="00AA3E42" w:rsidRPr="00575FAC" w:rsidRDefault="00AA3E42" w:rsidP="00AA3E42">
      <w:pPr>
        <w:pStyle w:val="PL"/>
        <w:rPr>
          <w:snapToGrid w:val="0"/>
        </w:rPr>
      </w:pPr>
    </w:p>
    <w:p w14:paraId="592924C2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BCBearerContextToSetup</w:t>
      </w:r>
      <w:r w:rsidRPr="00575FAC">
        <w:rPr>
          <w:snapToGrid w:val="0"/>
        </w:rPr>
        <w:t>-ExtIEs E1AP-PROTOCOL-EXTENSION ::= {</w:t>
      </w:r>
    </w:p>
    <w:p w14:paraId="1A741DC4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73A6A245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AAC2880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99AA506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CB98795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BCBearerContextNGU-TNLInfoat5GC::= CHOICE {</w:t>
      </w:r>
    </w:p>
    <w:p w14:paraId="54934601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locationind</w:t>
      </w:r>
      <w:r w:rsidRPr="008C3F37">
        <w:rPr>
          <w:rFonts w:hint="eastAsia"/>
          <w:noProof w:val="0"/>
          <w:snapToGrid w:val="0"/>
          <w:lang w:val="fr-FR" w:eastAsia="zh-CN"/>
        </w:rPr>
        <w:t>e</w:t>
      </w:r>
      <w:r w:rsidRPr="00575FAC">
        <w:rPr>
          <w:noProof w:val="0"/>
          <w:snapToGrid w:val="0"/>
        </w:rPr>
        <w:t>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MBSNGUInformationAt5GC,</w:t>
      </w:r>
    </w:p>
    <w:p w14:paraId="30F17D44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locationdependent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LocationDependentMBSNGUInformationAt5GC</w:t>
      </w:r>
      <w:r w:rsidRPr="00575FAC">
        <w:rPr>
          <w:noProof w:val="0"/>
        </w:rPr>
        <w:t>,</w:t>
      </w:r>
    </w:p>
    <w:p w14:paraId="3B5F5892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  <w:t>ProtocolIE-SingleContainer</w:t>
      </w:r>
      <w:r w:rsidRPr="00575FAC">
        <w:rPr>
          <w:noProof w:val="0"/>
          <w:snapToGrid w:val="0"/>
        </w:rPr>
        <w:tab/>
        <w:t>{{BCBearerContextNGU-TNLInfoat5GC-ExtIEs}}</w:t>
      </w:r>
    </w:p>
    <w:p w14:paraId="53D59BB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4C3FB5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D8F4C5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BCBearerContextNGU-TNLInfoat5GC-ExtIEs E1AP-PROTOCOL-IES ::= {</w:t>
      </w:r>
    </w:p>
    <w:p w14:paraId="6D6FB35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713FEA5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C0F095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7E7204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BCMRBSetupConfiguration ::= SEQUENCE (SIZE(1..maxnoofMRBs)) OF BCMRBSetupConfiguration-Item</w:t>
      </w:r>
    </w:p>
    <w:p w14:paraId="68CF434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254C6B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BCMRBSetupConfiguration-Item ::= SEQUENCE {</w:t>
      </w:r>
    </w:p>
    <w:p w14:paraId="3957749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6B202A6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SDAP-Configuration,</w:t>
      </w:r>
    </w:p>
    <w:p w14:paraId="4C07AD0D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PDCP-Configuration,</w:t>
      </w:r>
    </w:p>
    <w:p w14:paraId="5D869A79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QoS-Flow-QoS-Parameter-List,</w:t>
      </w:r>
    </w:p>
    <w:p w14:paraId="0FE0EA2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qoSFlowLevelQoSParameters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QoSFlowLevelQoSParameters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4282A31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BCMRBSetupConfiguration-Item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28B8996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CE1E6A6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15A4D2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04F1C73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BCMRBSetupConfiguration-Item</w:t>
      </w:r>
      <w:r w:rsidRPr="008C3F37">
        <w:rPr>
          <w:snapToGrid w:val="0"/>
        </w:rPr>
        <w:t>-ExtIEs E1AP-PROTOCOL-EXTENSION ::= {</w:t>
      </w:r>
    </w:p>
    <w:p w14:paraId="0603399A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4C589E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94875A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BD56DFE" w14:textId="77777777" w:rsidR="00AA3E42" w:rsidRPr="008C3F37" w:rsidRDefault="00AA3E42" w:rsidP="00AA3E4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BCBearerContextToSetupResponse</w:t>
      </w:r>
    </w:p>
    <w:p w14:paraId="65E96E3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735C54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BCBearerContextToSetupResponse ::= SEQUENCE {</w:t>
      </w:r>
    </w:p>
    <w:p w14:paraId="74DE802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bcBearerContextNGU-TNLInfoatNGRAN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BCBearerContextNGU-TNLInfoatNGRAN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6E70A9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the </w:t>
      </w:r>
      <w:r w:rsidRPr="008C3F37">
        <w:rPr>
          <w:bCs/>
          <w:i/>
          <w:iCs/>
        </w:rPr>
        <w:t>MBS NG-U Information at NG-RAN</w:t>
      </w:r>
      <w:r w:rsidRPr="008C3F37">
        <w:rPr>
          <w:bCs/>
        </w:rPr>
        <w:t xml:space="preserve"> IE within the</w:t>
      </w:r>
      <w:r w:rsidRPr="008C3F37">
        <w:rPr>
          <w:lang w:val="en-US"/>
        </w:rPr>
        <w:t xml:space="preserve"> </w:t>
      </w:r>
      <w:r w:rsidRPr="008C3F37">
        <w:rPr>
          <w:i/>
          <w:iCs/>
        </w:rPr>
        <w:t>BC Bearer Context NG-U TNL Info at NG-RAN</w:t>
      </w:r>
      <w:r w:rsidRPr="008C3F37">
        <w:t xml:space="preserve"> IE contains </w:t>
      </w:r>
      <w:r w:rsidRPr="008C3F37">
        <w:rPr>
          <w:i/>
          <w:iCs/>
        </w:rPr>
        <w:t xml:space="preserve">unicast </w:t>
      </w:r>
      <w:r w:rsidRPr="008C3F37">
        <w:t>TNL information</w:t>
      </w:r>
    </w:p>
    <w:p w14:paraId="388E4C8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BCMRBSetupResponseList,</w:t>
      </w:r>
    </w:p>
    <w:p w14:paraId="461997D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EE264E0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availableBCMRBConfig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BCMRBSetupConfiguration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2E44BC71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BCBearerContextToSetupResponse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1DFE1771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37D5FC1B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735582D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4846AF3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BCBearerContextToSetupResponse</w:t>
      </w:r>
      <w:r w:rsidRPr="00575FAC">
        <w:rPr>
          <w:snapToGrid w:val="0"/>
        </w:rPr>
        <w:t>-ExtIEs E1AP-PROTOCOL-EXTENSION ::= {</w:t>
      </w:r>
    </w:p>
    <w:p w14:paraId="2707B363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D799EE6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DD1D7C3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64F3792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813ACE3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BCBearerContextNGU-TNLInfoatNGRAN::= CHOICE {</w:t>
      </w:r>
    </w:p>
    <w:p w14:paraId="35DC59EE" w14:textId="33BFEE9A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locationind</w:t>
      </w:r>
      <w:ins w:id="49" w:author="Huawei" w:date="2022-04-26T10:59:00Z">
        <w:r w:rsidR="00CC3EAE">
          <w:rPr>
            <w:noProof w:val="0"/>
            <w:snapToGrid w:val="0"/>
          </w:rPr>
          <w:t>e</w:t>
        </w:r>
      </w:ins>
      <w:r w:rsidRPr="00575FAC">
        <w:rPr>
          <w:noProof w:val="0"/>
          <w:snapToGrid w:val="0"/>
        </w:rPr>
        <w:t>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MBSNGUInformationAtNGRAN,</w:t>
      </w:r>
    </w:p>
    <w:p w14:paraId="6172D4A7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locationdependent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LocationDependentMBSNGUInformationAtNGRAN</w:t>
      </w:r>
      <w:r w:rsidRPr="00575FAC">
        <w:rPr>
          <w:noProof w:val="0"/>
        </w:rPr>
        <w:t>,</w:t>
      </w:r>
    </w:p>
    <w:p w14:paraId="0D54F8AB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  <w:t>ProtocolIE-SingleContainer</w:t>
      </w:r>
      <w:r w:rsidRPr="00575FAC">
        <w:rPr>
          <w:noProof w:val="0"/>
          <w:snapToGrid w:val="0"/>
        </w:rPr>
        <w:tab/>
        <w:t>{{BCBearerContextNGU-TNLInfoatNGRAN-ExtIEs}}</w:t>
      </w:r>
    </w:p>
    <w:p w14:paraId="0FD45E1D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}</w:t>
      </w:r>
    </w:p>
    <w:p w14:paraId="612B3588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1B188AF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BCBearerContextNGU-TNLInfoatNGRAN-ExtIEs E1AP-PROTOCOL-IES ::= {</w:t>
      </w:r>
    </w:p>
    <w:p w14:paraId="22D57918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...</w:t>
      </w:r>
    </w:p>
    <w:p w14:paraId="7293473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71EE27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6E3BE8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BCMRBSetupResponseList ::= SEQUENCE (SIZE(1..maxnoofMRBs)) OF BCMRBSetupResponseList-Item</w:t>
      </w:r>
    </w:p>
    <w:p w14:paraId="3A11618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BCMRBSetupResponseList-Item ::= SEQUENCE {</w:t>
      </w:r>
    </w:p>
    <w:p w14:paraId="47D7C7D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3C19913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3BE4C13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1D5842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bcBearerContextF1U-TNLInfoatCU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BCBearerContextF1U-TNLInfoatCU,</w:t>
      </w:r>
    </w:p>
    <w:p w14:paraId="073C450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BCMRBSetupResponseList-Item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2E3019F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6611A6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63FD7E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A4AD956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BCMRBSetupResponseList-Item</w:t>
      </w:r>
      <w:r w:rsidRPr="008C3F37">
        <w:rPr>
          <w:snapToGrid w:val="0"/>
        </w:rPr>
        <w:t>-ExtIEs E1AP-PROTOCOL-EXTENSION ::= {</w:t>
      </w:r>
    </w:p>
    <w:p w14:paraId="5480B453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892A63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CFEC86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55AAAA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BCBearerContextF1U-TNLInfoatCU ::= CHOICE {</w:t>
      </w:r>
    </w:p>
    <w:p w14:paraId="72527C78" w14:textId="65316894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locationind</w:t>
      </w:r>
      <w:ins w:id="50" w:author="Huawei" w:date="2022-04-26T10:59:00Z">
        <w:r w:rsidR="00CC3EAE">
          <w:rPr>
            <w:noProof w:val="0"/>
            <w:snapToGrid w:val="0"/>
          </w:rPr>
          <w:t>e</w:t>
        </w:r>
      </w:ins>
      <w:r w:rsidRPr="008C3F37">
        <w:rPr>
          <w:noProof w:val="0"/>
          <w:snapToGrid w:val="0"/>
        </w:rPr>
        <w:t>pendent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MBSF1UInformationAtCU,</w:t>
      </w:r>
    </w:p>
    <w:p w14:paraId="617E0EB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locationdependent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LocationDependentMBSF1UInformationAtCU</w:t>
      </w:r>
      <w:r w:rsidRPr="008C3F37">
        <w:rPr>
          <w:noProof w:val="0"/>
        </w:rPr>
        <w:t>,</w:t>
      </w:r>
    </w:p>
    <w:p w14:paraId="3C0662F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  <w:t>ProtocolIE-SingleContainer</w:t>
      </w:r>
      <w:r w:rsidRPr="008C3F37">
        <w:rPr>
          <w:noProof w:val="0"/>
          <w:snapToGrid w:val="0"/>
        </w:rPr>
        <w:tab/>
        <w:t>{{BCBearerContextF1U-TNLInfoatCU-ExtIEs}}</w:t>
      </w:r>
    </w:p>
    <w:p w14:paraId="5C0F35D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E91FF2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1F5766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BCBearerContextF1U-TNLInfoatCU-ExtIEs E1AP-PROTOCOL-IES ::= {</w:t>
      </w:r>
    </w:p>
    <w:p w14:paraId="50CBDFA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384EDC4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465AA3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B400E0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367A4D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BCMRBFailedList ::= SEQUENCE (SIZE(1..maxnoofMRBs)) OF BCMRBFailedList-Item</w:t>
      </w:r>
    </w:p>
    <w:p w14:paraId="2A2AEA8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BCMRBFailedList-Item ::= SEQUENCE {</w:t>
      </w:r>
    </w:p>
    <w:p w14:paraId="4B74EA0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F430155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cause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Cause,</w:t>
      </w:r>
    </w:p>
    <w:p w14:paraId="2896FE36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BCMRBFailedList-Item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3A31969" w14:textId="77777777" w:rsidR="00AA3E42" w:rsidRPr="008C3F37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6312A909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DEB9A9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2961794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BCMRBFailedList-Item</w:t>
      </w:r>
      <w:r w:rsidRPr="008C3F37">
        <w:rPr>
          <w:snapToGrid w:val="0"/>
        </w:rPr>
        <w:t>-ExtIEs E1AP-PROTOCOL-EXTENSION ::= {</w:t>
      </w:r>
    </w:p>
    <w:p w14:paraId="43134D40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6876AD6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41A84B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862F6D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7A46813" w14:textId="77777777" w:rsidR="00AA3E42" w:rsidRPr="008C3F37" w:rsidRDefault="00AA3E42" w:rsidP="00AA3E4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BCBearerContextToModify</w:t>
      </w:r>
    </w:p>
    <w:p w14:paraId="7939962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142AD7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BCBearerContextToModify ::= SEQUENCE {</w:t>
      </w:r>
    </w:p>
    <w:p w14:paraId="660475F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bcBearerContextNGU-TNLInfoat5GC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BCBearerContextNGU-TNLInfoat5GC</w:t>
      </w:r>
      <w:r w:rsidRPr="008C3F37">
        <w:rPr>
          <w:noProof w:val="0"/>
          <w:snapToGrid w:val="0"/>
        </w:rPr>
        <w:tab/>
        <w:t>OPTIONAL,</w:t>
      </w:r>
    </w:p>
    <w:p w14:paraId="542F054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bcMRBToSetupList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AEA98F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bcMRBToModifyList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BCMRBModifyConfiguration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4FAEE3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bcMRBToRemoveList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992379C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696C1DE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3C43CF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A64FC2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F2AEF71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 E1AP-PROTOCOL-EXTENSION ::= {</w:t>
      </w:r>
    </w:p>
    <w:p w14:paraId="4D307227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6983389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7FDE1C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1CBE61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BCMRBModifyConfiguration ::= SEQUENCE (SIZE(1..maxnoofMRBs)) OF BCMRBModifyConfiguration-Item</w:t>
      </w:r>
    </w:p>
    <w:p w14:paraId="1647B75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850243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BCMRBModifyConfiguration-Item ::= SEQUENCE {</w:t>
      </w:r>
    </w:p>
    <w:p w14:paraId="15896B7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3ED14F1" w14:textId="0D46FC8C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bcBearerContextF1U-TNLInfoatDU </w:t>
      </w:r>
      <w:r w:rsidRPr="008C3F37">
        <w:rPr>
          <w:noProof w:val="0"/>
          <w:snapToGrid w:val="0"/>
        </w:rPr>
        <w:tab/>
        <w:t>BCBearerContextF1U-TNLInfoatDU</w:t>
      </w:r>
      <w:ins w:id="51" w:author="Huawei" w:date="2022-04-26T11:08:00Z">
        <w:r w:rsidR="00CC3EAE">
          <w:rPr>
            <w:snapToGrid w:val="0"/>
          </w:rPr>
          <w:tab/>
        </w:r>
        <w:r w:rsidR="00CC3EAE" w:rsidRPr="008C3F37">
          <w:rPr>
            <w:snapToGrid w:val="0"/>
          </w:rPr>
          <w:t>OPTIONAL</w:t>
        </w:r>
      </w:ins>
      <w:r w:rsidRPr="008C3F37">
        <w:rPr>
          <w:noProof w:val="0"/>
          <w:snapToGrid w:val="0"/>
        </w:rPr>
        <w:t>,</w:t>
      </w:r>
    </w:p>
    <w:p w14:paraId="4949316D" w14:textId="18525360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ins w:id="52" w:author="Huawei" w:date="2022-04-26T11:08:00Z">
        <w:r w:rsidR="00CC3EAE" w:rsidRPr="008C3F37">
          <w:rPr>
            <w:snapToGrid w:val="0"/>
          </w:rPr>
          <w:tab/>
        </w:r>
        <w:r w:rsidR="00CC3EAE" w:rsidRPr="008C3F37">
          <w:rPr>
            <w:snapToGrid w:val="0"/>
          </w:rPr>
          <w:tab/>
        </w:r>
        <w:r w:rsidR="00CC3EAE">
          <w:rPr>
            <w:snapToGrid w:val="0"/>
          </w:rPr>
          <w:tab/>
        </w:r>
        <w:r w:rsidR="00CC3EAE">
          <w:rPr>
            <w:snapToGrid w:val="0"/>
          </w:rPr>
          <w:tab/>
        </w:r>
        <w:r w:rsidR="00CC3EAE" w:rsidRPr="008C3F37">
          <w:rPr>
            <w:snapToGrid w:val="0"/>
          </w:rPr>
          <w:t>OPTIONAL</w:t>
        </w:r>
      </w:ins>
      <w:r w:rsidRPr="008C3F37">
        <w:rPr>
          <w:noProof w:val="0"/>
          <w:snapToGrid w:val="0"/>
        </w:rPr>
        <w:t>,</w:t>
      </w:r>
    </w:p>
    <w:p w14:paraId="17F9EE34" w14:textId="595E78EF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ins w:id="53" w:author="Huawei" w:date="2022-04-26T11:08:00Z">
        <w:r w:rsidR="00CC3EAE" w:rsidRPr="008C3F37">
          <w:rPr>
            <w:snapToGrid w:val="0"/>
          </w:rPr>
          <w:tab/>
        </w:r>
        <w:r w:rsidR="00CC3EAE" w:rsidRPr="008C3F37">
          <w:rPr>
            <w:snapToGrid w:val="0"/>
          </w:rPr>
          <w:tab/>
        </w:r>
        <w:r w:rsidR="00CC3EAE">
          <w:rPr>
            <w:snapToGrid w:val="0"/>
          </w:rPr>
          <w:tab/>
        </w:r>
        <w:r w:rsidR="00CC3EAE">
          <w:rPr>
            <w:snapToGrid w:val="0"/>
          </w:rPr>
          <w:tab/>
        </w:r>
        <w:r w:rsidR="00CC3EAE" w:rsidRPr="008C3F37">
          <w:rPr>
            <w:snapToGrid w:val="0"/>
          </w:rPr>
          <w:t>OPTIONAL</w:t>
        </w:r>
      </w:ins>
      <w:r w:rsidRPr="008C3F37">
        <w:rPr>
          <w:snapToGrid w:val="0"/>
        </w:rPr>
        <w:t>,</w:t>
      </w:r>
    </w:p>
    <w:p w14:paraId="6A33FEEE" w14:textId="31E56EA0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ins w:id="54" w:author="Huawei" w:date="2022-04-26T11:08:00Z">
        <w:r w:rsidR="00CC3EAE" w:rsidRPr="008C3F37">
          <w:rPr>
            <w:snapToGrid w:val="0"/>
          </w:rPr>
          <w:tab/>
        </w:r>
        <w:r w:rsidR="00CC3EAE" w:rsidRPr="008C3F37">
          <w:rPr>
            <w:snapToGrid w:val="0"/>
          </w:rPr>
          <w:tab/>
          <w:t>OPTIONAL</w:t>
        </w:r>
      </w:ins>
      <w:r w:rsidRPr="008C3F37">
        <w:rPr>
          <w:snapToGrid w:val="0"/>
        </w:rPr>
        <w:t>,</w:t>
      </w:r>
    </w:p>
    <w:p w14:paraId="67C7D99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qoSFlowLevelQoSParameters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QoSFlowLevelQoSParameters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78F3234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BCMRBModifyConfiguration-Item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229C9E07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D67408A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D23F1B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6FC851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BCMRBModifyConfiguration-Item</w:t>
      </w:r>
      <w:r w:rsidRPr="008C3F37">
        <w:rPr>
          <w:snapToGrid w:val="0"/>
        </w:rPr>
        <w:t>-ExtIEs E1AP-PROTOCOL-EXTENSION ::= {</w:t>
      </w:r>
    </w:p>
    <w:p w14:paraId="308AC97A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7602C67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F94588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914856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BCBearerContextF1U-TNLInfoatDU ::= CHOICE {</w:t>
      </w:r>
    </w:p>
    <w:p w14:paraId="434EF598" w14:textId="3385DF6A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locationind</w:t>
      </w:r>
      <w:ins w:id="55" w:author="Huawei" w:date="2022-04-26T10:59:00Z">
        <w:r w:rsidR="00CC3EAE">
          <w:rPr>
            <w:noProof w:val="0"/>
            <w:snapToGrid w:val="0"/>
          </w:rPr>
          <w:t>e</w:t>
        </w:r>
      </w:ins>
      <w:r w:rsidRPr="008C3F37">
        <w:rPr>
          <w:noProof w:val="0"/>
          <w:snapToGrid w:val="0"/>
        </w:rPr>
        <w:t>pendent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MBSF1UInformationAtDU,</w:t>
      </w:r>
    </w:p>
    <w:p w14:paraId="4730AA0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locationdependent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LocationDependentMBSF1UInformationAtDU</w:t>
      </w:r>
      <w:r w:rsidRPr="008C3F37">
        <w:rPr>
          <w:noProof w:val="0"/>
        </w:rPr>
        <w:t>,</w:t>
      </w:r>
    </w:p>
    <w:p w14:paraId="30F69D6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  <w:t>ProtocolIE-SingleContainer</w:t>
      </w:r>
      <w:r w:rsidRPr="008C3F37">
        <w:rPr>
          <w:noProof w:val="0"/>
          <w:snapToGrid w:val="0"/>
        </w:rPr>
        <w:tab/>
        <w:t>{{BCBearerContextF1U-TNLInfoatDU-ExtIEs}}</w:t>
      </w:r>
    </w:p>
    <w:p w14:paraId="0001B61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CB2536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035D30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BCBearerContextF1U-TNLInfoatDU-ExtIEs E1AP-PROTOCOL-IES ::= {</w:t>
      </w:r>
    </w:p>
    <w:p w14:paraId="6BEEC2D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1B5642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6D0394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D3173F0" w14:textId="03CC9599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BCMRBRemoveConfiguration</w:t>
      </w:r>
      <w:r w:rsidRPr="008C3F37">
        <w:rPr>
          <w:noProof w:val="0"/>
          <w:snapToGrid w:val="0"/>
        </w:rPr>
        <w:t xml:space="preserve"> ::= SEQUENCE (SIZE(1..maxnoofMRBs)) OF </w:t>
      </w:r>
      <w:del w:id="56" w:author="Huawei" w:date="2022-04-26T11:04:00Z">
        <w:r w:rsidRPr="008C3F37" w:rsidDel="00CC3EAE">
          <w:rPr>
            <w:noProof w:val="0"/>
            <w:snapToGrid w:val="0"/>
          </w:rPr>
          <w:delText>DRB</w:delText>
        </w:r>
      </w:del>
      <w:ins w:id="57" w:author="Huawei" w:date="2022-04-26T11:04:00Z">
        <w:r w:rsidR="00CC3EAE">
          <w:rPr>
            <w:noProof w:val="0"/>
            <w:snapToGrid w:val="0"/>
          </w:rPr>
          <w:t>M</w:t>
        </w:r>
        <w:r w:rsidR="00CC3EAE" w:rsidRPr="008C3F37">
          <w:rPr>
            <w:noProof w:val="0"/>
            <w:snapToGrid w:val="0"/>
          </w:rPr>
          <w:t>RB</w:t>
        </w:r>
      </w:ins>
      <w:r w:rsidRPr="008C3F37">
        <w:rPr>
          <w:noProof w:val="0"/>
          <w:snapToGrid w:val="0"/>
        </w:rPr>
        <w:t>-ID</w:t>
      </w:r>
    </w:p>
    <w:p w14:paraId="4D39ABA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87B345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99374B9" w14:textId="77777777" w:rsidR="00AA3E42" w:rsidRPr="008C3F37" w:rsidRDefault="00AA3E42" w:rsidP="00AA3E4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BCBearerContextToModifyResponse</w:t>
      </w:r>
    </w:p>
    <w:p w14:paraId="58F1C0D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D80A81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BCBearerContextToModifyResponse ::= SEQUENCE {</w:t>
      </w:r>
    </w:p>
    <w:p w14:paraId="5BBD50F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bcBearerContextNGU-TNLInfoatNGRAN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BCBearerContextNGU-TNLInfoatNGRAN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8D8396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bcMRBSetupModifyResponseList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BCMRBSetupModifyResponseList,</w:t>
      </w:r>
    </w:p>
    <w:p w14:paraId="6A1EC8D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A0B77D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availableBCMRBConfig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501FCA6" w14:textId="77777777" w:rsidR="00AA3E42" w:rsidRPr="00575FAC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BCBearerContextToModifyResponse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18466252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F369A7C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CD177D0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AEE4E91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BCBearerContextToModifyResponse</w:t>
      </w:r>
      <w:r w:rsidRPr="00575FAC">
        <w:rPr>
          <w:snapToGrid w:val="0"/>
        </w:rPr>
        <w:t>-ExtIEs E1AP-PROTOCOL-EXTENSION ::= {</w:t>
      </w:r>
    </w:p>
    <w:p w14:paraId="4348C8A6" w14:textId="77777777" w:rsidR="00AA3E42" w:rsidRPr="008C3F37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5A465614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7612BE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5DF548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BCMRBSetupModifyResponseList ::= SEQUENCE (SIZE(1..maxnoofMRBs)) OF BCMRBSetupModifyResponseList-Item</w:t>
      </w:r>
    </w:p>
    <w:p w14:paraId="23BA9DA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93FDF7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BCMRBSetupModifyResponseList-Item ::= SEQUENCE {</w:t>
      </w:r>
    </w:p>
    <w:p w14:paraId="326DE95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3D9CD4F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4A3E4D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E8E303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bcBearerContextF1U-TNLInfoatCU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BCBearerContextF1U-TNLInfoatCU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FDDA034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BCMRBSetupModifyResponseList-Item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4457B106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32F0D9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F2A497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450C613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BCMRBSetupModifyResponseList-Item</w:t>
      </w:r>
      <w:r w:rsidRPr="008C3F37">
        <w:rPr>
          <w:snapToGrid w:val="0"/>
        </w:rPr>
        <w:t>-ExtIEs E1AP-PROTOCOL-EXTENSION ::= {</w:t>
      </w:r>
    </w:p>
    <w:p w14:paraId="69CBA62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4B1616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3F1D02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ECC5DE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13B8E63" w14:textId="77777777" w:rsidR="00AA3E42" w:rsidRPr="008C3F37" w:rsidRDefault="00AA3E42" w:rsidP="00AA3E4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BCBearerContextToModifyRequired</w:t>
      </w:r>
    </w:p>
    <w:p w14:paraId="34D21E2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BDC25E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BCBearerContextToModifyRequired ::= SEQUENCE {</w:t>
      </w:r>
    </w:p>
    <w:p w14:paraId="47A7A17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bcMRBToRemoveList</w:t>
      </w:r>
      <w:r w:rsidRPr="008C3F37">
        <w:rPr>
          <w:noProof w:val="0"/>
          <w:snapToGrid w:val="0"/>
        </w:rPr>
        <w:tab/>
        <w:t>BCMRBRemoveConfiguration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4E9CD5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BCBearerContextToModifyRequired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187823A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3FD9B35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33827A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C5624FB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BCBearerContextToModifyRequired</w:t>
      </w:r>
      <w:r w:rsidRPr="008C3F37">
        <w:rPr>
          <w:snapToGrid w:val="0"/>
        </w:rPr>
        <w:t>-ExtIEs E1AP-PROTOCOL-EXTENSION ::= {</w:t>
      </w:r>
    </w:p>
    <w:p w14:paraId="6FD59FE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16532C4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2598A2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015EB3C" w14:textId="77777777" w:rsidR="00AA3E42" w:rsidRPr="008C3F37" w:rsidRDefault="00AA3E42" w:rsidP="00AA3E4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BCBearerContextToModifyConfirm</w:t>
      </w:r>
    </w:p>
    <w:p w14:paraId="73EE3A4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53FB68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BCBearerContextToModifyConfirm ::= SEQUENCE {</w:t>
      </w:r>
    </w:p>
    <w:p w14:paraId="484B0E9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BCBearerContextToModifyConfirm</w:t>
      </w:r>
      <w:r w:rsidRPr="008C3F37">
        <w:rPr>
          <w:snapToGrid w:val="0"/>
        </w:rPr>
        <w:t>-ExtIEs} }</w:t>
      </w:r>
      <w:bookmarkStart w:id="58" w:name="OLE_LINK62"/>
      <w:r w:rsidRPr="008C3F37">
        <w:rPr>
          <w:snapToGrid w:val="0"/>
        </w:rPr>
        <w:tab/>
        <w:t>OPTIONAL,</w:t>
      </w:r>
    </w:p>
    <w:p w14:paraId="027ADE9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EBA21B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5AD5C8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6C3841A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BCBearerContextToModifyConfirm</w:t>
      </w:r>
      <w:r w:rsidRPr="008C3F37">
        <w:rPr>
          <w:snapToGrid w:val="0"/>
        </w:rPr>
        <w:t>-ExtIEs E1AP-PROTOCOL-EXTENSION ::= {</w:t>
      </w:r>
    </w:p>
    <w:p w14:paraId="75AFCA36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bookmarkEnd w:id="58"/>
    <w:p w14:paraId="73ED619D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74C6C8BB" w14:textId="77777777" w:rsidR="00AA3E42" w:rsidRPr="00135FF5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090FA22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BearerContextStatusChange</w:t>
      </w:r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14:paraId="37CC5B2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suspend,</w:t>
      </w:r>
    </w:p>
    <w:p w14:paraId="35D1CEB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4CF443BB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r w:rsidRPr="003E53B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,</w:t>
      </w:r>
    </w:p>
    <w:p w14:paraId="51D7436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62431">
        <w:rPr>
          <w:noProof w:val="0"/>
          <w:snapToGrid w:val="0"/>
        </w:rPr>
        <w:t>resumeforSDT</w:t>
      </w:r>
    </w:p>
    <w:p w14:paraId="4A42E5B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74A3D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CBEEFB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BitRate ::= INTEGER (0..4000000000000,...)</w:t>
      </w:r>
    </w:p>
    <w:p w14:paraId="33FFDDB5" w14:textId="77777777" w:rsidR="00AA3E42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79E93D7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BufferSize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03E91BB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kbyte2</w:t>
      </w:r>
      <w:r w:rsidRPr="00D629EF">
        <w:rPr>
          <w:noProof w:val="0"/>
          <w:snapToGrid w:val="0"/>
        </w:rPr>
        <w:t>,</w:t>
      </w:r>
    </w:p>
    <w:p w14:paraId="20D7EDC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kbyte4</w:t>
      </w:r>
      <w:r w:rsidRPr="00D629EF">
        <w:rPr>
          <w:noProof w:val="0"/>
          <w:snapToGrid w:val="0"/>
        </w:rPr>
        <w:t>,</w:t>
      </w:r>
    </w:p>
    <w:p w14:paraId="16CABA8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kbyte8,</w:t>
      </w:r>
    </w:p>
    <w:p w14:paraId="7A62737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F5167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6CAD53" w14:textId="77777777" w:rsidR="00AA3E42" w:rsidRPr="00135FF5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1A4222EB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</w:t>
      </w:r>
    </w:p>
    <w:p w14:paraId="76425C1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AD3226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 ::= CHOICE {</w:t>
      </w:r>
    </w:p>
    <w:p w14:paraId="40DC0A5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radioNetwork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CauseRadioNetwork,</w:t>
      </w:r>
    </w:p>
    <w:p w14:paraId="54863AC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CauseTransport,</w:t>
      </w:r>
    </w:p>
    <w:p w14:paraId="3C897F1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CauseProtocol,</w:t>
      </w:r>
    </w:p>
    <w:p w14:paraId="01DE7CC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misc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CauseMisc,</w:t>
      </w:r>
    </w:p>
    <w:p w14:paraId="4F66118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t>choice-extension</w:t>
      </w:r>
      <w:r w:rsidRPr="00D629EF">
        <w:tab/>
        <w:t>ProtocolIE-SingleContainer</w:t>
      </w:r>
      <w:r w:rsidRPr="00D629EF">
        <w:tab/>
        <w:t>{{</w:t>
      </w:r>
      <w:r w:rsidRPr="00D629EF">
        <w:rPr>
          <w:noProof w:val="0"/>
          <w:snapToGrid w:val="0"/>
        </w:rPr>
        <w:t>Cause</w:t>
      </w:r>
      <w:r w:rsidRPr="00D629EF">
        <w:t>-ExtIEs}}</w:t>
      </w:r>
    </w:p>
    <w:p w14:paraId="19BB07B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24C82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91E9E77" w14:textId="77777777" w:rsidR="00AA3E42" w:rsidRPr="00D629EF" w:rsidRDefault="00AA3E42" w:rsidP="00AA3E42">
      <w:pPr>
        <w:pStyle w:val="PL"/>
      </w:pPr>
      <w:r w:rsidRPr="00D629EF">
        <w:rPr>
          <w:noProof w:val="0"/>
          <w:snapToGrid w:val="0"/>
        </w:rPr>
        <w:t>Cause</w:t>
      </w:r>
      <w:r w:rsidRPr="00D629EF"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t>::= {</w:t>
      </w:r>
    </w:p>
    <w:p w14:paraId="46B1F41A" w14:textId="77777777" w:rsidR="00AA3E42" w:rsidRPr="00D629EF" w:rsidRDefault="00AA3E42" w:rsidP="00AA3E42">
      <w:pPr>
        <w:pStyle w:val="PL"/>
      </w:pPr>
      <w:r w:rsidRPr="00D629EF">
        <w:tab/>
        <w:t>...</w:t>
      </w:r>
    </w:p>
    <w:p w14:paraId="33EE5E1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t>}</w:t>
      </w:r>
    </w:p>
    <w:p w14:paraId="5A9D621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2C9DBB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CauseMisc ::= ENUMERATED {</w:t>
      </w:r>
    </w:p>
    <w:p w14:paraId="74FF960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control-processing-overload,</w:t>
      </w:r>
    </w:p>
    <w:p w14:paraId="0C2BAFD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not-enough-user-plane-processing-resources,</w:t>
      </w:r>
    </w:p>
    <w:p w14:paraId="030573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hardware-failure,</w:t>
      </w:r>
    </w:p>
    <w:p w14:paraId="0320FF7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om-intervention,</w:t>
      </w:r>
    </w:p>
    <w:p w14:paraId="23F5117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0BAC94B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D1038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B81E30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0EE92C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CauseProtocol ::= ENUMERATED {</w:t>
      </w:r>
    </w:p>
    <w:p w14:paraId="6B81A7F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transfer-syntax-error,</w:t>
      </w:r>
    </w:p>
    <w:p w14:paraId="6815C07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abstract-syntax-error-reject,</w:t>
      </w:r>
    </w:p>
    <w:p w14:paraId="25857A5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abstract-syntax-error-ignore-and-notify,</w:t>
      </w:r>
    </w:p>
    <w:p w14:paraId="0CB203D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message-not-compatible-with-receiver-state,</w:t>
      </w:r>
    </w:p>
    <w:p w14:paraId="2449179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semantic-error,</w:t>
      </w:r>
    </w:p>
    <w:p w14:paraId="231B755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abstract-syntax-error-falsely-constructed-message,</w:t>
      </w:r>
    </w:p>
    <w:p w14:paraId="6F726BB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139C34A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9C182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582A5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E5D746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CauseRadioNetwork ::= ENUMERATED {</w:t>
      </w:r>
    </w:p>
    <w:p w14:paraId="52480FC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319221A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unknown-or-already-allocated-gnb-cu-cp-ue-e1ap-id,</w:t>
      </w:r>
    </w:p>
    <w:p w14:paraId="4E2178B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unknown-or-already-allocated-gnb-cu-up-ue-e1ap-id,</w:t>
      </w:r>
    </w:p>
    <w:p w14:paraId="752163D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unknown-or-inconsistent-pair-of-ue-e1ap-id,</w:t>
      </w:r>
    </w:p>
    <w:p w14:paraId="1D001B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interaction-with-other-procedure,</w:t>
      </w:r>
    </w:p>
    <w:p w14:paraId="2818BE6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pPDCP-Count-wrap-around,</w:t>
      </w:r>
    </w:p>
    <w:p w14:paraId="584DEC88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not-supported-QCI-value,</w:t>
      </w:r>
    </w:p>
    <w:p w14:paraId="4077F932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not-supported-5QI-value,</w:t>
      </w:r>
    </w:p>
    <w:p w14:paraId="559FBA32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encryption-algorithms-not-supported, </w:t>
      </w:r>
    </w:p>
    <w:p w14:paraId="6BB6F17E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integrity-protection-algorithms-not-supported,</w:t>
      </w:r>
    </w:p>
    <w:p w14:paraId="645B6D1A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uP-integrity-protection-not-possible, </w:t>
      </w:r>
    </w:p>
    <w:p w14:paraId="227561E1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uP-confidentiality-protection-not-possible,</w:t>
      </w:r>
    </w:p>
    <w:p w14:paraId="0C38A9A4" w14:textId="77777777" w:rsidR="00AA3E42" w:rsidRPr="007E6193" w:rsidRDefault="00AA3E42" w:rsidP="00AA3E42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multiple-PDU-Session-ID-Instances,</w:t>
      </w:r>
    </w:p>
    <w:p w14:paraId="74D0B531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unknown-PDU-Session-ID,</w:t>
      </w:r>
    </w:p>
    <w:p w14:paraId="05C416FC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multiple-QoS-Flow-ID-Instances,</w:t>
      </w:r>
    </w:p>
    <w:p w14:paraId="4EB27087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unknown-QoS-Flow-ID,</w:t>
      </w:r>
    </w:p>
    <w:p w14:paraId="2E93C09D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multiple-DRB-ID-Instances,</w:t>
      </w:r>
    </w:p>
    <w:p w14:paraId="75510B24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unknown-DRB-ID,</w:t>
      </w:r>
    </w:p>
    <w:p w14:paraId="4125688D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invalid-QoS-combination,</w:t>
      </w:r>
    </w:p>
    <w:p w14:paraId="5328C875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procedure-cancelled,</w:t>
      </w:r>
    </w:p>
    <w:p w14:paraId="5E9F052C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normal-release,</w:t>
      </w:r>
    </w:p>
    <w:p w14:paraId="15964C91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no-radio-resources-available,</w:t>
      </w:r>
    </w:p>
    <w:p w14:paraId="42041983" w14:textId="77777777" w:rsidR="00AA3E42" w:rsidRPr="00D629EF" w:rsidRDefault="00AA3E42" w:rsidP="00AA3E42">
      <w:pPr>
        <w:pStyle w:val="PL"/>
        <w:spacing w:line="0" w:lineRule="atLeast"/>
        <w:rPr>
          <w:szCs w:val="18"/>
          <w:lang w:eastAsia="ja-JP"/>
        </w:rPr>
      </w:pPr>
      <w:r w:rsidRPr="00D629EF">
        <w:rPr>
          <w:snapToGrid w:val="0"/>
          <w:sz w:val="14"/>
        </w:rPr>
        <w:tab/>
      </w:r>
      <w:r w:rsidRPr="00D629EF">
        <w:rPr>
          <w:szCs w:val="18"/>
          <w:lang w:eastAsia="ja-JP"/>
        </w:rPr>
        <w:t>action-</w:t>
      </w:r>
      <w:r w:rsidRPr="00D629EF">
        <w:rPr>
          <w:sz w:val="14"/>
          <w:szCs w:val="18"/>
          <w:lang w:eastAsia="ja-JP"/>
        </w:rPr>
        <w:t>d</w:t>
      </w:r>
      <w:r w:rsidRPr="00D629EF">
        <w:rPr>
          <w:szCs w:val="18"/>
          <w:lang w:eastAsia="ja-JP"/>
        </w:rPr>
        <w:t>esirable-for-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adio-</w:t>
      </w:r>
      <w:r w:rsidRPr="00D629EF">
        <w:rPr>
          <w:sz w:val="14"/>
          <w:szCs w:val="18"/>
          <w:lang w:eastAsia="ja-JP"/>
        </w:rPr>
        <w:t>r</w:t>
      </w:r>
      <w:r w:rsidRPr="00D629EF">
        <w:rPr>
          <w:szCs w:val="18"/>
          <w:lang w:eastAsia="ja-JP"/>
        </w:rPr>
        <w:t>easons,</w:t>
      </w:r>
    </w:p>
    <w:p w14:paraId="3253915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resources-not-available-for-the-slice,</w:t>
      </w:r>
    </w:p>
    <w:p w14:paraId="4AFB1C1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sv-SE" w:eastAsia="sv-SE"/>
        </w:rPr>
        <w:tab/>
        <w:t>pDCP-configuration-not-supported,</w:t>
      </w:r>
    </w:p>
    <w:p w14:paraId="1E711FE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...,</w:t>
      </w:r>
    </w:p>
    <w:p w14:paraId="74E2C0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ue-dl-max-IP-data-rate-reason,</w:t>
      </w:r>
    </w:p>
    <w:p w14:paraId="39F392E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uP-integrity-protection-failure,</w:t>
      </w:r>
    </w:p>
    <w:p w14:paraId="505895CB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release-due-to-pre-emption</w:t>
      </w:r>
      <w:r w:rsidRPr="008A32B8">
        <w:rPr>
          <w:noProof w:val="0"/>
          <w:snapToGrid w:val="0"/>
        </w:rPr>
        <w:t>,</w:t>
      </w:r>
    </w:p>
    <w:p w14:paraId="717764B6" w14:textId="77777777" w:rsidR="00AA3E42" w:rsidRPr="00561D9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rsn-not-available-for-the-up</w:t>
      </w:r>
      <w:r w:rsidRPr="00561D98">
        <w:rPr>
          <w:noProof w:val="0"/>
          <w:snapToGrid w:val="0"/>
        </w:rPr>
        <w:t>,</w:t>
      </w:r>
    </w:p>
    <w:p w14:paraId="0C5F7D67" w14:textId="77777777" w:rsidR="00AA3E42" w:rsidRDefault="00AA3E42" w:rsidP="00AA3E42">
      <w:pPr>
        <w:pStyle w:val="PL"/>
        <w:spacing w:line="0" w:lineRule="atLeast"/>
        <w:rPr>
          <w:snapToGrid w:val="0"/>
          <w:lang w:val="en-US" w:eastAsia="zh-CN"/>
        </w:rPr>
      </w:pPr>
      <w:r w:rsidRPr="00561D98">
        <w:rPr>
          <w:noProof w:val="0"/>
          <w:snapToGrid w:val="0"/>
        </w:rPr>
        <w:tab/>
        <w:t>nPN-not-supported</w:t>
      </w:r>
      <w:r>
        <w:rPr>
          <w:rFonts w:hint="eastAsia"/>
          <w:snapToGrid w:val="0"/>
          <w:lang w:val="en-US" w:eastAsia="zh-CN"/>
        </w:rPr>
        <w:t>,</w:t>
      </w:r>
    </w:p>
    <w:p w14:paraId="465A7F75" w14:textId="77777777" w:rsidR="00AA3E42" w:rsidRDefault="00AA3E42" w:rsidP="00AA3E4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report-characteristic-empty,</w:t>
      </w:r>
    </w:p>
    <w:p w14:paraId="18D87756" w14:textId="77777777" w:rsidR="00AA3E42" w:rsidRDefault="00AA3E42" w:rsidP="00AA3E4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lang w:val="en-US" w:eastAsia="zh-CN"/>
        </w:rPr>
        <w:t>existing-measurement-ID,</w:t>
      </w:r>
    </w:p>
    <w:p w14:paraId="4366CAD3" w14:textId="77777777" w:rsidR="00AA3E42" w:rsidRPr="003D0A27" w:rsidRDefault="00AA3E42" w:rsidP="00AA3E4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lang w:val="en-US" w:eastAsia="zh-CN"/>
        </w:rPr>
        <w:t>measurement-temporarily-not-available</w:t>
      </w:r>
      <w:r>
        <w:rPr>
          <w:lang w:val="en-US" w:eastAsia="zh-CN"/>
        </w:rPr>
        <w:t>,</w:t>
      </w:r>
    </w:p>
    <w:p w14:paraId="597FDD6A" w14:textId="77777777" w:rsidR="00AA3E42" w:rsidRDefault="00AA3E42" w:rsidP="00AA3E42">
      <w:pPr>
        <w:pStyle w:val="PL"/>
        <w:spacing w:line="0" w:lineRule="atLeast"/>
        <w:rPr>
          <w:lang w:val="en-US" w:eastAsia="zh-CN"/>
        </w:rPr>
      </w:pPr>
      <w:r>
        <w:rPr>
          <w:lang w:val="en-US" w:eastAsia="zh-CN"/>
        </w:rPr>
        <w:tab/>
        <w:t>m</w:t>
      </w:r>
      <w:r>
        <w:rPr>
          <w:rFonts w:hint="eastAsia"/>
          <w:lang w:val="en-US" w:eastAsia="zh-CN"/>
        </w:rPr>
        <w:t>easurement-not-supported-for-the-object</w:t>
      </w:r>
      <w:r>
        <w:rPr>
          <w:lang w:val="en-US" w:eastAsia="zh-CN"/>
        </w:rPr>
        <w:t>,</w:t>
      </w:r>
    </w:p>
    <w:p w14:paraId="195E0067" w14:textId="77777777" w:rsidR="00AA3E42" w:rsidRDefault="00AA3E42" w:rsidP="00AA3E42">
      <w:pPr>
        <w:pStyle w:val="PL"/>
      </w:pPr>
      <w:r>
        <w:rPr>
          <w:lang w:val="en-US" w:eastAsia="zh-CN"/>
        </w:rPr>
        <w:tab/>
      </w:r>
      <w:r>
        <w:t>scg-activation-deactivation-failure,</w:t>
      </w:r>
    </w:p>
    <w:p w14:paraId="4642418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</w:p>
    <w:p w14:paraId="76D927F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DF30F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465F52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CauseTransport ::= ENUMERATED {</w:t>
      </w:r>
    </w:p>
    <w:p w14:paraId="767AC45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unspecified,</w:t>
      </w:r>
    </w:p>
    <w:p w14:paraId="5ECA278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transport-resource-unavailable,</w:t>
      </w:r>
    </w:p>
    <w:p w14:paraId="0C5B2044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r w:rsidRPr="002E74A3">
        <w:rPr>
          <w:noProof w:val="0"/>
          <w:snapToGrid w:val="0"/>
        </w:rPr>
        <w:t>,</w:t>
      </w:r>
    </w:p>
    <w:p w14:paraId="1EF1895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unknown-TNL-address-for-IAB</w:t>
      </w:r>
    </w:p>
    <w:p w14:paraId="332F017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D57D57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DA45E7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</w:t>
      </w:r>
      <w:r w:rsidRPr="00D629EF">
        <w:rPr>
          <w:noProof w:val="0"/>
          <w:snapToGrid w:val="0"/>
        </w:rPr>
        <w:tab/>
        <w:t>::= SEQUENCE (SIZE(1.. maxnoofCellGroups)) OF Cell-Group-Information-Item</w:t>
      </w:r>
    </w:p>
    <w:p w14:paraId="45C9C6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8D9242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D4C1B6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Cell-Group-ID,</w:t>
      </w:r>
    </w:p>
    <w:p w14:paraId="1BC3D2E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7DA57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dL-TX-Stop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DL-TX-Stop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9422BC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rAT-Type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A97930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Cell-Group-Information-Item-ExtIEs } }</w:t>
      </w:r>
      <w:r w:rsidRPr="00D629EF">
        <w:rPr>
          <w:noProof w:val="0"/>
          <w:snapToGrid w:val="0"/>
        </w:rPr>
        <w:tab/>
        <w:t>OPTIONAL,</w:t>
      </w:r>
    </w:p>
    <w:p w14:paraId="13EFF31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4DB61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503A9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FE3CA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Cell-Group-Information-Item-ExtIEs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0D02A23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132771">
        <w:rPr>
          <w:snapToGrid w:val="0"/>
        </w:rPr>
        <w:t xml:space="preserve"> </w:t>
      </w:r>
      <w:r>
        <w:rPr>
          <w:snapToGrid w:val="0"/>
        </w:rPr>
        <w:t>ID id-Number-of-tunnels</w:t>
      </w:r>
      <w:r>
        <w:rPr>
          <w:snapToGrid w:val="0"/>
        </w:rPr>
        <w:tab/>
        <w:t xml:space="preserve">CRITICALITY </w:t>
      </w:r>
      <w:r w:rsidRPr="00FF0374">
        <w:rPr>
          <w:snapToGrid w:val="0"/>
        </w:rPr>
        <w:t>ignore</w:t>
      </w:r>
      <w:r>
        <w:rPr>
          <w:snapToGrid w:val="0"/>
        </w:rPr>
        <w:tab/>
        <w:t xml:space="preserve">EXTENSION Number-of-tunnels </w:t>
      </w:r>
      <w:r>
        <w:rPr>
          <w:snapToGrid w:val="0"/>
        </w:rPr>
        <w:tab/>
        <w:t>PRESENCE optional},</w:t>
      </w:r>
    </w:p>
    <w:p w14:paraId="7CED825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AE26B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10E02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472FFB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AC821D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Cell-Group-ID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(0..3, ...)</w:t>
      </w:r>
    </w:p>
    <w:p w14:paraId="2AC7D8BA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FD22F50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CHOInitiation</w:t>
      </w:r>
      <w:r w:rsidRPr="006C2819">
        <w:rPr>
          <w:noProof w:val="0"/>
          <w:snapToGrid w:val="0"/>
        </w:rPr>
        <w:tab/>
        <w:t>::=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ENUMERATED {true, ...}</w:t>
      </w:r>
    </w:p>
    <w:p w14:paraId="4D6DDE7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AFB4861" w14:textId="77777777" w:rsidR="00AA3E42" w:rsidRDefault="00AA3E42" w:rsidP="00AA3E42">
      <w:pPr>
        <w:pStyle w:val="PL"/>
        <w:rPr>
          <w:snapToGrid w:val="0"/>
          <w:lang w:val="en-US"/>
        </w:rPr>
      </w:pPr>
      <w:r w:rsidRPr="00132771">
        <w:rPr>
          <w:snapToGrid w:val="0"/>
          <w:lang w:val="en-US"/>
        </w:rPr>
        <w:t>Number-of-tunnels</w:t>
      </w:r>
      <w:r>
        <w:rPr>
          <w:snapToGrid w:val="0"/>
          <w:lang w:val="en-US"/>
        </w:rPr>
        <w:t xml:space="preserve">  ::=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INTEGER (1..4, ...)</w:t>
      </w:r>
    </w:p>
    <w:p w14:paraId="651474F9" w14:textId="77777777" w:rsidR="00AA3E42" w:rsidRDefault="00AA3E42" w:rsidP="00AA3E42">
      <w:pPr>
        <w:pStyle w:val="PL"/>
        <w:rPr>
          <w:snapToGrid w:val="0"/>
          <w:lang w:val="en-US"/>
        </w:rPr>
      </w:pPr>
    </w:p>
    <w:p w14:paraId="5CD8561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CipheringAlgorithm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</w:t>
      </w:r>
    </w:p>
    <w:p w14:paraId="726B7DD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nEA0,</w:t>
      </w:r>
    </w:p>
    <w:p w14:paraId="20C7272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c-128-NEA1,</w:t>
      </w:r>
    </w:p>
    <w:p w14:paraId="1336B84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c-128-NEA2,</w:t>
      </w:r>
    </w:p>
    <w:p w14:paraId="35472CF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c-128-NEA3,</w:t>
      </w:r>
    </w:p>
    <w:p w14:paraId="0695D98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C6CDE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D7250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EB3C01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CNSupport ::= ENUMERATED {</w:t>
      </w:r>
    </w:p>
    <w:p w14:paraId="00DD816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c-epc,</w:t>
      </w:r>
    </w:p>
    <w:p w14:paraId="4CB961A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c-5gc,</w:t>
      </w:r>
    </w:p>
    <w:p w14:paraId="7EE3D6F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14:paraId="05BBFB1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9B43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6D9959" w14:textId="77777777" w:rsidR="00AA3E42" w:rsidRPr="00D629EF" w:rsidRDefault="00AA3E42" w:rsidP="00AA3E42">
      <w:pPr>
        <w:pStyle w:val="PL"/>
        <w:rPr>
          <w:noProof w:val="0"/>
          <w:snapToGrid w:val="0"/>
        </w:rPr>
      </w:pPr>
    </w:p>
    <w:p w14:paraId="19A0D06A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CommonNetworkInstance ::= OCTET STRING</w:t>
      </w:r>
    </w:p>
    <w:p w14:paraId="4968274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BB6E40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ConfidentialityProtectionIndication ::= ENUMERATED {</w:t>
      </w:r>
    </w:p>
    <w:p w14:paraId="725673D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79A82CF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43D202C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not-needed,</w:t>
      </w:r>
    </w:p>
    <w:p w14:paraId="6AC180A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718A3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D144D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94BB20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7FA2F1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ConfidentialityProtectionResult ::= ENUMERATED {</w:t>
      </w:r>
    </w:p>
    <w:p w14:paraId="63ECFF5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160D583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not-performed,</w:t>
      </w:r>
    </w:p>
    <w:p w14:paraId="18FF2AF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20743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18239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11988F4" w14:textId="77777777" w:rsidR="00AA3E42" w:rsidRPr="00F4502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4502F">
        <w:rPr>
          <w:noProof w:val="0"/>
          <w:snapToGrid w:val="0"/>
        </w:rPr>
        <w:t>ConsentApplyAvailSharedUPMBSQoSFlowMapping ::= ENUMERATED {</w:t>
      </w:r>
    </w:p>
    <w:p w14:paraId="2BA7EE94" w14:textId="77777777" w:rsidR="00AA3E42" w:rsidRPr="00F4502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4502F">
        <w:rPr>
          <w:noProof w:val="0"/>
          <w:snapToGrid w:val="0"/>
        </w:rPr>
        <w:tab/>
        <w:t>allowed,</w:t>
      </w:r>
    </w:p>
    <w:p w14:paraId="647879DB" w14:textId="77777777" w:rsidR="00AA3E42" w:rsidRPr="00F4502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4502F">
        <w:rPr>
          <w:noProof w:val="0"/>
          <w:snapToGrid w:val="0"/>
        </w:rPr>
        <w:tab/>
        <w:t>...</w:t>
      </w:r>
    </w:p>
    <w:p w14:paraId="7CE7BB71" w14:textId="77777777" w:rsidR="00AA3E42" w:rsidRPr="00275D00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  <w:r w:rsidRPr="00F4502F">
        <w:rPr>
          <w:noProof w:val="0"/>
          <w:snapToGrid w:val="0"/>
        </w:rPr>
        <w:t>}</w:t>
      </w:r>
    </w:p>
    <w:p w14:paraId="610EEC0A" w14:textId="77777777" w:rsidR="00AA3E42" w:rsidRPr="00135FF5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14821D9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CHOICE {</w:t>
      </w:r>
    </w:p>
    <w:p w14:paraId="5EB506A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TransportLayerAddress, </w:t>
      </w:r>
    </w:p>
    <w:p w14:paraId="61CD6A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t>choice-extension</w:t>
      </w:r>
      <w:r w:rsidRPr="00D629EF">
        <w:tab/>
      </w:r>
      <w:r w:rsidRPr="00D629EF">
        <w:tab/>
        <w:t>ProtocolIE-SingleContainer</w:t>
      </w:r>
      <w:r w:rsidRPr="00D629EF">
        <w:tab/>
        <w:t>{{</w:t>
      </w:r>
      <w:r w:rsidRPr="00D629EF">
        <w:rPr>
          <w:noProof w:val="0"/>
          <w:snapToGrid w:val="0"/>
        </w:rPr>
        <w:t>CP-TNL-Information</w:t>
      </w:r>
      <w:r w:rsidRPr="00D629EF">
        <w:t>-ExtIEs}}</w:t>
      </w:r>
    </w:p>
    <w:p w14:paraId="206B04D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A6615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DF0EBEC" w14:textId="77777777" w:rsidR="00AA3E42" w:rsidRPr="00D629EF" w:rsidRDefault="00AA3E42" w:rsidP="00AA3E42">
      <w:pPr>
        <w:pStyle w:val="PL"/>
      </w:pPr>
      <w:r w:rsidRPr="00D629EF">
        <w:rPr>
          <w:noProof w:val="0"/>
          <w:snapToGrid w:val="0"/>
        </w:rPr>
        <w:t>CP-TNL-Information</w:t>
      </w:r>
      <w:r w:rsidRPr="00D629EF">
        <w:t xml:space="preserve">-ExtIEs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t>::= {</w:t>
      </w:r>
    </w:p>
    <w:p w14:paraId="5E9781BE" w14:textId="77777777" w:rsidR="00AA3E42" w:rsidRPr="00D629EF" w:rsidRDefault="00AA3E42" w:rsidP="00AA3E42">
      <w:pPr>
        <w:pStyle w:val="PL"/>
      </w:pPr>
      <w:r w:rsidRPr="00D629EF">
        <w:tab/>
        <w:t>{ ID id-endpoint-IP-Address-and-Port</w:t>
      </w:r>
      <w:r w:rsidRPr="00D629EF">
        <w:tab/>
        <w:t>CRITICALITY reject</w:t>
      </w:r>
      <w:r w:rsidRPr="00D629EF">
        <w:tab/>
        <w:t xml:space="preserve">TYPE Endpoint-IP-address-and-port </w:t>
      </w:r>
      <w:r w:rsidRPr="00D629EF">
        <w:tab/>
        <w:t>PRESENCE mandatory},</w:t>
      </w:r>
    </w:p>
    <w:p w14:paraId="75593B06" w14:textId="77777777" w:rsidR="00AA3E42" w:rsidRPr="00D629EF" w:rsidRDefault="00AA3E42" w:rsidP="00AA3E42">
      <w:pPr>
        <w:pStyle w:val="PL"/>
      </w:pPr>
      <w:r w:rsidRPr="00D629EF">
        <w:tab/>
        <w:t>...</w:t>
      </w:r>
    </w:p>
    <w:p w14:paraId="7B3A4FAF" w14:textId="77777777" w:rsidR="00AA3E42" w:rsidRPr="00D629EF" w:rsidRDefault="00AA3E42" w:rsidP="00AA3E42">
      <w:pPr>
        <w:pStyle w:val="PL"/>
      </w:pPr>
      <w:r w:rsidRPr="00D629EF">
        <w:t>}</w:t>
      </w:r>
    </w:p>
    <w:p w14:paraId="070FEC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8E4611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C6CF0D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CriticalityDiagnostics ::= SEQUENCE {</w:t>
      </w:r>
    </w:p>
    <w:p w14:paraId="3A613BC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F3E436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TriggeringMessage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AD0D5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E6195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tab/>
        <w:t>transactionID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TransactionID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3D675B8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iEsCriticalityDiagnostics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CriticalityDiagnostics-IE-List</w:t>
      </w:r>
      <w:r w:rsidRPr="00D629EF">
        <w:rPr>
          <w:noProof w:val="0"/>
          <w:snapToGrid w:val="0"/>
        </w:rPr>
        <w:tab/>
        <w:t>OPTIONAL,</w:t>
      </w:r>
    </w:p>
    <w:p w14:paraId="412E141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{CriticalityDiagnostics-ExtIEs} }</w:t>
      </w:r>
      <w:r w:rsidRPr="00D629EF">
        <w:rPr>
          <w:noProof w:val="0"/>
          <w:snapToGrid w:val="0"/>
        </w:rPr>
        <w:tab/>
        <w:t>OPTIONAL,</w:t>
      </w:r>
    </w:p>
    <w:p w14:paraId="1FC69BD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5551E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332F9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3B530D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920379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CriticalityDiagnostics-ExtIEs E1AP-PROTOCOL-EXTENSION ::= {</w:t>
      </w:r>
    </w:p>
    <w:p w14:paraId="4400B91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C9E4D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5D40D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A8D09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CriticalityDiagnostics-IE-List ::= SEQUENCE (SIZE (1..maxnoofErrors)) OF</w:t>
      </w:r>
    </w:p>
    <w:p w14:paraId="4FBA7F4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{</w:t>
      </w:r>
    </w:p>
    <w:p w14:paraId="40B0CF4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iECriticality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5A0CE1D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iE-ID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ProtocolIE-ID,</w:t>
      </w:r>
    </w:p>
    <w:p w14:paraId="3B41938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typeOfError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TypeOfError,</w:t>
      </w:r>
    </w:p>
    <w:p w14:paraId="5DC6983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{CriticalityDiagnostics-IE-List-ExtIEs} } OPTIONAL,</w:t>
      </w:r>
    </w:p>
    <w:p w14:paraId="26CB13F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...</w:t>
      </w:r>
    </w:p>
    <w:p w14:paraId="57CA6A6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60288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2FF0D8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CriticalityDiagnostics-IE-List-ExtIEs E1AP-PROTOCOL-EXTENSION ::= {</w:t>
      </w:r>
    </w:p>
    <w:p w14:paraId="0DB7732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1CA4B7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BE9F2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3EB689E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D</w:t>
      </w:r>
    </w:p>
    <w:p w14:paraId="19192EA5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61F4116" w14:textId="77777777" w:rsidR="00AA3E42" w:rsidRPr="006C2819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DAPSRequestInfo ::= SEQUENCE {</w:t>
      </w:r>
    </w:p>
    <w:p w14:paraId="2810DE55" w14:textId="77777777" w:rsidR="00AA3E42" w:rsidRPr="006C2819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dapsIndicator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ENUMERATED {daps-HO-required, ...},</w:t>
      </w:r>
    </w:p>
    <w:p w14:paraId="2A2E27BD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6C2819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{DAPSRequestInfo-ExtIEs} } OPTIONAL,</w:t>
      </w:r>
    </w:p>
    <w:p w14:paraId="47B754BA" w14:textId="77777777" w:rsidR="00AA3E42" w:rsidRPr="006C2819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6C2819">
        <w:rPr>
          <w:noProof w:val="0"/>
          <w:snapToGrid w:val="0"/>
        </w:rPr>
        <w:t>...</w:t>
      </w:r>
    </w:p>
    <w:p w14:paraId="5F3A3FF5" w14:textId="77777777" w:rsidR="00AA3E42" w:rsidRPr="006C2819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}</w:t>
      </w:r>
    </w:p>
    <w:p w14:paraId="58B4726B" w14:textId="77777777" w:rsidR="00AA3E42" w:rsidRPr="006C2819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D96599A" w14:textId="77777777" w:rsidR="00AA3E42" w:rsidRPr="006C2819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DAPSRequestInfo-ExtIEs E1AP-PROTOCOL-EXTENSION ::= {</w:t>
      </w:r>
    </w:p>
    <w:p w14:paraId="2BF81D8C" w14:textId="77777777" w:rsidR="00AA3E42" w:rsidRPr="006C2819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...</w:t>
      </w:r>
    </w:p>
    <w:p w14:paraId="68924AF7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>}</w:t>
      </w:r>
    </w:p>
    <w:p w14:paraId="4F52CE0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6B6DC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03F956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Data-Forwarding-Request,</w:t>
      </w:r>
    </w:p>
    <w:p w14:paraId="4253809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qoS-Flows-Forwarded-On-Fwd-Tunnels</w:t>
      </w:r>
      <w:r w:rsidRPr="00D629EF">
        <w:rPr>
          <w:noProof w:val="0"/>
          <w:snapToGrid w:val="0"/>
        </w:rPr>
        <w:tab/>
        <w:t>QoS-Flow-Mapping-List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878D11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Data-Forwarding-Information-Request-ExtIEs } }</w:t>
      </w:r>
      <w:r w:rsidRPr="00D629EF">
        <w:rPr>
          <w:noProof w:val="0"/>
          <w:snapToGrid w:val="0"/>
        </w:rPr>
        <w:tab/>
        <w:t>OPTIONAL,</w:t>
      </w:r>
    </w:p>
    <w:p w14:paraId="6DFAF81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0D3B5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6A950B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8896DF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Data-Forwarding-Information-Request-ExtIEs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B4C8A8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6A2E5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7F766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AEEF26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BD5A20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DB6774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dL-Data-Forwarding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0AE59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Data-Forwarding-Information-ExtIEs } }</w:t>
      </w:r>
      <w:r w:rsidRPr="00D629EF">
        <w:rPr>
          <w:noProof w:val="0"/>
          <w:snapToGrid w:val="0"/>
        </w:rPr>
        <w:tab/>
        <w:t>OPTIONAL,</w:t>
      </w:r>
    </w:p>
    <w:p w14:paraId="1916A3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4782C5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149CA5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6E34E8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Data-Forwarding-Information-ExtIEs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9498237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id-DataForwardingtoNG-RANQoSFlowInformationList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DataForwardingtoNG-RANQoSFlowInformationList</w:t>
      </w:r>
      <w:r>
        <w:rPr>
          <w:snapToGrid w:val="0"/>
        </w:rPr>
        <w:tab/>
        <w:t>PRESENCE optional},</w:t>
      </w:r>
    </w:p>
    <w:p w14:paraId="54154FA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9D5AB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ADD5E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AF4CED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Data-Forwarding-Request ::= ENUMERATED</w:t>
      </w:r>
      <w:r w:rsidRPr="00D629EF">
        <w:rPr>
          <w:noProof w:val="0"/>
          <w:snapToGrid w:val="0"/>
        </w:rPr>
        <w:tab/>
        <w:t>{</w:t>
      </w:r>
    </w:p>
    <w:p w14:paraId="6CAF337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uL,</w:t>
      </w:r>
    </w:p>
    <w:p w14:paraId="1855582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dL,</w:t>
      </w:r>
    </w:p>
    <w:p w14:paraId="1D22E15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both,</w:t>
      </w:r>
    </w:p>
    <w:p w14:paraId="5E2BFAB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3ECB3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081EA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E8BF229" w14:textId="77777777" w:rsidR="00AA3E42" w:rsidRPr="00B4793B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42DC6">
        <w:rPr>
          <w:noProof w:val="0"/>
          <w:snapToGrid w:val="0"/>
        </w:rPr>
        <w:t>DataForwardingtoE-UTRANInformationList</w:t>
      </w:r>
      <w:r w:rsidRPr="00B4793B">
        <w:rPr>
          <w:noProof w:val="0"/>
          <w:snapToGrid w:val="0"/>
        </w:rPr>
        <w:t xml:space="preserve"> ::= SEQUENCE (SIZE(</w:t>
      </w:r>
      <w:r>
        <w:rPr>
          <w:noProof w:val="0"/>
          <w:snapToGrid w:val="0"/>
        </w:rPr>
        <w:t>1</w:t>
      </w:r>
      <w:r w:rsidRPr="00B4793B">
        <w:rPr>
          <w:noProof w:val="0"/>
          <w:snapToGrid w:val="0"/>
        </w:rPr>
        <w:t>..</w:t>
      </w:r>
      <w:r w:rsidRPr="00D831CE">
        <w:t xml:space="preserve"> </w:t>
      </w:r>
      <w:r w:rsidRPr="000B6948">
        <w:rPr>
          <w:noProof w:val="0"/>
          <w:snapToGrid w:val="0"/>
        </w:rPr>
        <w:t>maxnoofDataForwardingTunneltoE-UTRAN</w:t>
      </w:r>
      <w:r w:rsidRPr="00B4793B">
        <w:rPr>
          <w:noProof w:val="0"/>
          <w:snapToGrid w:val="0"/>
        </w:rPr>
        <w:t xml:space="preserve">)) OF </w:t>
      </w:r>
      <w:r w:rsidRPr="00742DC6">
        <w:rPr>
          <w:noProof w:val="0"/>
          <w:snapToGrid w:val="0"/>
        </w:rPr>
        <w:t>DataForwardingtoE-UTRANInformationList</w:t>
      </w:r>
      <w:r w:rsidRPr="00B4793B">
        <w:rPr>
          <w:noProof w:val="0"/>
          <w:snapToGrid w:val="0"/>
        </w:rPr>
        <w:t>Item</w:t>
      </w:r>
    </w:p>
    <w:p w14:paraId="39D5E97C" w14:textId="77777777" w:rsidR="00AA3E42" w:rsidRPr="00B4793B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E6B04AD" w14:textId="77777777" w:rsidR="00AA3E42" w:rsidRPr="00B4793B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42DC6">
        <w:rPr>
          <w:noProof w:val="0"/>
          <w:snapToGrid w:val="0"/>
        </w:rPr>
        <w:t>DataForwardingtoE-UTRANInformationList</w:t>
      </w:r>
      <w:r w:rsidRPr="00B4793B">
        <w:rPr>
          <w:noProof w:val="0"/>
          <w:snapToGrid w:val="0"/>
        </w:rPr>
        <w:t>Item ::= SEQUENCE {</w:t>
      </w:r>
    </w:p>
    <w:p w14:paraId="4A9F3764" w14:textId="77777777" w:rsidR="00AA3E42" w:rsidRPr="00B4793B" w:rsidRDefault="00AA3E42" w:rsidP="00AA3E42">
      <w:pPr>
        <w:pStyle w:val="PL"/>
        <w:tabs>
          <w:tab w:val="clear" w:pos="3840"/>
          <w:tab w:val="left" w:pos="3836"/>
        </w:tabs>
        <w:rPr>
          <w:snapToGrid w:val="0"/>
        </w:rPr>
      </w:pPr>
      <w:r w:rsidRPr="00B4793B">
        <w:rPr>
          <w:snapToGrid w:val="0"/>
        </w:rPr>
        <w:tab/>
      </w:r>
      <w:r>
        <w:rPr>
          <w:snapToGrid w:val="0"/>
        </w:rPr>
        <w:t>data-forwarding-tunnel-</w:t>
      </w:r>
      <w:r w:rsidRPr="00B7675E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59" w:name="OLE_LINK23"/>
      <w:bookmarkStart w:id="60" w:name="OLE_LINK2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UP-TNL-Information</w:t>
      </w:r>
      <w:bookmarkEnd w:id="59"/>
      <w:bookmarkEnd w:id="60"/>
      <w:r w:rsidRPr="00B4793B">
        <w:rPr>
          <w:snapToGrid w:val="0"/>
        </w:rPr>
        <w:t>,</w:t>
      </w:r>
    </w:p>
    <w:p w14:paraId="591CC94C" w14:textId="77777777" w:rsidR="00AA3E42" w:rsidRPr="00B4793B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ab/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 w:rsidRPr="00D629EF">
        <w:rPr>
          <w:lang w:eastAsia="ja-JP"/>
        </w:rPr>
        <w:t>List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 w:rsidRPr="00D629EF">
        <w:rPr>
          <w:lang w:eastAsia="ja-JP"/>
        </w:rPr>
        <w:t>List</w:t>
      </w:r>
      <w:r w:rsidRPr="00B4793B">
        <w:rPr>
          <w:snapToGrid w:val="0"/>
        </w:rPr>
        <w:t>,</w:t>
      </w:r>
    </w:p>
    <w:p w14:paraId="40635DDF" w14:textId="77777777" w:rsidR="00AA3E42" w:rsidRPr="00B4793B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ab/>
        <w:t>iE-Extensions</w:t>
      </w:r>
      <w:r w:rsidRPr="00B4793B">
        <w:rPr>
          <w:snapToGrid w:val="0"/>
        </w:rPr>
        <w:tab/>
      </w:r>
      <w:r w:rsidRPr="00B4793B">
        <w:rPr>
          <w:snapToGrid w:val="0"/>
        </w:rPr>
        <w:tab/>
        <w:t>ProtocolExtensionContainer { {</w:t>
      </w:r>
      <w:r w:rsidRPr="00B7675E">
        <w:rPr>
          <w:noProof w:val="0"/>
          <w:snapToGrid w:val="0"/>
        </w:rPr>
        <w:t xml:space="preserve"> </w:t>
      </w:r>
      <w:r w:rsidRPr="00C550EE">
        <w:rPr>
          <w:noProof w:val="0"/>
          <w:snapToGrid w:val="0"/>
        </w:rPr>
        <w:t>DataForwardingtoE-UTRANInformationListItem</w:t>
      </w:r>
      <w:r w:rsidRPr="00B4793B">
        <w:rPr>
          <w:snapToGrid w:val="0"/>
        </w:rPr>
        <w:t>-ExtIEs} }</w:t>
      </w:r>
      <w:r w:rsidRPr="00B4793B">
        <w:rPr>
          <w:snapToGrid w:val="0"/>
        </w:rPr>
        <w:tab/>
        <w:t>OPTIONAL,</w:t>
      </w:r>
    </w:p>
    <w:p w14:paraId="3F15181E" w14:textId="77777777" w:rsidR="00AA3E42" w:rsidRPr="00B4793B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274B0427" w14:textId="77777777" w:rsidR="00AA3E42" w:rsidRPr="00B4793B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03EB0A10" w14:textId="77777777" w:rsidR="00AA3E42" w:rsidRPr="00B4793B" w:rsidRDefault="00AA3E42" w:rsidP="00AA3E42">
      <w:pPr>
        <w:pStyle w:val="PL"/>
        <w:rPr>
          <w:snapToGrid w:val="0"/>
        </w:rPr>
      </w:pPr>
    </w:p>
    <w:p w14:paraId="6AEDBCA2" w14:textId="77777777" w:rsidR="00AA3E42" w:rsidRPr="00B4793B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D08F6">
        <w:rPr>
          <w:noProof w:val="0"/>
          <w:snapToGrid w:val="0"/>
        </w:rPr>
        <w:t>DataForwardingtoE-UTRANInformationList</w:t>
      </w:r>
      <w:r w:rsidRPr="00B4793B">
        <w:rPr>
          <w:noProof w:val="0"/>
          <w:snapToGrid w:val="0"/>
        </w:rPr>
        <w:t>Item-ExtIEs E1AP-PROTOCOL-EXTENSION ::= {</w:t>
      </w:r>
    </w:p>
    <w:p w14:paraId="3D6A953A" w14:textId="77777777" w:rsidR="00AA3E42" w:rsidRPr="00B4793B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ab/>
        <w:t>...</w:t>
      </w:r>
    </w:p>
    <w:p w14:paraId="3CEBAE02" w14:textId="77777777" w:rsidR="00AA3E42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387F57B2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85420C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Data-Usage-per-PDU-Session-Report ::= SEQUENCE {</w:t>
      </w:r>
    </w:p>
    <w:p w14:paraId="1E7964D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secondaryRATType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{nR, e-UTRA, ...},</w:t>
      </w:r>
    </w:p>
    <w:p w14:paraId="321DF54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(SIZE(1..maxnooftimeperiods)) OF MRDC-Data-Usage-Report-Item,</w:t>
      </w:r>
    </w:p>
    <w:p w14:paraId="4256891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Data-Usage-per-PDU-Session-Report-ExtIEs} } OPTIONAL,</w:t>
      </w:r>
    </w:p>
    <w:p w14:paraId="0CD6265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0E89185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789C4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A10FAC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Data-Usage-per-PDU-Session-Report-ExtIEs E1AP-PROTOCOL-EXTENSION ::= {</w:t>
      </w:r>
    </w:p>
    <w:p w14:paraId="7870B49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CC4BF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8BE1A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F5BCA9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Data-Usage-per-QoS-Flow-List</w:t>
      </w:r>
      <w:r w:rsidRPr="00D629EF">
        <w:rPr>
          <w:noProof w:val="0"/>
          <w:snapToGrid w:val="0"/>
        </w:rPr>
        <w:tab/>
        <w:t>::= SEQUENCE (SIZE(1..maxnoofQoSFlows)) OF Data-Usage-per-QoS-Flow-Item</w:t>
      </w:r>
    </w:p>
    <w:p w14:paraId="6F77A1F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B8CCFB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Data-Usage-per-QoS-Flow-Item ::= SEQUENCE {</w:t>
      </w:r>
    </w:p>
    <w:p w14:paraId="4409F48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4CF5BBD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secondaryRATType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{nR, e-UTRA, ...},</w:t>
      </w:r>
    </w:p>
    <w:p w14:paraId="0A345C8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qoS-Flow-Timed-Report-List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(SIZE(1..maxnooftimeperiods)) OF MRDC-Data-Usage-Report-Item,</w:t>
      </w:r>
    </w:p>
    <w:p w14:paraId="15CDB78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Data-Usage-per-QoS-Flow-Item-ExtIEs} } OPTIONAL,</w:t>
      </w:r>
    </w:p>
    <w:p w14:paraId="10076B4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07AB281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2E7F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ED1EC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Data-Usage-per-QoS-Flow-Item-ExtIEs E1AP-PROTOCOL-EXTENSION ::= {</w:t>
      </w:r>
    </w:p>
    <w:p w14:paraId="4672FCA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4525F4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1E799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72A87C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r w:rsidRPr="00D629EF">
        <w:rPr>
          <w:noProof w:val="0"/>
          <w:snapToGrid w:val="0"/>
        </w:rPr>
        <w:tab/>
        <w:t>::= SEQUENCE (SIZE(1.. maxnoofDRBs)) OF Data-Usage-Report-Item</w:t>
      </w:r>
    </w:p>
    <w:p w14:paraId="15A8419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2E9760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r w:rsidRPr="00D629EF">
        <w:rPr>
          <w:noProof w:val="0"/>
          <w:snapToGrid w:val="0"/>
        </w:rPr>
        <w:tab/>
        <w:t>::= SEQUENCE {</w:t>
      </w:r>
    </w:p>
    <w:p w14:paraId="0161D68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16F560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rAT-Type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RAT-Type,</w:t>
      </w:r>
    </w:p>
    <w:p w14:paraId="4745113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3FB2E7F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  <w:t>ProtocolExtensionContainer { { Data-Usage-Report-ItemExtIEs } }</w:t>
      </w:r>
      <w:r w:rsidRPr="00D629EF">
        <w:rPr>
          <w:noProof w:val="0"/>
          <w:snapToGrid w:val="0"/>
        </w:rPr>
        <w:tab/>
        <w:t>OPTIONAL,</w:t>
      </w:r>
    </w:p>
    <w:p w14:paraId="4D7A346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38C09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0420A2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08D0A3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Data-Usage-Report-ItemExtIEs </w:t>
      </w:r>
      <w:r w:rsidRPr="00D629EF">
        <w:rPr>
          <w:noProof w:val="0"/>
          <w:snapToGrid w:val="0"/>
        </w:rPr>
        <w:tab/>
        <w:t>E1AP-PROTOCOL-EXTENSION ::= {</w:t>
      </w:r>
    </w:p>
    <w:p w14:paraId="2DCE67F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276D26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72C6A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53C03E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DefaultDRB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4A6FA6B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385A96F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false,</w:t>
      </w:r>
    </w:p>
    <w:p w14:paraId="065F34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760AE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8DF3A7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4C901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Dictionary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E3ADA3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sip-SDP</w:t>
      </w:r>
      <w:r w:rsidRPr="00D629EF">
        <w:rPr>
          <w:noProof w:val="0"/>
          <w:snapToGrid w:val="0"/>
        </w:rPr>
        <w:t>,</w:t>
      </w:r>
    </w:p>
    <w:p w14:paraId="72D35A0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operator</w:t>
      </w:r>
      <w:r w:rsidRPr="00D629EF">
        <w:rPr>
          <w:noProof w:val="0"/>
          <w:snapToGrid w:val="0"/>
        </w:rPr>
        <w:t>,</w:t>
      </w:r>
    </w:p>
    <w:p w14:paraId="3131D91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63499C" w14:textId="77777777" w:rsidR="00AA3E42" w:rsidRPr="00135FF5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0BCD3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BCCDE98" w14:textId="77777777" w:rsidR="00AA3E42" w:rsidRPr="001D2E49" w:rsidRDefault="00AA3E42" w:rsidP="00AA3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0D8453B9" w14:textId="77777777" w:rsidR="00AA3E42" w:rsidRPr="001D2E49" w:rsidRDefault="00AA3E42" w:rsidP="00AA3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rFonts w:cs="Arial"/>
          <w:lang w:eastAsia="ja-JP"/>
        </w:rPr>
        <w:t>inter-system</w:t>
      </w:r>
      <w:r>
        <w:rPr>
          <w:noProof w:val="0"/>
          <w:snapToGrid w:val="0"/>
        </w:rPr>
        <w:t>-</w:t>
      </w:r>
      <w:r w:rsidRPr="001D2E49">
        <w:rPr>
          <w:noProof w:val="0"/>
          <w:snapToGrid w:val="0"/>
        </w:rPr>
        <w:t>direct-path-available,</w:t>
      </w:r>
    </w:p>
    <w:p w14:paraId="288CA644" w14:textId="77777777" w:rsidR="00AA3E42" w:rsidRDefault="00AA3E42" w:rsidP="00AA3E4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snapToGrid w:val="0"/>
        </w:rPr>
        <w:t>,</w:t>
      </w:r>
    </w:p>
    <w:p w14:paraId="36D3522D" w14:textId="77777777" w:rsidR="00AA3E42" w:rsidRPr="001D2E49" w:rsidRDefault="00AA3E42" w:rsidP="00AA3E4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intra-system</w:t>
      </w:r>
      <w:r>
        <w:rPr>
          <w:snapToGrid w:val="0"/>
        </w:rPr>
        <w:t>-</w:t>
      </w:r>
      <w:r w:rsidRPr="001D2E49">
        <w:rPr>
          <w:snapToGrid w:val="0"/>
        </w:rPr>
        <w:t>direct-path-available</w:t>
      </w:r>
    </w:p>
    <w:p w14:paraId="64044929" w14:textId="77777777" w:rsidR="00AA3E42" w:rsidRPr="001D2E49" w:rsidRDefault="00AA3E42" w:rsidP="00AA3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77884F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BB4ED1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DiscardTimer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{ms10, ms20, ms30, ms40, ms50, ms60, ms75, ms100, ms150, ms200, ms250, ms300, ms500, ms750, ms1500, infinity}</w:t>
      </w:r>
    </w:p>
    <w:p w14:paraId="16F802D1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390CACA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DLDiscarding ::= SEQUENCE {</w:t>
      </w:r>
    </w:p>
    <w:p w14:paraId="24C0906F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dLDiscardingCountVal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0A71BF21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iE-Extensions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ProtocolExtensionContainer { { DLDiscarding-ExtIEs } } 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OPTIONAL</w:t>
      </w:r>
    </w:p>
    <w:p w14:paraId="48BE0F6F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3E62E2E0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2A68523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DLDiscarding-ExtIEs E1AP-PROTOCOL-EXTENSION ::= {</w:t>
      </w:r>
    </w:p>
    <w:p w14:paraId="794E80C7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53AF563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088C5D6C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BE8A3FF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DLUPTNLAddressToUpdateItem</w:t>
      </w:r>
      <w:r w:rsidRPr="002E74A3">
        <w:rPr>
          <w:noProof w:val="0"/>
          <w:snapToGrid w:val="0"/>
        </w:rPr>
        <w:tab/>
        <w:t>::= SEQUENCE {</w:t>
      </w:r>
    </w:p>
    <w:p w14:paraId="76E8241B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oldTNLAdress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TransportLayerAddress,</w:t>
      </w:r>
    </w:p>
    <w:p w14:paraId="42BE2209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newTNLAdress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TransportLayerAddress,</w:t>
      </w:r>
    </w:p>
    <w:p w14:paraId="132C816C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iE-Extensions</w:t>
      </w:r>
      <w:r w:rsidRPr="002E74A3">
        <w:rPr>
          <w:noProof w:val="0"/>
          <w:snapToGrid w:val="0"/>
        </w:rPr>
        <w:tab/>
        <w:t>ProtocolExtensionContainer { { DLUPTNLAddressToUpdateItemExtIEs } }</w:t>
      </w:r>
      <w:r w:rsidRPr="002E74A3">
        <w:rPr>
          <w:noProof w:val="0"/>
          <w:snapToGrid w:val="0"/>
        </w:rPr>
        <w:tab/>
        <w:t>OPTIONAL,</w:t>
      </w:r>
    </w:p>
    <w:p w14:paraId="2D6DD105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...</w:t>
      </w:r>
    </w:p>
    <w:p w14:paraId="68F87CEA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1FDCFD85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BF688FE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 xml:space="preserve">DLUPTNLAddressToUpdateItemExtIEs </w:t>
      </w:r>
      <w:r w:rsidRPr="002E74A3">
        <w:rPr>
          <w:noProof w:val="0"/>
          <w:snapToGrid w:val="0"/>
        </w:rPr>
        <w:tab/>
        <w:t>E1AP-PROTOCOL-EXTENSION ::= {</w:t>
      </w:r>
    </w:p>
    <w:p w14:paraId="3BF26286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ab/>
        <w:t>...</w:t>
      </w:r>
    </w:p>
    <w:p w14:paraId="5CBA7808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789BC47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ACBEE5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DL-TX-Stop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4C83E1A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stop,</w:t>
      </w:r>
    </w:p>
    <w:p w14:paraId="7A7510F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7818EE9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869B8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A09878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AA1E94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</w:t>
      </w:r>
      <w:r w:rsidRPr="00D629EF">
        <w:rPr>
          <w:noProof w:val="0"/>
          <w:snapToGrid w:val="0"/>
        </w:rPr>
        <w:tab/>
        <w:t>::= ENUMERATED {</w:t>
      </w:r>
    </w:p>
    <w:p w14:paraId="307F972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29D6499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1CD14BC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45577D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E3962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F04133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DRB-Activity-List ::= SEQUENCE (SIZE(1..maxnoofDRBs)) OF DRB-Activity-Item</w:t>
      </w:r>
    </w:p>
    <w:p w14:paraId="7A62C02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971C24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DRB-Activity-Item</w:t>
      </w:r>
      <w:r w:rsidRPr="00D629EF">
        <w:rPr>
          <w:noProof w:val="0"/>
          <w:snapToGrid w:val="0"/>
        </w:rPr>
        <w:tab/>
        <w:t>::= SEQUENCE {</w:t>
      </w:r>
    </w:p>
    <w:p w14:paraId="5C37D7D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55F509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DRB-Activity,</w:t>
      </w:r>
    </w:p>
    <w:p w14:paraId="14A32DF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  <w:t>ProtocolExtensionContainer { { DRB-Activity-ItemExtIEs } }</w:t>
      </w:r>
      <w:r w:rsidRPr="00D629EF">
        <w:rPr>
          <w:noProof w:val="0"/>
          <w:snapToGrid w:val="0"/>
        </w:rPr>
        <w:tab/>
        <w:t>OPTIONAL,</w:t>
      </w:r>
    </w:p>
    <w:p w14:paraId="5326007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3EBC7F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64260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814A55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DRB-Activity-ItemExtIEs </w:t>
      </w:r>
      <w:r w:rsidRPr="00D629EF">
        <w:rPr>
          <w:noProof w:val="0"/>
          <w:snapToGrid w:val="0"/>
        </w:rPr>
        <w:tab/>
        <w:t>E1AP-PROTOCOL-EXTENSION ::= {</w:t>
      </w:r>
    </w:p>
    <w:p w14:paraId="6B18455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29C8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F1DDA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7D2734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DRB-Confirm-Modified-List-EUTRAN</w:t>
      </w:r>
      <w:r w:rsidRPr="00D629EF">
        <w:rPr>
          <w:noProof w:val="0"/>
          <w:snapToGrid w:val="0"/>
        </w:rPr>
        <w:tab/>
        <w:t>::= SEQUENCE (SIZE(1.. maxnoofDRBs)) OF DRB-Confirm-Modified-Item-EUTRAN</w:t>
      </w:r>
    </w:p>
    <w:p w14:paraId="0F9CD8B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F3386C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6C5678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E20FEC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  <w:t>OPTIONAL,</w:t>
      </w:r>
    </w:p>
    <w:p w14:paraId="72DB119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DRB-Confirm-Modified-Item-EUTRAN-ExtIEs } }</w:t>
      </w:r>
      <w:r w:rsidRPr="00D629EF">
        <w:rPr>
          <w:noProof w:val="0"/>
          <w:snapToGrid w:val="0"/>
        </w:rPr>
        <w:tab/>
        <w:t>OPTIONAL,</w:t>
      </w:r>
    </w:p>
    <w:p w14:paraId="593F1DB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637DC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DDDB2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E2DD53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F597B9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E73D2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22C1C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0711F1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DRB-Confirm-Modified-List-NG-RAN</w:t>
      </w:r>
      <w:r w:rsidRPr="00D629EF">
        <w:rPr>
          <w:noProof w:val="0"/>
          <w:snapToGrid w:val="0"/>
        </w:rPr>
        <w:tab/>
        <w:t>::= SEQUENCE (SIZE(1.. maxnoofDRBs)) OF DRB-Confirm-Modified-Item-NG-RAN</w:t>
      </w:r>
    </w:p>
    <w:p w14:paraId="2EC1FAB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2BB032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B7511D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153A25B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  <w:t>OPTIONAL,</w:t>
      </w:r>
    </w:p>
    <w:p w14:paraId="72C4E72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DRB-Confirm-Modified-Item-NG-RAN-ExtIEs } }</w:t>
      </w:r>
      <w:r w:rsidRPr="00D629EF">
        <w:rPr>
          <w:noProof w:val="0"/>
          <w:snapToGrid w:val="0"/>
        </w:rPr>
        <w:tab/>
        <w:t>OPTIONAL,</w:t>
      </w:r>
    </w:p>
    <w:p w14:paraId="06E53DB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37DF1F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1B98CE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65FDF9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DRB-Confirm-Modified-Item-NG-RAN-ExtIEs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710D9D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C81622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AA008C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87C94C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DRB-Failed-List-EUTRAN</w:t>
      </w:r>
      <w:r w:rsidRPr="00D629EF">
        <w:rPr>
          <w:noProof w:val="0"/>
          <w:snapToGrid w:val="0"/>
        </w:rPr>
        <w:tab/>
        <w:t>::= SEQUENCE (SIZE(1.. maxnoofDRBs)) OF DRB-Failed-Item-EUTRAN</w:t>
      </w:r>
    </w:p>
    <w:p w14:paraId="1E6466C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CC74A3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475FD3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4D80D2E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62285F5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DRB-Failed-Item-EUTRAN-ExtIEs } }</w:t>
      </w:r>
      <w:r w:rsidRPr="00D629EF">
        <w:rPr>
          <w:noProof w:val="0"/>
          <w:snapToGrid w:val="0"/>
        </w:rPr>
        <w:tab/>
        <w:t>OPTIONAL,</w:t>
      </w:r>
    </w:p>
    <w:p w14:paraId="41DE112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45C84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206EC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E47C52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2634DB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A9830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15898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54ABB6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  <w:t>::= SEQUENCE (SIZE(1.. maxnoofDRBs)) OF DRB-Failed-Mod-Item-EUTRAN</w:t>
      </w:r>
    </w:p>
    <w:p w14:paraId="6F04BF8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433843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7640F6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04B042C2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78FDB98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DRB-Failed-Mod-Item-EUTRAN-ExtIEs } }</w:t>
      </w:r>
      <w:r w:rsidRPr="00D629EF">
        <w:rPr>
          <w:noProof w:val="0"/>
          <w:snapToGrid w:val="0"/>
        </w:rPr>
        <w:tab/>
        <w:t>OPTIONAL,</w:t>
      </w:r>
    </w:p>
    <w:p w14:paraId="38C2906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2BD4D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91A9E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E30D72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2BB600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5F59A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FF8AE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B817A8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DRB-Failed-List-NG-RAN</w:t>
      </w:r>
      <w:r w:rsidRPr="00D629EF">
        <w:rPr>
          <w:noProof w:val="0"/>
          <w:snapToGrid w:val="0"/>
        </w:rPr>
        <w:tab/>
        <w:t>::= SEQUENCE (SIZE(1.. maxnoofDRBs)) OF DRB-Failed-Item-NG-RAN</w:t>
      </w:r>
    </w:p>
    <w:p w14:paraId="7146F52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A38682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101ACC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684D9EF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04D73ED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DRB-Failed-Item-NG-RAN-ExtIEs } }</w:t>
      </w:r>
      <w:r w:rsidRPr="00D629EF">
        <w:rPr>
          <w:noProof w:val="0"/>
          <w:snapToGrid w:val="0"/>
        </w:rPr>
        <w:tab/>
        <w:t>OPTIONAL,</w:t>
      </w:r>
    </w:p>
    <w:p w14:paraId="5091CBC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42F1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7245BD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8E38AC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C5038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9E27F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711A0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00182A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DRB-Failed-Mod-List-NG-RAN</w:t>
      </w:r>
      <w:r w:rsidRPr="00D629EF">
        <w:rPr>
          <w:noProof w:val="0"/>
          <w:snapToGrid w:val="0"/>
        </w:rPr>
        <w:tab/>
        <w:t>::= SEQUENCE (SIZE(1.. maxnoofDRBs)) OF DRB-Failed-Mod-Item-NG-RAN</w:t>
      </w:r>
    </w:p>
    <w:p w14:paraId="04FED66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F74FAA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5BF9C9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22E77692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24BC827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DRB-Failed-Mod-Item-NG-RAN-ExtIEs } }</w:t>
      </w:r>
      <w:r w:rsidRPr="00D629EF">
        <w:rPr>
          <w:noProof w:val="0"/>
          <w:snapToGrid w:val="0"/>
        </w:rPr>
        <w:tab/>
        <w:t>OPTIONAL,</w:t>
      </w:r>
    </w:p>
    <w:p w14:paraId="6EE6481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68053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9D538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699D9C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DRB-Failed-Mod-Item-NG-RAN-ExtIEs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745681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CB5F87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08DD9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B29E24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  <w:t>::= SEQUENCE (SIZE(1.. maxnoofDRBs)) OF DRB-Failed-To-Modify-Item-EUTRAN</w:t>
      </w:r>
    </w:p>
    <w:p w14:paraId="00DA20A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B2340E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27D5AB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3E0D4B3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1F0C1E3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DRB-Failed-To-Modify-Item-EUTRAN-ExtIEs } }</w:t>
      </w:r>
      <w:r w:rsidRPr="00D629EF">
        <w:rPr>
          <w:noProof w:val="0"/>
          <w:snapToGrid w:val="0"/>
        </w:rPr>
        <w:tab/>
        <w:t>OPTIONAL,</w:t>
      </w:r>
    </w:p>
    <w:p w14:paraId="2EEF8FD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6D70D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C8DA9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1A3570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24F037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C447DC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998F0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010328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DRB-Failed-To-Modify-List-NG-RAN</w:t>
      </w:r>
      <w:r w:rsidRPr="00D629EF">
        <w:rPr>
          <w:noProof w:val="0"/>
          <w:snapToGrid w:val="0"/>
        </w:rPr>
        <w:tab/>
        <w:t>::= SEQUENCE (SIZE(1.. maxnoofDRBs)) OF DRB-Failed-To-Modify-Item-NG-RAN</w:t>
      </w:r>
    </w:p>
    <w:p w14:paraId="686ED64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F1F6A4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33E56F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399AAB0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7DA0040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DRB-Failed-To-Modify-Item-NG-RAN-ExtIEs } }</w:t>
      </w:r>
      <w:r w:rsidRPr="00D629EF">
        <w:rPr>
          <w:noProof w:val="0"/>
          <w:snapToGrid w:val="0"/>
        </w:rPr>
        <w:tab/>
        <w:t>OPTIONAL,</w:t>
      </w:r>
    </w:p>
    <w:p w14:paraId="7EC7949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99CAEC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AEA42F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816DCF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DRB-Failed-To-Modify-Item-NG-RAN-ExtIEs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0269E4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93FC3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408B3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328F19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(1..32, ...)</w:t>
      </w:r>
    </w:p>
    <w:p w14:paraId="14C98521" w14:textId="77777777" w:rsidR="00AA3E42" w:rsidRDefault="00AA3E42" w:rsidP="00AA3E42">
      <w:pPr>
        <w:pStyle w:val="PL"/>
        <w:rPr>
          <w:snapToGrid w:val="0"/>
        </w:rPr>
      </w:pPr>
      <w:bookmarkStart w:id="61" w:name="OLE_LINK19"/>
      <w:r>
        <w:rPr>
          <w:snapToGrid w:val="0"/>
        </w:rPr>
        <w:t>DRB-Measurement-Results-Information-List</w:t>
      </w:r>
      <w:r>
        <w:rPr>
          <w:snapToGrid w:val="0"/>
        </w:rPr>
        <w:tab/>
        <w:t>::= SEQUENCE (SIZE(1.. maxnoofDRBs)) OF DRB-Measurement-Results-Information-Item</w:t>
      </w:r>
    </w:p>
    <w:p w14:paraId="1204F0D9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DRB-Measurement-Results-Information-Item</w:t>
      </w:r>
      <w:r>
        <w:rPr>
          <w:snapToGrid w:val="0"/>
        </w:rPr>
        <w:tab/>
        <w:t>::=</w:t>
      </w:r>
      <w:r>
        <w:rPr>
          <w:snapToGrid w:val="0"/>
        </w:rPr>
        <w:tab/>
        <w:t>SEQUENCE {</w:t>
      </w:r>
    </w:p>
    <w:p w14:paraId="62986E9A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dRB-ID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DRB-ID,</w:t>
      </w:r>
    </w:p>
    <w:p w14:paraId="0CD7E583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uL-D1-Result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D67CF">
        <w:rPr>
          <w:snapToGrid w:val="0"/>
        </w:rPr>
        <w:t>INTEGER (</w:t>
      </w:r>
      <w:r>
        <w:rPr>
          <w:snapToGrid w:val="0"/>
        </w:rPr>
        <w:t>0</w:t>
      </w:r>
      <w:r w:rsidRPr="009D67CF">
        <w:rPr>
          <w:snapToGrid w:val="0"/>
        </w:rPr>
        <w:t>..</w:t>
      </w:r>
      <w:r>
        <w:rPr>
          <w:snapToGrid w:val="0"/>
        </w:rPr>
        <w:t>10000</w:t>
      </w:r>
      <w:r w:rsidRPr="009D67CF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8C84B7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DRB-Measurement-Results-Information-Item-ExtIEs } }</w:t>
      </w:r>
      <w:r>
        <w:rPr>
          <w:snapToGrid w:val="0"/>
        </w:rPr>
        <w:tab/>
        <w:t>OPTIONAL,</w:t>
      </w:r>
    </w:p>
    <w:p w14:paraId="16CC4E2E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DFEB31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4E7E48" w14:textId="77777777" w:rsidR="00AA3E42" w:rsidRDefault="00AA3E42" w:rsidP="00AA3E42">
      <w:pPr>
        <w:pStyle w:val="PL"/>
        <w:rPr>
          <w:snapToGrid w:val="0"/>
        </w:rPr>
      </w:pPr>
    </w:p>
    <w:p w14:paraId="294F74F0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DRB-Measurement-Results-Information-Item-ExtIEs</w:t>
      </w:r>
      <w:r>
        <w:rPr>
          <w:snapToGrid w:val="0"/>
        </w:rPr>
        <w:tab/>
      </w:r>
      <w:r>
        <w:rPr>
          <w:snapToGrid w:val="0"/>
        </w:rPr>
        <w:tab/>
        <w:t>E1AP-PROTOCOL-EXTENSION ::= {</w:t>
      </w:r>
    </w:p>
    <w:p w14:paraId="6845DA6D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D96D20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61"/>
    <w:p w14:paraId="623C432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CEA44C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  <w:t>::= SEQUENCE (SIZE(1.. maxnoofDRBs)) OF DRB-Modified-Item-EUTRAN</w:t>
      </w:r>
    </w:p>
    <w:p w14:paraId="025C826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20428B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49A2F1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DRB-ID, </w:t>
      </w:r>
    </w:p>
    <w:p w14:paraId="0A0DBB4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</w:t>
      </w:r>
      <w:r w:rsidRPr="00D629EF">
        <w:rPr>
          <w:rFonts w:hint="eastAsia"/>
          <w:noProof w:val="0"/>
          <w:snapToGrid w:val="0"/>
          <w:lang w:eastAsia="zh-CN"/>
        </w:rPr>
        <w:t>D</w:t>
      </w:r>
      <w:r w:rsidRPr="00D629EF">
        <w:rPr>
          <w:noProof w:val="0"/>
          <w:snapToGrid w:val="0"/>
        </w:rPr>
        <w:t>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rFonts w:hint="eastAsia"/>
          <w:noProof w:val="0"/>
          <w:snapToGrid w:val="0"/>
        </w:rPr>
        <w:tab/>
      </w:r>
      <w:r w:rsidRPr="00D629EF">
        <w:rPr>
          <w:noProof w:val="0"/>
          <w:snapToGrid w:val="0"/>
        </w:rPr>
        <w:t>OPTIONAL,</w:t>
      </w:r>
    </w:p>
    <w:p w14:paraId="4BD693E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1F490C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E6230C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DRB-Modified-Item-EUTRAN-ExtIEs } }</w:t>
      </w:r>
      <w:r w:rsidRPr="00D629EF">
        <w:rPr>
          <w:noProof w:val="0"/>
          <w:snapToGrid w:val="0"/>
        </w:rPr>
        <w:tab/>
        <w:t>OPTIONAL,</w:t>
      </w:r>
    </w:p>
    <w:p w14:paraId="37F6150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91194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84EA4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11B918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9AA168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2ED48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89CB0D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E3A517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DRB-Modified-List-NG-RAN</w:t>
      </w:r>
      <w:r w:rsidRPr="00D629EF">
        <w:rPr>
          <w:noProof w:val="0"/>
          <w:snapToGrid w:val="0"/>
        </w:rPr>
        <w:tab/>
        <w:t>::= SEQUENCE (SIZE(1.. maxnoofDRBs)) OF DRB-Modified-Item-NG-RAN</w:t>
      </w:r>
    </w:p>
    <w:p w14:paraId="0E52FFA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1261B2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DEBB80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700964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C90F2B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7FBB10D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811BA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20FE8D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DRB-Modified-Item-NG-RAN-ExtIEs } }</w:t>
      </w:r>
      <w:r w:rsidRPr="00D629EF">
        <w:rPr>
          <w:noProof w:val="0"/>
          <w:snapToGrid w:val="0"/>
        </w:rPr>
        <w:tab/>
        <w:t>OPTIONAL,</w:t>
      </w:r>
    </w:p>
    <w:p w14:paraId="1765030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3326B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60691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FAD26F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DRB-Modified-Item-NG-RAN-ExtIEs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0BCE317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CRITICALITY reject</w:t>
      </w:r>
      <w:r w:rsidRPr="00C97DA3">
        <w:rPr>
          <w:noProof w:val="0"/>
          <w:snapToGrid w:val="0"/>
        </w:rPr>
        <w:tab/>
        <w:t>EXTENSION 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PRESENCE optional}</w:t>
      </w:r>
      <w:r w:rsidRPr="00240354">
        <w:rPr>
          <w:snapToGrid w:val="0"/>
        </w:rPr>
        <w:t>|</w:t>
      </w:r>
    </w:p>
    <w:p w14:paraId="1960D1E2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id-OldQoSFlowMap-ULendmarkerexpected</w:t>
      </w:r>
      <w:r w:rsidRPr="00FF037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EXTENSION QoS-Flow-List</w:t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,</w:t>
      </w:r>
    </w:p>
    <w:p w14:paraId="32608D9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23AB9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79ED3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C8DFD0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E31735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A22195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931C39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529542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qoS-Flow-Removed-List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SEQUENCE (SIZE(1.. maxnoofQoSFlows)) OF QoS-Flow-Removed-Item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8EC7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DRB-Removed-Item-ExtIEs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977C20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25B3AE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0F021E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752C27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DRB-Removed-Item-ExtIEs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CFC083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BD3A81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E3E46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EBE14D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DRB-Required-To-Modify-List-EUTRAN ::= SEQUENCE (SIZE(1.. maxnoofDRBs)) OF DRB-Required-To-Modify-Item-EUTRAN</w:t>
      </w:r>
    </w:p>
    <w:p w14:paraId="7D334D2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42302F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E34BF7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8A282B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D7C6BD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gNB-CU-UP-CellGroupRelatedConfiguration</w:t>
      </w:r>
      <w:r w:rsidRPr="00D629EF">
        <w:rPr>
          <w:noProof w:val="0"/>
          <w:snapToGrid w:val="0"/>
        </w:rPr>
        <w:tab/>
        <w:t>GNB-CU-UP-CellGroupRelatedConfiguration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941B8A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95686B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DRB-Required-To-Modify-Item-EUTRAN-ExtIEs } }</w:t>
      </w:r>
      <w:r w:rsidRPr="00D629EF">
        <w:rPr>
          <w:noProof w:val="0"/>
          <w:snapToGrid w:val="0"/>
        </w:rPr>
        <w:tab/>
        <w:t>OPTIONAL,</w:t>
      </w:r>
    </w:p>
    <w:p w14:paraId="477AC0F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B4AB80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83942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ED7764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AE27BE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B756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6B5A7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A79D1C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DRB-Required-To-Modify-List-NG-RAN ::= SEQUENCE (SIZE(1.. maxnoofDRBs)) OF DRB-Required-To-Modify-Item-NG-RAN</w:t>
      </w:r>
    </w:p>
    <w:p w14:paraId="4E72B88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21F0EE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C8C972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88F931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gNB-CU-UP-CellGroupRelatedConfiguration</w:t>
      </w:r>
      <w:r w:rsidRPr="00D629EF">
        <w:rPr>
          <w:noProof w:val="0"/>
          <w:snapToGrid w:val="0"/>
        </w:rPr>
        <w:tab/>
        <w:t>GNB-CU-UP-CellGroupRelatedConfiguration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70A2CE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C6A3E9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2EFED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DRB-Required-To-Modify-Item-NG-RAN-ExtIEs } }</w:t>
      </w:r>
      <w:r w:rsidRPr="00D629EF">
        <w:rPr>
          <w:noProof w:val="0"/>
          <w:snapToGrid w:val="0"/>
        </w:rPr>
        <w:tab/>
        <w:t>OPTIONAL,</w:t>
      </w:r>
    </w:p>
    <w:p w14:paraId="1966604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789032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4AA3D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07C638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F03AFA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77541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E0FBC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127AE7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A5D462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DRB-Setup-List-EUTRAN</w:t>
      </w:r>
      <w:r w:rsidRPr="00D629EF">
        <w:rPr>
          <w:noProof w:val="0"/>
          <w:snapToGrid w:val="0"/>
        </w:rPr>
        <w:tab/>
        <w:t>::= SEQUENCE (SIZE(1.. maxnoofDRBs)) OF DRB-Setup-Item-EUTRAN</w:t>
      </w:r>
    </w:p>
    <w:p w14:paraId="175A0D9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4C8CFC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6D797F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7ED27F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5022C44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0D1F08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71053F1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1530DB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DRB-Setup-Item-EUTRAN-ExtIEs } }</w:t>
      </w:r>
      <w:r w:rsidRPr="00D629EF">
        <w:rPr>
          <w:noProof w:val="0"/>
          <w:snapToGrid w:val="0"/>
        </w:rPr>
        <w:tab/>
        <w:t>OPTIONAL,</w:t>
      </w:r>
    </w:p>
    <w:p w14:paraId="1A42A2D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96CE45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180FB8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C3F4C87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367BDF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DF0A92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2" w:name="_Hlk98354225"/>
      <w:r>
        <w:rPr>
          <w:snapToGrid w:val="0"/>
        </w:rPr>
        <w:t>{ID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val="en-US"/>
        </w:rPr>
        <w:t>ignore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62"/>
      <w:r>
        <w:rPr>
          <w:noProof w:val="0"/>
          <w:snapToGrid w:val="0"/>
        </w:rPr>
        <w:t>,</w:t>
      </w:r>
    </w:p>
    <w:p w14:paraId="3495AB3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D5137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59DEC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3C46B0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  <w:t>::= SEQUENCE (SIZE(1.. maxnoofDRBs)) OF DRB-Setup-Mod-Item-EUTRAN</w:t>
      </w:r>
    </w:p>
    <w:p w14:paraId="414A091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04B774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A2B699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E7E58F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0027BB8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F50C0C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2800F46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DRB-Setup-Mod-Item-EUTRAN-ExtIEs } }</w:t>
      </w:r>
      <w:r w:rsidRPr="00D629EF">
        <w:rPr>
          <w:noProof w:val="0"/>
          <w:snapToGrid w:val="0"/>
        </w:rPr>
        <w:tab/>
        <w:t>OPTIONAL,</w:t>
      </w:r>
    </w:p>
    <w:p w14:paraId="47ADE92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5D623E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2C519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6433E03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CAED45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63" w:name="_Hlk98354173"/>
      <w:r>
        <w:rPr>
          <w:snapToGrid w:val="0"/>
        </w:rPr>
        <w:t>{ID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63"/>
      <w:r>
        <w:rPr>
          <w:snapToGrid w:val="0"/>
        </w:rPr>
        <w:t>,</w:t>
      </w:r>
    </w:p>
    <w:p w14:paraId="7A1563A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9DBBA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B353E1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49C410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DRB-Setup-List-NG-RAN</w:t>
      </w:r>
      <w:r w:rsidRPr="00D629EF">
        <w:rPr>
          <w:noProof w:val="0"/>
          <w:snapToGrid w:val="0"/>
        </w:rPr>
        <w:tab/>
        <w:t>::= SEQUENCE (SIZE(1.. maxnoofDRBs)) OF DRB-Setup-Item-NG-RAN</w:t>
      </w:r>
    </w:p>
    <w:p w14:paraId="7976FA8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477446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E88C27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F994A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6C2CFE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5AAF53A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1328C2A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1DC02E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DRB-Setup-Item-NG-RAN-ExtIEs } }</w:t>
      </w:r>
      <w:r w:rsidRPr="00D629EF">
        <w:rPr>
          <w:noProof w:val="0"/>
          <w:snapToGrid w:val="0"/>
        </w:rPr>
        <w:tab/>
        <w:t>OPTIONAL,</w:t>
      </w:r>
    </w:p>
    <w:p w14:paraId="70CE4A6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0A06C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B399C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120113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640FFE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A5750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486F44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856B2E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DRB-Setup-Mod-List-NG-RAN</w:t>
      </w:r>
      <w:r w:rsidRPr="00D629EF">
        <w:rPr>
          <w:noProof w:val="0"/>
          <w:snapToGrid w:val="0"/>
        </w:rPr>
        <w:tab/>
        <w:t>::= SEQUENCE (SIZE(1.. maxnoofDRBs)) OF DRB-Setup-Mod-Item-NG-RAN</w:t>
      </w:r>
    </w:p>
    <w:p w14:paraId="411ABAC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97B99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5ABECE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FAD327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274D39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06E55C9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281CAF9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6F89254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DRB-Setup-Mod-Item-NG-RAN-ExtIEs } }</w:t>
      </w:r>
      <w:r w:rsidRPr="00D629EF">
        <w:rPr>
          <w:noProof w:val="0"/>
          <w:snapToGrid w:val="0"/>
        </w:rPr>
        <w:tab/>
        <w:t>OPTIONAL,</w:t>
      </w:r>
    </w:p>
    <w:p w14:paraId="7B68AE9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FF03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2D1FE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92D661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DB2484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B8C00B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056C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C172E1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DRB-Status-Item</w:t>
      </w:r>
      <w:r w:rsidRPr="00D629EF">
        <w:rPr>
          <w:noProof w:val="0"/>
          <w:snapToGrid w:val="0"/>
        </w:rPr>
        <w:tab/>
        <w:t>::= SEQUENCE {</w:t>
      </w:r>
    </w:p>
    <w:p w14:paraId="3050FE5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2E39B6A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721123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AC490E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  <w:t>ProtocolExtensionContainer { { DRB-Status-ItemExtIEs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71F724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3137095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6E10C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48617F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DRB-Status-ItemExtIEs </w:t>
      </w:r>
      <w:r w:rsidRPr="00D629EF">
        <w:rPr>
          <w:noProof w:val="0"/>
          <w:snapToGrid w:val="0"/>
        </w:rPr>
        <w:tab/>
        <w:t>E1AP-PROTOCOL-EXTENSION ::= {</w:t>
      </w:r>
    </w:p>
    <w:p w14:paraId="6751C2E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6B015C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3F592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54C881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DRBs-Subject-To-Counter-Check-List-EUTRA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 xml:space="preserve">::= SEQUENCE (SIZE(1.. maxnoofDRBs)) OF </w:t>
      </w: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</w:t>
      </w:r>
    </w:p>
    <w:p w14:paraId="740E6AB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820F8C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3F58FF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E9FBE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2152BC2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7E09C7C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</w:t>
      </w: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N-ExtIEs } }</w:t>
      </w:r>
      <w:r w:rsidRPr="00D629EF">
        <w:rPr>
          <w:noProof w:val="0"/>
          <w:snapToGrid w:val="0"/>
        </w:rPr>
        <w:tab/>
        <w:t>OPTIONAL,</w:t>
      </w:r>
    </w:p>
    <w:p w14:paraId="5842681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A1621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83C538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D5E7AE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DRBs-Subject-To-Counter-Check-Item-EUTRA</w:t>
      </w:r>
      <w:r w:rsidRPr="00D629EF">
        <w:rPr>
          <w:noProof w:val="0"/>
          <w:snapToGrid w:val="0"/>
        </w:rPr>
        <w:t>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C9EB82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0C8DA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A2604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C54A19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DRBs-Subject-To-Counter-Check-List-NG-RA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 xml:space="preserve">::= SEQUENCE (SIZE(1.. maxnoofDRBs)) OF </w:t>
      </w: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</w:t>
      </w:r>
    </w:p>
    <w:p w14:paraId="75C80C3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689D5E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0DFC7A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63FBF9A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4A4A81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pDCP-UL-Count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4BD2992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pDCP-DL-Count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PDCP-Count,</w:t>
      </w:r>
    </w:p>
    <w:p w14:paraId="694A82F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</w:t>
      </w: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N-ExtIEs } }</w:t>
      </w:r>
      <w:r w:rsidRPr="00D629EF">
        <w:rPr>
          <w:noProof w:val="0"/>
          <w:snapToGrid w:val="0"/>
        </w:rPr>
        <w:tab/>
        <w:t>OPTIONAL,</w:t>
      </w:r>
    </w:p>
    <w:p w14:paraId="6A8E81E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1BAFF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3AD0D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06B1C8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DRBs-Subject-To-Counter-Check-Item-NG-RA</w:t>
      </w:r>
      <w:r w:rsidRPr="00D629EF">
        <w:rPr>
          <w:noProof w:val="0"/>
          <w:snapToGrid w:val="0"/>
        </w:rPr>
        <w:t>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8323F0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A813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EE010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1AB3AF1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DRBs-Subject-To-Early-Forwarding-List</w:t>
      </w:r>
      <w:r w:rsidRPr="00C97DA3">
        <w:rPr>
          <w:noProof w:val="0"/>
          <w:snapToGrid w:val="0"/>
        </w:rPr>
        <w:tab/>
        <w:t>::= SEQUENCE (SIZE(1.. maxnoofDRBs)) OF DRBs-Subject-To-Early-Forwarding-Item</w:t>
      </w:r>
    </w:p>
    <w:p w14:paraId="01012CFC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5277592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DRBs-Subject-To-Early-Forwarding-Item</w:t>
      </w:r>
      <w:r w:rsidRPr="00C97DA3">
        <w:rPr>
          <w:noProof w:val="0"/>
          <w:snapToGrid w:val="0"/>
        </w:rPr>
        <w:tab/>
        <w:t>::=</w:t>
      </w:r>
      <w:r w:rsidRPr="00C97DA3">
        <w:rPr>
          <w:noProof w:val="0"/>
          <w:snapToGrid w:val="0"/>
        </w:rPr>
        <w:tab/>
        <w:t>SEQUENCE {</w:t>
      </w:r>
    </w:p>
    <w:p w14:paraId="75D63A74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dRB-ID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DRB-ID,</w:t>
      </w:r>
    </w:p>
    <w:p w14:paraId="368D665F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dLCountValue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699D0DDF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iE-Extensions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ProtocolExtensionContainer { { DRBs-Subject-To-Early-Forwarding-Item-ExtIEs } }</w:t>
      </w:r>
      <w:r w:rsidRPr="00C97DA3">
        <w:rPr>
          <w:noProof w:val="0"/>
          <w:snapToGrid w:val="0"/>
        </w:rPr>
        <w:tab/>
        <w:t>OPTIONAL,</w:t>
      </w:r>
    </w:p>
    <w:p w14:paraId="492A092A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6CAE7256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7B654486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702CF79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DRBs-Subject-To-Early-Forwarding-Item-ExtIEs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E1AP-PROTOCOL-EXTENSION ::= {</w:t>
      </w:r>
    </w:p>
    <w:p w14:paraId="41DE4C78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082866A6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10F6939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E89FFC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DRB-To-Modify-List-EUTRAN</w:t>
      </w:r>
      <w:r w:rsidRPr="00D629EF">
        <w:rPr>
          <w:noProof w:val="0"/>
          <w:snapToGrid w:val="0"/>
        </w:rPr>
        <w:tab/>
        <w:t>::= SEQUENCE (SIZE(1.. maxnoofDRBs)) OF DRB-To-Modify-Item-EUTRAN</w:t>
      </w:r>
    </w:p>
    <w:p w14:paraId="6F260D9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1E36E3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D06DA5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AF215B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3437E17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ED1D09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323D52A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598CA4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194D81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31C8B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EEEB5D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6C3648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0F4847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F8A482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6FFF81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DRB-To-Modify-Item-EUTRAN-ExtIEs } }</w:t>
      </w:r>
      <w:r w:rsidRPr="00D629EF">
        <w:rPr>
          <w:noProof w:val="0"/>
          <w:snapToGrid w:val="0"/>
        </w:rPr>
        <w:tab/>
        <w:t>OPTIONAL,</w:t>
      </w:r>
    </w:p>
    <w:p w14:paraId="04DD22A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28674F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4333C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C271F2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3E319B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5EA00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2E13D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1BD17F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>::= SEQUENCE (SIZE(1.. maxnoofDRBs)) OF DRB-To-Modify-Item-NG-RAN</w:t>
      </w:r>
    </w:p>
    <w:p w14:paraId="6E4E5E2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F7E500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BD0612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42AE0E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3C02639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B4879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2C30BA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FA3681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ADD842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F2312A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F8E4AC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0D7BF8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FDACAC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7A2D58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CE607E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DRB-To-Modify-Item-NG-RAN-ExtIEs } }</w:t>
      </w:r>
      <w:r w:rsidRPr="00D629EF">
        <w:rPr>
          <w:noProof w:val="0"/>
          <w:snapToGrid w:val="0"/>
        </w:rPr>
        <w:tab/>
        <w:t>OPTIONAL,</w:t>
      </w:r>
    </w:p>
    <w:p w14:paraId="3FC96EA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DA5BDD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702F5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CD5788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47D649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id-OldQoSFlowMap-ULendmarkerexpected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49884893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0C54FBD5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334DD859" w14:textId="77777777" w:rsidR="00AA3E42" w:rsidRDefault="00AA3E42" w:rsidP="00AA3E42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EarlyForwardingCOUNTInfo</w:t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4C718A20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3ACCC584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PRESENCE optional}|</w:t>
      </w:r>
    </w:p>
    <w:p w14:paraId="5CC235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D629EF">
        <w:rPr>
          <w:noProof w:val="0"/>
          <w:snapToGrid w:val="0"/>
        </w:rPr>
        <w:t>,</w:t>
      </w:r>
    </w:p>
    <w:p w14:paraId="2182432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56F3A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BCE284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EEB369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>::= SEQUENCE (SIZE(1.. maxnoofDRBs)) OF DRB-To-Remove-Item-EUTRAN</w:t>
      </w:r>
    </w:p>
    <w:p w14:paraId="409AAED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932B32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910478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0949D6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DRB-To-Remove-Item-EUTRAN-ExtIEs } }</w:t>
      </w:r>
      <w:r w:rsidRPr="00D629EF">
        <w:rPr>
          <w:noProof w:val="0"/>
          <w:snapToGrid w:val="0"/>
        </w:rPr>
        <w:tab/>
        <w:t>OPTIONAL,</w:t>
      </w:r>
    </w:p>
    <w:p w14:paraId="6068057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A74A4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9DA52A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7A0981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6F8A87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64AB5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0DD99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762079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::= SEQUENCE (SIZE(1.. maxnoofDRBs)) OF DRB-Required-To-Remove-Item-EUTRAN</w:t>
      </w:r>
    </w:p>
    <w:p w14:paraId="06C933F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FDB995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695ABA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46E780A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3A4090F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DRB-Required-To-Remove-Item-EUTRAN-ExtIEs } }</w:t>
      </w:r>
      <w:r w:rsidRPr="00D629EF">
        <w:rPr>
          <w:noProof w:val="0"/>
          <w:snapToGrid w:val="0"/>
        </w:rPr>
        <w:tab/>
        <w:t>OPTIONAL,</w:t>
      </w:r>
    </w:p>
    <w:p w14:paraId="5A053F7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5FE6B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82295F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1E08B0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E43A65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52883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D41849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587AAE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DRB-To-Remove-List-NG-RAN</w:t>
      </w:r>
      <w:r w:rsidRPr="00D629EF">
        <w:rPr>
          <w:noProof w:val="0"/>
          <w:snapToGrid w:val="0"/>
        </w:rPr>
        <w:tab/>
        <w:t>::= SEQUENCE (SIZE(1.. maxnoofDRBs)) OF DRB-To-Remove-Item-NG-RAN</w:t>
      </w:r>
    </w:p>
    <w:p w14:paraId="40B4666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3C9CC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FA6A70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762A53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DRB-To-Remove-Item-NG-RAN-ExtIEs } }</w:t>
      </w:r>
      <w:r w:rsidRPr="00D629EF">
        <w:rPr>
          <w:noProof w:val="0"/>
          <w:snapToGrid w:val="0"/>
        </w:rPr>
        <w:tab/>
        <w:t>OPTIONAL,</w:t>
      </w:r>
    </w:p>
    <w:p w14:paraId="2E69EC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08FA9D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73A84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A0A5E7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AD7C6E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2F7C3D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620390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D380D3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DRB-Required-To-Remove-List-NG-RAN</w:t>
      </w:r>
      <w:r w:rsidRPr="00D629EF">
        <w:rPr>
          <w:noProof w:val="0"/>
          <w:snapToGrid w:val="0"/>
        </w:rPr>
        <w:tab/>
        <w:t>::= SEQUENCE (SIZE(1.. maxnoofDRBs)) OF DRB-Required-To-Remove-Item-NG-RAN</w:t>
      </w:r>
    </w:p>
    <w:p w14:paraId="3A60E59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2553C3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AF483D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dRB-ID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DRB-ID,</w:t>
      </w:r>
    </w:p>
    <w:p w14:paraId="6173ACB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2DB5FD3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DRB-Required-To-Remove-Item-NG-RAN-ExtIEs } }</w:t>
      </w:r>
      <w:r w:rsidRPr="00D629EF">
        <w:rPr>
          <w:noProof w:val="0"/>
          <w:snapToGrid w:val="0"/>
        </w:rPr>
        <w:tab/>
        <w:t>OPTIONAL,</w:t>
      </w:r>
    </w:p>
    <w:p w14:paraId="39BFEFD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35FC75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6E569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FFC31A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90A7F6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C59BA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F159B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30AB71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  <w:t>::= SEQUENCE (SIZE(1.. maxnoofDRBs)) OF DRB-To-Setup-Item-EUTRAN</w:t>
      </w:r>
    </w:p>
    <w:p w14:paraId="5D1ECB6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16D939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3C4070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24DBAE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2B0934A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1B35854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6F466E0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BF8B53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0F4D371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046DF59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9F30E15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existing-Allocated-S1-DL-UP-TNL-Info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7010A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DRB-To-Setup-Item-EUTRAN-ExtIEs } }</w:t>
      </w:r>
      <w:r w:rsidRPr="00D629EF">
        <w:rPr>
          <w:noProof w:val="0"/>
          <w:snapToGrid w:val="0"/>
        </w:rPr>
        <w:tab/>
        <w:t>OPTIONAL,</w:t>
      </w:r>
    </w:p>
    <w:p w14:paraId="523C768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9C871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F759F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343460D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6E33B16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65E971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</w:rPr>
        <w:tab/>
        <w:t>EXTENSION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5D6BD2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2411D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CCF1D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566C0A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DRB-To-Setup-Mod-List-EUTRAN</w:t>
      </w:r>
      <w:r w:rsidRPr="00D629EF">
        <w:rPr>
          <w:noProof w:val="0"/>
          <w:snapToGrid w:val="0"/>
        </w:rPr>
        <w:tab/>
        <w:t>::= SEQUENCE (SIZE(1.. maxnoofDRBs)) OF DRB-To-Setup-Mod-Item-EUTRAN</w:t>
      </w:r>
    </w:p>
    <w:p w14:paraId="31FA016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F1425A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2F6619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10A045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58546EF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3A30F36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02F5DCA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D1EDBA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13DD0EC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28CBDDD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C5C8B6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DRB-To-Setup-Mod-Item-EUTRAN-ExtIEs } }</w:t>
      </w:r>
      <w:r w:rsidRPr="00D629EF">
        <w:rPr>
          <w:noProof w:val="0"/>
          <w:snapToGrid w:val="0"/>
        </w:rPr>
        <w:tab/>
        <w:t>OPTIONAL,</w:t>
      </w:r>
    </w:p>
    <w:p w14:paraId="555C7FC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89FBAB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CA866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E93C0D1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558D4C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</w:rPr>
        <w:tab/>
        <w:t>EXTENSION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BE72E9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EF2D9C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99846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D7A415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DRB-To-Setup-List-NG-RAN</w:t>
      </w:r>
      <w:r w:rsidRPr="00D629EF">
        <w:rPr>
          <w:noProof w:val="0"/>
          <w:snapToGrid w:val="0"/>
        </w:rPr>
        <w:tab/>
        <w:t>::= SEQUENCE (SIZE(1.. maxnoofDRBs)) OF DRB-To-Setup-Item-NG-RAN</w:t>
      </w:r>
    </w:p>
    <w:p w14:paraId="66293DC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7331A2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E806DB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FFCF95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26F74B5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7812FBE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0B5609C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qos-flow-Information-To-Be-Setup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7EC2211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87C2440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4D87B4B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6A2DC2D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DRB-To-Setup-Item-NG-RAN-ExtIEs } }</w:t>
      </w:r>
      <w:r w:rsidRPr="00D629EF">
        <w:rPr>
          <w:noProof w:val="0"/>
          <w:snapToGrid w:val="0"/>
        </w:rPr>
        <w:tab/>
        <w:t>OPTIONAL,</w:t>
      </w:r>
    </w:p>
    <w:p w14:paraId="7898F9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9F77E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C7966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AE2FF0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15EC686" w14:textId="77777777" w:rsidR="00AA3E42" w:rsidRPr="00C97DA3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{ID id-DRB-QoS</w:t>
      </w:r>
      <w:r w:rsidRPr="00D629E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CRITICALITY ignore</w:t>
      </w:r>
      <w:r w:rsidRPr="00D629EF">
        <w:rPr>
          <w:snapToGrid w:val="0"/>
        </w:rPr>
        <w:tab/>
        <w:t>EXTENSION QoSFlowLevelQoSParameters</w:t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snapToGrid w:val="0"/>
        </w:rPr>
        <w:t>PRESENCE optional}</w:t>
      </w:r>
      <w:r w:rsidRPr="00C97DA3">
        <w:rPr>
          <w:snapToGrid w:val="0"/>
        </w:rPr>
        <w:t>|</w:t>
      </w:r>
    </w:p>
    <w:p w14:paraId="3BF2DCBE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snapToGrid w:val="0"/>
        </w:rPr>
        <w:t>|</w:t>
      </w:r>
    </w:p>
    <w:p w14:paraId="6F0B4B99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>{ID id-</w:t>
      </w:r>
      <w:r>
        <w:rPr>
          <w:snapToGrid w:val="0"/>
        </w:rPr>
        <w:t>ignoreMappingRuleIndication</w:t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IgnoreMappingRuleIndication</w:t>
      </w:r>
      <w:r w:rsidRPr="00FA52B0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F601FF9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 xml:space="preserve">{ID </w:t>
      </w:r>
      <w:r>
        <w:rPr>
          <w:snapToGrid w:val="0"/>
        </w:rPr>
        <w:t>id-QoSFlowsDRBRemapping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QoS-Flows-DRB-Remapping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optional}</w:t>
      </w:r>
      <w:r>
        <w:rPr>
          <w:snapToGrid w:val="0"/>
        </w:rPr>
        <w:t>|</w:t>
      </w:r>
    </w:p>
    <w:p w14:paraId="45B762CE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D629EF">
        <w:rPr>
          <w:snapToGrid w:val="0"/>
        </w:rPr>
        <w:t>,</w:t>
      </w:r>
    </w:p>
    <w:p w14:paraId="2756606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BC90D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80DE1B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798561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DRB-To-Setup-Mod-List-NG-RAN</w:t>
      </w:r>
      <w:r w:rsidRPr="00D629EF">
        <w:rPr>
          <w:noProof w:val="0"/>
          <w:snapToGrid w:val="0"/>
        </w:rPr>
        <w:tab/>
        <w:t>::= SEQUENCE (SIZE(1.. maxnoofDRBs)) OF DRB-To-Setup-Mod-Item-NG-RAN</w:t>
      </w:r>
    </w:p>
    <w:p w14:paraId="1A2B5D7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CAD5F0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224076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B3CF58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SDAP-Configuration,</w:t>
      </w:r>
    </w:p>
    <w:p w14:paraId="1CA4004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5AAC761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Cell-Group-Information,</w:t>
      </w:r>
    </w:p>
    <w:p w14:paraId="253B54A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QoS-Flow-QoS-Parameter-List,</w:t>
      </w:r>
    </w:p>
    <w:p w14:paraId="702C688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2B22023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687C18C" w14:textId="77777777" w:rsidR="00AA3E42" w:rsidRPr="00D629EF" w:rsidRDefault="00AA3E42" w:rsidP="00AA3E42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PDCP-SN-Status-Information</w:t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</w:r>
      <w:r w:rsidRPr="00D629EF">
        <w:rPr>
          <w:noProof w:val="0"/>
          <w:snapToGrid w:val="0"/>
          <w:lang w:eastAsia="sv-SE"/>
        </w:rPr>
        <w:tab/>
        <w:t>OPTIONAL,</w:t>
      </w:r>
    </w:p>
    <w:p w14:paraId="1118E1D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DRB-To-Setup-Mod-Item-NG-RAN-ExtIEs } }</w:t>
      </w:r>
      <w:r w:rsidRPr="00D629EF">
        <w:rPr>
          <w:noProof w:val="0"/>
          <w:snapToGrid w:val="0"/>
        </w:rPr>
        <w:tab/>
        <w:t>OPTIONAL,</w:t>
      </w:r>
    </w:p>
    <w:p w14:paraId="029BCD1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18C89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D4611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99E639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4C603BDA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snapToGrid w:val="0"/>
        </w:rPr>
        <w:t>|</w:t>
      </w:r>
    </w:p>
    <w:p w14:paraId="22E4EE7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A52B0">
        <w:rPr>
          <w:snapToGrid w:val="0"/>
        </w:rPr>
        <w:t>{ID id-</w:t>
      </w:r>
      <w:r>
        <w:rPr>
          <w:snapToGrid w:val="0"/>
        </w:rPr>
        <w:t>ignoreMappingRuleIndication</w:t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A52B0">
        <w:rPr>
          <w:snapToGrid w:val="0"/>
        </w:rPr>
        <w:tab/>
        <w:t xml:space="preserve">EXTENSION </w:t>
      </w:r>
      <w:r>
        <w:rPr>
          <w:snapToGrid w:val="0"/>
        </w:rPr>
        <w:t>IgnoreMappingRuleIndication</w:t>
      </w:r>
      <w:r w:rsidRPr="00FA52B0">
        <w:rPr>
          <w:snapToGrid w:val="0"/>
        </w:rPr>
        <w:tab/>
        <w:t>PRESENCE optional}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439E1883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snapToGrid w:val="0"/>
        </w:rPr>
        <w:t>|</w:t>
      </w:r>
    </w:p>
    <w:p w14:paraId="231F310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{ID id-SDTindicatorSetup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D629EF">
        <w:rPr>
          <w:noProof w:val="0"/>
          <w:snapToGrid w:val="0"/>
        </w:rPr>
        <w:t>,</w:t>
      </w:r>
    </w:p>
    <w:p w14:paraId="7EA8D8C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E90E7B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17265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B26819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DRB-Usage-Report-List ::= SEQUENCE (SIZE(1..maxnooftimeperiods)) OF DRB-Usage-Report-Item</w:t>
      </w:r>
    </w:p>
    <w:p w14:paraId="0F4566B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482B95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</w:t>
      </w:r>
      <w:r w:rsidRPr="00D629EF">
        <w:rPr>
          <w:noProof w:val="0"/>
          <w:snapToGrid w:val="0"/>
        </w:rPr>
        <w:tab/>
        <w:t>::= SEQUENCE {</w:t>
      </w:r>
    </w:p>
    <w:p w14:paraId="560C712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startTimeStamp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365CE00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240B024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556304D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52BD2B3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DRB-Usage-Report-Item-ExtIEs} } OPTIONAL,</w:t>
      </w:r>
    </w:p>
    <w:p w14:paraId="3E2F633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FD784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FC83C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A583B6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DRB-Usage-Report-Item-ExtIEs E1AP-PROTOCOL-EXTENSION ::= {</w:t>
      </w:r>
    </w:p>
    <w:p w14:paraId="25EC2E5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0BAC1E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ADB64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E358E7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Duplication-Activation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17A838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active, </w:t>
      </w:r>
    </w:p>
    <w:p w14:paraId="2B7B91F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inactive,</w:t>
      </w:r>
    </w:p>
    <w:p w14:paraId="3E9B3D2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867A4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60EDA7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2DF5EF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E4C21B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</w:t>
      </w:r>
      <w:r w:rsidRPr="00D629EF">
        <w:rPr>
          <w:noProof w:val="0"/>
          <w:snapToGrid w:val="0"/>
        </w:rPr>
        <w:tab/>
        <w:t>::= SEQUENCE {</w:t>
      </w:r>
    </w:p>
    <w:p w14:paraId="29B67BD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QoSPriorityLevel,</w:t>
      </w:r>
    </w:p>
    <w:p w14:paraId="58B8D0F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packetDelayBudget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PacketDelayBudget,</w:t>
      </w:r>
    </w:p>
    <w:p w14:paraId="4534D3D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packetErrorRate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PacketErrorRate,</w:t>
      </w:r>
    </w:p>
    <w:p w14:paraId="16AED51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fiveQI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C3196D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delayCritical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{delay-critical, non-delay-critical}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5758F6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averagingWindow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AveragingWindow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A0A2F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maxDataBurstVolume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MaxDataBurstVolume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3D5512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Dynamic5QIDescriptor-ExtIEs } } OPTIONAL</w:t>
      </w:r>
    </w:p>
    <w:p w14:paraId="09971E9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7C22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637E41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Dynamic5QIDescriptor-ExtIEs E1AP-PROTOCOL-EXTENSION ::= {</w:t>
      </w:r>
    </w:p>
    <w:p w14:paraId="2936856D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{ ID id-ExtendedPacketDelayBudget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  <w:t>ExtendedPacketDelayBudget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2BA9611E" w14:textId="77777777" w:rsidR="00AA3E42" w:rsidRPr="008A32B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{ ID id-CNPacketDelayBudgetDownlink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  <w:t>ExtendedPacketDelayBudget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1BFF906C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>{ ID id-CNPacketDelayBudgetUplink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  <w:t>ExtendedPacketDelayBudget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},</w:t>
      </w:r>
    </w:p>
    <w:p w14:paraId="36542E8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89490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BC391E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8C0DDC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DataDiscardRequired</w:t>
      </w:r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14:paraId="2A09D29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55E1ECB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743D35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10ACA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ABBF434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</w:t>
      </w:r>
    </w:p>
    <w:p w14:paraId="17946CEC" w14:textId="77777777" w:rsidR="00AA3E42" w:rsidRDefault="00AA3E42" w:rsidP="00AA3E42">
      <w:pPr>
        <w:pStyle w:val="PL"/>
        <w:rPr>
          <w:snapToGrid w:val="0"/>
        </w:rPr>
      </w:pPr>
    </w:p>
    <w:p w14:paraId="3423614B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</w:rPr>
        <w:t xml:space="preserve"> ::= ENUMERATED {stop, ...}</w:t>
      </w:r>
    </w:p>
    <w:p w14:paraId="4C583FA1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08DE4F8" w14:textId="77777777" w:rsidR="00AA3E42" w:rsidRPr="00C97DA3" w:rsidRDefault="00AA3E42" w:rsidP="00AA3E42">
      <w:pPr>
        <w:pStyle w:val="PL"/>
        <w:rPr>
          <w:snapToGrid w:val="0"/>
        </w:rPr>
      </w:pPr>
      <w:r w:rsidRPr="00C97DA3">
        <w:rPr>
          <w:snapToGrid w:val="0"/>
        </w:rPr>
        <w:t>EarlyForwardingCOUNTInfo ::= CHOICE {</w:t>
      </w:r>
    </w:p>
    <w:p w14:paraId="0E95E400" w14:textId="77777777" w:rsidR="00AA3E42" w:rsidRPr="00C97DA3" w:rsidRDefault="00AA3E42" w:rsidP="00AA3E42">
      <w:pPr>
        <w:pStyle w:val="PL"/>
        <w:rPr>
          <w:snapToGrid w:val="0"/>
        </w:rPr>
      </w:pPr>
      <w:r w:rsidRPr="00C97DA3">
        <w:rPr>
          <w:snapToGrid w:val="0"/>
        </w:rPr>
        <w:tab/>
        <w:t>firstDLCount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FirstDLCount,</w:t>
      </w:r>
    </w:p>
    <w:p w14:paraId="275888AD" w14:textId="77777777" w:rsidR="00AA3E42" w:rsidRPr="00C97DA3" w:rsidRDefault="00AA3E42" w:rsidP="00AA3E42">
      <w:pPr>
        <w:pStyle w:val="PL"/>
        <w:rPr>
          <w:snapToGrid w:val="0"/>
        </w:rPr>
      </w:pPr>
      <w:r w:rsidRPr="00C97DA3">
        <w:rPr>
          <w:snapToGrid w:val="0"/>
        </w:rPr>
        <w:tab/>
        <w:t>dLDiscardingCount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>DLDiscarding,</w:t>
      </w:r>
    </w:p>
    <w:p w14:paraId="0A8022ED" w14:textId="77777777" w:rsidR="00AA3E42" w:rsidRPr="00C97DA3" w:rsidRDefault="00AA3E42" w:rsidP="00AA3E42">
      <w:pPr>
        <w:pStyle w:val="PL"/>
        <w:rPr>
          <w:snapToGrid w:val="0"/>
        </w:rPr>
      </w:pPr>
      <w:r w:rsidRPr="00C97DA3">
        <w:rPr>
          <w:snapToGrid w:val="0"/>
        </w:rPr>
        <w:tab/>
        <w:t>choice-Extension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  <w:t xml:space="preserve">ProtocolIE-SingleContainer { { EarlyForwardingCOUNTInfo-ExtIEs} } </w:t>
      </w:r>
    </w:p>
    <w:p w14:paraId="70C89BE9" w14:textId="77777777" w:rsidR="00AA3E42" w:rsidRPr="00C97DA3" w:rsidRDefault="00AA3E42" w:rsidP="00AA3E42">
      <w:pPr>
        <w:pStyle w:val="PL"/>
        <w:rPr>
          <w:snapToGrid w:val="0"/>
        </w:rPr>
      </w:pPr>
      <w:r w:rsidRPr="00C97DA3">
        <w:rPr>
          <w:snapToGrid w:val="0"/>
        </w:rPr>
        <w:t>}</w:t>
      </w:r>
    </w:p>
    <w:p w14:paraId="5B12343A" w14:textId="77777777" w:rsidR="00AA3E42" w:rsidRPr="00C97DA3" w:rsidRDefault="00AA3E42" w:rsidP="00AA3E42">
      <w:pPr>
        <w:pStyle w:val="PL"/>
        <w:rPr>
          <w:snapToGrid w:val="0"/>
        </w:rPr>
      </w:pPr>
    </w:p>
    <w:p w14:paraId="646A7534" w14:textId="77777777" w:rsidR="00AA3E42" w:rsidRPr="00C97DA3" w:rsidRDefault="00AA3E42" w:rsidP="00AA3E42">
      <w:pPr>
        <w:pStyle w:val="PL"/>
        <w:rPr>
          <w:snapToGrid w:val="0"/>
        </w:rPr>
      </w:pPr>
      <w:r w:rsidRPr="00C97DA3">
        <w:rPr>
          <w:snapToGrid w:val="0"/>
        </w:rPr>
        <w:t>EarlyForwardingCOUNTInfo-ExtIEs E1AP-PROTOCOL-IES ::= {</w:t>
      </w:r>
    </w:p>
    <w:p w14:paraId="631F2774" w14:textId="77777777" w:rsidR="00AA3E42" w:rsidRPr="00C97DA3" w:rsidRDefault="00AA3E42" w:rsidP="00AA3E42">
      <w:pPr>
        <w:pStyle w:val="PL"/>
        <w:rPr>
          <w:snapToGrid w:val="0"/>
        </w:rPr>
      </w:pPr>
      <w:r w:rsidRPr="00C97DA3">
        <w:rPr>
          <w:snapToGrid w:val="0"/>
        </w:rPr>
        <w:tab/>
        <w:t>...</w:t>
      </w:r>
    </w:p>
    <w:p w14:paraId="3D3965A2" w14:textId="77777777" w:rsidR="00AA3E42" w:rsidRDefault="00AA3E42" w:rsidP="00AA3E42">
      <w:pPr>
        <w:pStyle w:val="PL"/>
        <w:rPr>
          <w:snapToGrid w:val="0"/>
        </w:rPr>
      </w:pPr>
      <w:r w:rsidRPr="00C97DA3">
        <w:rPr>
          <w:snapToGrid w:val="0"/>
        </w:rPr>
        <w:t>}</w:t>
      </w:r>
    </w:p>
    <w:p w14:paraId="5DFCBF2F" w14:textId="77777777" w:rsidR="00AA3E42" w:rsidRDefault="00AA3E42" w:rsidP="00AA3E42">
      <w:pPr>
        <w:pStyle w:val="PL"/>
        <w:rPr>
          <w:snapToGrid w:val="0"/>
        </w:rPr>
      </w:pPr>
    </w:p>
    <w:p w14:paraId="443F44EB" w14:textId="77777777" w:rsidR="00AA3E42" w:rsidRDefault="00AA3E42" w:rsidP="00AA3E42">
      <w:pPr>
        <w:pStyle w:val="PL"/>
        <w:rPr>
          <w:snapToGrid w:val="0"/>
        </w:rPr>
      </w:pPr>
      <w:r w:rsidRPr="00C97DA3">
        <w:rPr>
          <w:snapToGrid w:val="0"/>
        </w:rPr>
        <w:t>EarlyForwardingCOUNTReq ::= ENUMERATED { first-dl-count, dl-discarding, ...}</w:t>
      </w:r>
    </w:p>
    <w:p w14:paraId="4A43B2DA" w14:textId="77777777" w:rsidR="00AA3E42" w:rsidRDefault="00AA3E42" w:rsidP="00AA3E42">
      <w:pPr>
        <w:pStyle w:val="PL"/>
        <w:rPr>
          <w:snapToGrid w:val="0"/>
        </w:rPr>
      </w:pPr>
    </w:p>
    <w:p w14:paraId="223139FA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>EHC-Common-Parameters ::= SEQUENCE {</w:t>
      </w:r>
    </w:p>
    <w:p w14:paraId="5589EB0F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ab/>
        <w:t>ehc-CID-Length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bits7, bits15, ...},</w:t>
      </w:r>
    </w:p>
    <w:p w14:paraId="270B83FB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EHC-Common-Parameters-ExtIEs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7FD2EC60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59C327EB" w14:textId="77777777" w:rsidR="00AA3E42" w:rsidRPr="000D2FF6" w:rsidRDefault="00AA3E42" w:rsidP="00AA3E42">
      <w:pPr>
        <w:pStyle w:val="PL"/>
        <w:rPr>
          <w:snapToGrid w:val="0"/>
        </w:rPr>
      </w:pPr>
    </w:p>
    <w:p w14:paraId="2EDF44C1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>EHC-Common-Parameters-ExtIEs E1AP-PROTOCOL-EXTENSION ::= {</w:t>
      </w:r>
    </w:p>
    <w:p w14:paraId="465D668C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0833D8D0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48114FC5" w14:textId="77777777" w:rsidR="00AA3E42" w:rsidRPr="000D2FF6" w:rsidRDefault="00AA3E42" w:rsidP="00AA3E42">
      <w:pPr>
        <w:pStyle w:val="PL"/>
        <w:rPr>
          <w:snapToGrid w:val="0"/>
        </w:rPr>
      </w:pPr>
    </w:p>
    <w:p w14:paraId="5B2E18D9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>EHC-Downlink-Parameters ::= SEQUENCE {</w:t>
      </w:r>
    </w:p>
    <w:p w14:paraId="127C2656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ab/>
        <w:t>drb-ContinueEHC-DL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true, ...},</w:t>
      </w:r>
    </w:p>
    <w:p w14:paraId="3FD75B21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EHC-Downlink-Parameters-ExtIEs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43CFC912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15618757" w14:textId="77777777" w:rsidR="00AA3E42" w:rsidRPr="000D2FF6" w:rsidRDefault="00AA3E42" w:rsidP="00AA3E42">
      <w:pPr>
        <w:pStyle w:val="PL"/>
        <w:rPr>
          <w:snapToGrid w:val="0"/>
        </w:rPr>
      </w:pPr>
    </w:p>
    <w:p w14:paraId="5991D93D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>EHC-Downlink-Parameters-ExtIEs E1AP-PROTOCOL-EXTENSION ::= {</w:t>
      </w:r>
    </w:p>
    <w:p w14:paraId="4B47E1AF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{ID id-MaxCIDEHCDL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>
        <w:rPr>
          <w:snapToGrid w:val="0"/>
        </w:rPr>
        <w:t>CRITICALITY ignore</w:t>
      </w:r>
      <w:r w:rsidRPr="000D2FF6">
        <w:rPr>
          <w:snapToGrid w:val="0"/>
        </w:rPr>
        <w:tab/>
      </w:r>
      <w:r>
        <w:rPr>
          <w:snapToGrid w:val="0"/>
        </w:rPr>
        <w:t>EXTENSION</w:t>
      </w:r>
      <w:r w:rsidRPr="000D2FF6">
        <w:rPr>
          <w:snapToGrid w:val="0"/>
        </w:rPr>
        <w:tab/>
      </w:r>
      <w:r>
        <w:rPr>
          <w:snapToGrid w:val="0"/>
        </w:rPr>
        <w:t>MaxCIDEHCDL</w:t>
      </w:r>
      <w:r w:rsidRPr="000D2FF6">
        <w:rPr>
          <w:snapToGrid w:val="0"/>
        </w:rPr>
        <w:tab/>
      </w:r>
      <w:r>
        <w:rPr>
          <w:snapToGrid w:val="0"/>
        </w:rPr>
        <w:tab/>
        <w:t>PRESENCE optional</w:t>
      </w:r>
      <w:r w:rsidRPr="000D2FF6">
        <w:rPr>
          <w:snapToGrid w:val="0"/>
        </w:rPr>
        <w:tab/>
      </w:r>
      <w:r>
        <w:rPr>
          <w:snapToGrid w:val="0"/>
        </w:rPr>
        <w:t>},</w:t>
      </w:r>
    </w:p>
    <w:p w14:paraId="1FA9DF54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52E94A71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5AD9C257" w14:textId="77777777" w:rsidR="00AA3E42" w:rsidRPr="000D2FF6" w:rsidRDefault="00AA3E42" w:rsidP="00AA3E42">
      <w:pPr>
        <w:pStyle w:val="PL"/>
        <w:rPr>
          <w:snapToGrid w:val="0"/>
        </w:rPr>
      </w:pPr>
    </w:p>
    <w:p w14:paraId="6F017605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>EHC-Uplink-Parameters ::= SEQUENCE {</w:t>
      </w:r>
    </w:p>
    <w:p w14:paraId="261985AB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ab/>
        <w:t>drb-ContinueEHC-UL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ENUMERATED { true, ...},</w:t>
      </w:r>
    </w:p>
    <w:p w14:paraId="3C29C1AB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ab/>
        <w:t>iE-Extensions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 xml:space="preserve">ProtocolExtensionContainer { { EHC-Uplink-Parameters-ExtIEs } } </w:t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</w:t>
      </w:r>
    </w:p>
    <w:p w14:paraId="28F7A114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3EEB3B95" w14:textId="77777777" w:rsidR="00AA3E42" w:rsidRPr="000D2FF6" w:rsidRDefault="00AA3E42" w:rsidP="00AA3E42">
      <w:pPr>
        <w:pStyle w:val="PL"/>
        <w:rPr>
          <w:snapToGrid w:val="0"/>
        </w:rPr>
      </w:pPr>
    </w:p>
    <w:p w14:paraId="61598943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>EHC-Uplink-Parameters-ExtIEs E1AP-PROTOCOL-EXTENSION ::= {</w:t>
      </w:r>
    </w:p>
    <w:p w14:paraId="42F3A9C7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18C51A5A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5C90A71D" w14:textId="77777777" w:rsidR="00AA3E42" w:rsidRPr="000D2FF6" w:rsidRDefault="00AA3E42" w:rsidP="00AA3E42">
      <w:pPr>
        <w:pStyle w:val="PL"/>
        <w:rPr>
          <w:snapToGrid w:val="0"/>
        </w:rPr>
      </w:pPr>
    </w:p>
    <w:p w14:paraId="3467FB1F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>EHC-Parameters ::= SEQUENCE {</w:t>
      </w:r>
    </w:p>
    <w:p w14:paraId="1419AA35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ab/>
        <w:t>ehc-Common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EHC-Common-Parameters,</w:t>
      </w:r>
    </w:p>
    <w:p w14:paraId="37A373D8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ab/>
        <w:t>ehc-Downlink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EHC-Downlink-Parameters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14:paraId="149FEEFA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ab/>
        <w:t>ehc-Uplink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EHC-Uplink-Parameters</w:t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</w:r>
      <w:r w:rsidRPr="000D2FF6">
        <w:rPr>
          <w:snapToGrid w:val="0"/>
        </w:rPr>
        <w:tab/>
        <w:t>OPTIONAL,</w:t>
      </w:r>
    </w:p>
    <w:p w14:paraId="569FA790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0D2FF6">
        <w:rPr>
          <w:snapToGrid w:val="0"/>
        </w:rPr>
        <w:tab/>
      </w:r>
      <w:r w:rsidRPr="007E6193">
        <w:rPr>
          <w:snapToGrid w:val="0"/>
          <w:lang w:val="fr-FR"/>
        </w:rPr>
        <w:t>iE-Extensions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 xml:space="preserve">ProtocolExtensionContainer { { EHC-Parameters-ExtIEs } } 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</w:t>
      </w:r>
    </w:p>
    <w:p w14:paraId="45EC28BD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0FE3A3F1" w14:textId="77777777" w:rsidR="00AA3E42" w:rsidRPr="000D2FF6" w:rsidRDefault="00AA3E42" w:rsidP="00AA3E42">
      <w:pPr>
        <w:pStyle w:val="PL"/>
        <w:rPr>
          <w:snapToGrid w:val="0"/>
        </w:rPr>
      </w:pPr>
    </w:p>
    <w:p w14:paraId="2B1520C1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>EHC-Parameters-ExtIEs E1AP-PROTOCOL-EXTENSION ::= {</w:t>
      </w:r>
    </w:p>
    <w:p w14:paraId="64965B89" w14:textId="77777777" w:rsidR="00AA3E42" w:rsidRPr="000D2FF6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ab/>
        <w:t>...</w:t>
      </w:r>
    </w:p>
    <w:p w14:paraId="77428549" w14:textId="77777777" w:rsidR="00AA3E42" w:rsidRDefault="00AA3E42" w:rsidP="00AA3E42">
      <w:pPr>
        <w:pStyle w:val="PL"/>
        <w:rPr>
          <w:snapToGrid w:val="0"/>
        </w:rPr>
      </w:pPr>
      <w:r w:rsidRPr="000D2FF6">
        <w:rPr>
          <w:snapToGrid w:val="0"/>
        </w:rPr>
        <w:t>}</w:t>
      </w:r>
    </w:p>
    <w:p w14:paraId="4E003EA6" w14:textId="77777777" w:rsidR="00AA3E42" w:rsidRPr="00D629EF" w:rsidRDefault="00AA3E42" w:rsidP="00AA3E42">
      <w:pPr>
        <w:pStyle w:val="PL"/>
        <w:rPr>
          <w:snapToGrid w:val="0"/>
        </w:rPr>
      </w:pPr>
    </w:p>
    <w:p w14:paraId="7A704D5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EncryptionKey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OCTET STRING</w:t>
      </w:r>
    </w:p>
    <w:p w14:paraId="4153865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C5607D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Endpoint-IP-address-and-port::= SEQUENCE {</w:t>
      </w:r>
    </w:p>
    <w:p w14:paraId="4B7747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TransportLayerAddress,</w:t>
      </w:r>
    </w:p>
    <w:p w14:paraId="3A0874A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portNumber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PortNumber,</w:t>
      </w:r>
    </w:p>
    <w:p w14:paraId="716F23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Endpoint-IP-address-and-port-ExtIEs} } OPTIONAL</w:t>
      </w:r>
    </w:p>
    <w:p w14:paraId="4FA625C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0443C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2A9B04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Endpoint-IP-address-and-port-ExtIEs E1AP-PROTOCOL-EXTENSION ::= {</w:t>
      </w:r>
    </w:p>
    <w:p w14:paraId="62DCF62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1DC05E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DADFD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7CAC13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EUTRANAllocationAndRetentionPriority ::= SEQUENCE {</w:t>
      </w:r>
    </w:p>
    <w:p w14:paraId="6862D04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PriorityLevel,</w:t>
      </w:r>
    </w:p>
    <w:p w14:paraId="31DCA6F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pre-emptionCapability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Pre-emptionCapability,</w:t>
      </w:r>
    </w:p>
    <w:p w14:paraId="78FEC2B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pre-emptionVulnerability</w:t>
      </w:r>
      <w:r w:rsidRPr="00D629EF">
        <w:rPr>
          <w:noProof w:val="0"/>
          <w:snapToGrid w:val="0"/>
        </w:rPr>
        <w:tab/>
        <w:t>Pre-emptionVulnerability,</w:t>
      </w:r>
    </w:p>
    <w:p w14:paraId="60802CD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{EUTRANAllocationAndRetentionPriority-ExtIEs} } OPTIONAL,</w:t>
      </w:r>
    </w:p>
    <w:p w14:paraId="3045DA0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CAEE4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E24E80C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8E6F9AB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>ExtendedPacketDelayBudget ::= INTEGER (1..65535, ...)</w:t>
      </w:r>
    </w:p>
    <w:p w14:paraId="4004CF6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395FB7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EUTRANAllocationAndRetentionPriority-ExtIEs E1AP-PROTOCOL-EXTENSION ::= {</w:t>
      </w:r>
    </w:p>
    <w:p w14:paraId="7BDDA60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138310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BE314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274AF03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16AB29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E-UTRAN</w:t>
      </w:r>
      <w:r w:rsidRPr="00D629EF">
        <w:rPr>
          <w:noProof w:val="0"/>
          <w:snapToGrid w:val="0"/>
        </w:rPr>
        <w:t>-Cell-Identity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 STRING (SIZE(</w:t>
      </w:r>
      <w:r>
        <w:rPr>
          <w:noProof w:val="0"/>
          <w:snapToGrid w:val="0"/>
        </w:rPr>
        <w:t>28</w:t>
      </w:r>
      <w:r w:rsidRPr="00D629EF">
        <w:rPr>
          <w:noProof w:val="0"/>
          <w:snapToGrid w:val="0"/>
        </w:rPr>
        <w:t>))</w:t>
      </w:r>
    </w:p>
    <w:p w14:paraId="15526D6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63AD4E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>CGI ::= SEQUENCE {</w:t>
      </w:r>
    </w:p>
    <w:p w14:paraId="6A06009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PLMN-Identity,</w:t>
      </w:r>
    </w:p>
    <w:p w14:paraId="0350E7C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eUTRAN</w:t>
      </w:r>
      <w:r w:rsidRPr="00D629EF">
        <w:rPr>
          <w:noProof w:val="0"/>
          <w:snapToGrid w:val="0"/>
        </w:rPr>
        <w:t>-Cell-Identit</w:t>
      </w:r>
      <w:r>
        <w:rPr>
          <w:noProof w:val="0"/>
          <w:snapToGrid w:val="0"/>
        </w:rPr>
        <w:t>y</w:t>
      </w:r>
      <w:r>
        <w:rPr>
          <w:noProof w:val="0"/>
          <w:snapToGrid w:val="0"/>
        </w:rPr>
        <w:tab/>
        <w:t>E-UTRAN</w:t>
      </w:r>
      <w:r w:rsidRPr="00D629EF">
        <w:rPr>
          <w:noProof w:val="0"/>
          <w:snapToGrid w:val="0"/>
        </w:rPr>
        <w:t>-Cell-Identity,</w:t>
      </w:r>
    </w:p>
    <w:p w14:paraId="51D7EDF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>CGI-ExtIEs } }</w:t>
      </w:r>
      <w:r w:rsidRPr="00D629EF">
        <w:rPr>
          <w:noProof w:val="0"/>
          <w:snapToGrid w:val="0"/>
        </w:rPr>
        <w:tab/>
        <w:t>OPTIONAL</w:t>
      </w:r>
    </w:p>
    <w:p w14:paraId="63D0290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C36A7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AD7CD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>CGI-ExtIEs</w:t>
      </w:r>
      <w:r w:rsidRPr="00D629EF">
        <w:rPr>
          <w:noProof w:val="0"/>
          <w:snapToGrid w:val="0"/>
        </w:rPr>
        <w:tab/>
        <w:t>E1AP-PROTOCOL-EXTENSION ::= {</w:t>
      </w:r>
    </w:p>
    <w:p w14:paraId="03FBBCB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B82E2F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74AD41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CB7114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EC</w:t>
      </w:r>
      <w:r w:rsidRPr="00D629EF">
        <w:rPr>
          <w:noProof w:val="0"/>
          <w:snapToGrid w:val="0"/>
        </w:rPr>
        <w:t>GI-Support-List ::= SEQUENCE (SIZE(1.. maxnoof</w:t>
      </w: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 xml:space="preserve">CGI)) OF </w:t>
      </w: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>CGI-Support-Item</w:t>
      </w:r>
    </w:p>
    <w:p w14:paraId="061DCC7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039F9F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>CGI-Support-Item ::= SEQUENCE {</w:t>
      </w:r>
    </w:p>
    <w:p w14:paraId="0B37B24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>CGI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>CGI,</w:t>
      </w:r>
    </w:p>
    <w:p w14:paraId="72BE378F" w14:textId="77777777" w:rsidR="00AA3E42" w:rsidRPr="00E16B1A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E16B1A">
        <w:rPr>
          <w:noProof w:val="0"/>
          <w:snapToGrid w:val="0"/>
          <w:lang w:val="fr-FR"/>
        </w:rPr>
        <w:t>iE-Extensions</w:t>
      </w:r>
      <w:r w:rsidRPr="00E16B1A">
        <w:rPr>
          <w:noProof w:val="0"/>
          <w:snapToGrid w:val="0"/>
          <w:lang w:val="fr-FR"/>
        </w:rPr>
        <w:tab/>
      </w:r>
      <w:r w:rsidRPr="00E16B1A">
        <w:rPr>
          <w:noProof w:val="0"/>
          <w:snapToGrid w:val="0"/>
          <w:lang w:val="fr-FR"/>
        </w:rPr>
        <w:tab/>
      </w:r>
      <w:r w:rsidRPr="00E16B1A">
        <w:rPr>
          <w:noProof w:val="0"/>
          <w:snapToGrid w:val="0"/>
          <w:lang w:val="fr-FR"/>
        </w:rPr>
        <w:tab/>
      </w:r>
      <w:r w:rsidRPr="00E16B1A">
        <w:rPr>
          <w:noProof w:val="0"/>
          <w:snapToGrid w:val="0"/>
          <w:lang w:val="fr-FR"/>
        </w:rPr>
        <w:tab/>
        <w:t>ProtocolExtensionContainer { { ECGI-Support-Item-ExtIEs } }</w:t>
      </w:r>
      <w:r w:rsidRPr="00E16B1A">
        <w:rPr>
          <w:noProof w:val="0"/>
          <w:snapToGrid w:val="0"/>
          <w:lang w:val="fr-FR"/>
        </w:rPr>
        <w:tab/>
        <w:t>OPTIONAL</w:t>
      </w:r>
    </w:p>
    <w:p w14:paraId="066661E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0C5FB8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64F87D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</w:t>
      </w:r>
      <w:r w:rsidRPr="00D629EF">
        <w:rPr>
          <w:noProof w:val="0"/>
          <w:snapToGrid w:val="0"/>
        </w:rPr>
        <w:t>CGI-Support-Item-ExtIEs</w:t>
      </w:r>
      <w:r w:rsidRPr="00D629EF">
        <w:rPr>
          <w:noProof w:val="0"/>
          <w:snapToGrid w:val="0"/>
        </w:rPr>
        <w:tab/>
        <w:t>E1AP-PROTOCOL-EXTENSION ::= {</w:t>
      </w:r>
    </w:p>
    <w:p w14:paraId="141B317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45DE26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6846E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475B3F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EUTRAN-QoS-Support-List ::= SEQUENCE (SIZE(1.. maxnoofEUTRANQOSParameters)) OF EUTRAN-QoS-Support-Item</w:t>
      </w:r>
    </w:p>
    <w:p w14:paraId="5285B15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DF05F2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EUTRAN-QoS-Support-Item ::= SEQUENCE {</w:t>
      </w:r>
    </w:p>
    <w:p w14:paraId="397FE04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eUTRAN-QoS</w:t>
      </w:r>
      <w:r w:rsidRPr="007E6193">
        <w:rPr>
          <w:noProof w:val="0"/>
          <w:snapToGrid w:val="0"/>
          <w:lang w:val="fr-FR"/>
        </w:rPr>
        <w:tab/>
        <w:t>EUTRAN-QoS,</w:t>
      </w:r>
    </w:p>
    <w:p w14:paraId="79CC77D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EUTRAN-QoS-Support-Item-ExtIEs } }</w:t>
      </w:r>
      <w:r w:rsidRPr="007E6193">
        <w:rPr>
          <w:noProof w:val="0"/>
          <w:snapToGrid w:val="0"/>
          <w:lang w:val="fr-FR"/>
        </w:rPr>
        <w:tab/>
        <w:t>OPTIONAL</w:t>
      </w:r>
    </w:p>
    <w:p w14:paraId="341E175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01736E0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451E10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EUTRAN-QoS-Support-Item-ExtIEs</w:t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1433CB5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220D04E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6881D72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827C6B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EUTRAN-QoS</w:t>
      </w:r>
      <w:r w:rsidRPr="007E6193">
        <w:rPr>
          <w:noProof w:val="0"/>
          <w:snapToGrid w:val="0"/>
          <w:lang w:val="fr-FR"/>
        </w:rPr>
        <w:tab/>
        <w:t>::= SEQUENCE {</w:t>
      </w:r>
    </w:p>
    <w:p w14:paraId="08FF224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qCI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QCI,</w:t>
      </w:r>
    </w:p>
    <w:p w14:paraId="3ED23EA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eUTRANallocationAndRetentionPriority</w:t>
      </w:r>
      <w:r w:rsidRPr="007E6193">
        <w:rPr>
          <w:noProof w:val="0"/>
          <w:snapToGrid w:val="0"/>
          <w:lang w:val="fr-FR"/>
        </w:rPr>
        <w:tab/>
        <w:t>EUTRANAllocationAndRetentionPriority,</w:t>
      </w:r>
    </w:p>
    <w:p w14:paraId="22B97B9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gbrQosInformation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GBR-QosInformation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0C7D05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EUTRAN-QoS-ExtIEs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4C9043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582A07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F52DF0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942FBA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EUTRAN-QoS-ExtIEs E1AP-PROTOCOL-EXTENSION ::= {</w:t>
      </w:r>
    </w:p>
    <w:p w14:paraId="19BD86B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E6124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588BBC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6F55F8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ExtendedSliceSupportList ::= SEQUENCE (SIZE(1.. maxnoofExtSliceItems)) OF Slice-Support-Item</w:t>
      </w:r>
    </w:p>
    <w:p w14:paraId="4E5E624F" w14:textId="77777777" w:rsidR="00AA3E42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15EE473F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F</w:t>
      </w:r>
    </w:p>
    <w:p w14:paraId="712FE77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5D0C209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FirstDLCount ::= SEQUENCE {</w:t>
      </w:r>
    </w:p>
    <w:p w14:paraId="44B0B773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firstDLCountVal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PDCP-Count,</w:t>
      </w:r>
    </w:p>
    <w:p w14:paraId="4A7A8AFF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iE-Extensions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ProtocolExtensionContainer { { FirstDLCount-ExtIEs } } 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OPTIONAL</w:t>
      </w:r>
    </w:p>
    <w:p w14:paraId="5A3338C5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7A15B920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E6BFF7B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FirstDLCount-ExtIEs E1AP-PROTOCOL-EXTENSION ::= {</w:t>
      </w:r>
    </w:p>
    <w:p w14:paraId="0034D918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...</w:t>
      </w:r>
    </w:p>
    <w:p w14:paraId="0679252B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}</w:t>
      </w:r>
    </w:p>
    <w:p w14:paraId="7093A5F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B5381B5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</w:t>
      </w:r>
    </w:p>
    <w:p w14:paraId="7DA3E99F" w14:textId="77777777" w:rsidR="00AA3E42" w:rsidRDefault="00AA3E42" w:rsidP="00AA3E42">
      <w:pPr>
        <w:pStyle w:val="PL"/>
        <w:tabs>
          <w:tab w:val="clear" w:pos="1536"/>
          <w:tab w:val="left" w:pos="1375"/>
        </w:tabs>
        <w:rPr>
          <w:rFonts w:eastAsia="Malgun Gothic"/>
          <w:noProof w:val="0"/>
        </w:rPr>
      </w:pPr>
    </w:p>
    <w:p w14:paraId="1446761F" w14:textId="77777777" w:rsidR="00AA3E42" w:rsidRPr="008C3F37" w:rsidRDefault="00AA3E42" w:rsidP="00AA3E4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>GlobalMBSSessionID ::= SEQUENCE {</w:t>
      </w:r>
    </w:p>
    <w:p w14:paraId="6E2E3264" w14:textId="77777777" w:rsidR="00AA3E42" w:rsidRPr="008C3F37" w:rsidRDefault="00AA3E42" w:rsidP="00AA3E4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tmgi</w:t>
      </w:r>
      <w:r w:rsidRPr="008C3F37">
        <w:rPr>
          <w:noProof w:val="0"/>
        </w:rPr>
        <w:tab/>
        <w:t>OCTET STRING (SIZE(6)),</w:t>
      </w:r>
    </w:p>
    <w:p w14:paraId="7D5009D4" w14:textId="77777777" w:rsidR="00AA3E42" w:rsidRPr="008C3F37" w:rsidRDefault="00AA3E42" w:rsidP="00AA3E4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nid</w:t>
      </w:r>
      <w:r w:rsidRPr="008C3F37">
        <w:rPr>
          <w:noProof w:val="0"/>
        </w:rPr>
        <w:tab/>
      </w:r>
      <w:r w:rsidRPr="008C3F37">
        <w:rPr>
          <w:noProof w:val="0"/>
        </w:rPr>
        <w:tab/>
        <w:t>NID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OPTIONAL,</w:t>
      </w:r>
    </w:p>
    <w:p w14:paraId="0296129D" w14:textId="77777777" w:rsidR="00AA3E42" w:rsidRPr="00575FAC" w:rsidRDefault="00AA3E42" w:rsidP="00AA3E42">
      <w:pPr>
        <w:pStyle w:val="PL"/>
      </w:pPr>
      <w:r w:rsidRPr="008C3F37">
        <w:rPr>
          <w:snapToGrid w:val="0"/>
        </w:rPr>
        <w:tab/>
      </w:r>
      <w:r w:rsidRPr="00575FAC">
        <w:t>iE-Extensions</w:t>
      </w:r>
      <w:r w:rsidRPr="00575FAC">
        <w:tab/>
      </w:r>
      <w:r w:rsidRPr="00575FAC">
        <w:tab/>
      </w:r>
      <w:r w:rsidRPr="00575FAC">
        <w:tab/>
      </w:r>
      <w:r w:rsidRPr="00575FAC">
        <w:tab/>
      </w:r>
      <w:r w:rsidRPr="00575FAC">
        <w:tab/>
      </w:r>
      <w:r w:rsidRPr="00575FAC">
        <w:tab/>
        <w:t>ProtocolExtensionContainer</w:t>
      </w:r>
      <w:r w:rsidRPr="00575FAC">
        <w:rPr>
          <w:snapToGrid w:val="0"/>
        </w:rPr>
        <w:t xml:space="preserve"> { { </w:t>
      </w:r>
      <w:r w:rsidRPr="00575FAC">
        <w:rPr>
          <w:noProof w:val="0"/>
        </w:rPr>
        <w:t>GlobalMBSSessionID-Ext</w:t>
      </w:r>
      <w:r w:rsidRPr="00575FAC">
        <w:t>IEs</w:t>
      </w:r>
      <w:r w:rsidRPr="00575FAC">
        <w:rPr>
          <w:snapToGrid w:val="0"/>
        </w:rPr>
        <w:t xml:space="preserve"> } } </w:t>
      </w:r>
      <w:r w:rsidRPr="00575FAC">
        <w:t>OPTIONAL,</w:t>
      </w:r>
    </w:p>
    <w:p w14:paraId="5254C99B" w14:textId="77777777" w:rsidR="00AA3E42" w:rsidRPr="008C3F37" w:rsidRDefault="00AA3E42" w:rsidP="00AA3E42">
      <w:pPr>
        <w:pStyle w:val="PL"/>
      </w:pPr>
      <w:r w:rsidRPr="00575FAC">
        <w:tab/>
      </w:r>
      <w:r w:rsidRPr="008C3F37">
        <w:t>...</w:t>
      </w:r>
    </w:p>
    <w:p w14:paraId="19C71E79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6E8C64D" w14:textId="77777777" w:rsidR="00AA3E42" w:rsidRPr="008C3F37" w:rsidRDefault="00AA3E42" w:rsidP="00AA3E42">
      <w:pPr>
        <w:pStyle w:val="PL"/>
      </w:pPr>
    </w:p>
    <w:p w14:paraId="2B0C303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</w:rPr>
        <w:t>GlobalMBSSessionID-ExtIEs</w:t>
      </w:r>
      <w:r w:rsidRPr="008C3F37">
        <w:rPr>
          <w:snapToGrid w:val="0"/>
        </w:rPr>
        <w:t xml:space="preserve"> </w:t>
      </w:r>
      <w:r w:rsidRPr="008C3F37">
        <w:t>E1AP-PROTOCOL-EXTENSION</w:t>
      </w:r>
      <w:r w:rsidRPr="008C3F37">
        <w:rPr>
          <w:snapToGrid w:val="0"/>
        </w:rPr>
        <w:t xml:space="preserve"> ::= {</w:t>
      </w:r>
    </w:p>
    <w:p w14:paraId="0DA3A42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9DE0A2B" w14:textId="77777777" w:rsidR="00AA3E42" w:rsidRDefault="00AA3E42" w:rsidP="00AA3E42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8C3F37">
        <w:rPr>
          <w:snapToGrid w:val="0"/>
        </w:rPr>
        <w:t>}</w:t>
      </w:r>
    </w:p>
    <w:p w14:paraId="3638F9D3" w14:textId="77777777" w:rsidR="00AA3E42" w:rsidRPr="00135FF5" w:rsidRDefault="00AA3E42" w:rsidP="00AA3E42">
      <w:pPr>
        <w:pStyle w:val="PL"/>
        <w:tabs>
          <w:tab w:val="clear" w:pos="1536"/>
          <w:tab w:val="left" w:pos="1375"/>
        </w:tabs>
        <w:rPr>
          <w:rFonts w:eastAsia="Malgun Gothic"/>
          <w:noProof w:val="0"/>
        </w:rPr>
      </w:pPr>
    </w:p>
    <w:p w14:paraId="42D4E433" w14:textId="77777777" w:rsidR="00AA3E42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GNB-CU-CP-Name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PrintableString(SIZE(1..150,...))</w:t>
      </w:r>
      <w:r w:rsidRPr="005342B3">
        <w:rPr>
          <w:noProof w:val="0"/>
        </w:rPr>
        <w:t xml:space="preserve"> </w:t>
      </w:r>
    </w:p>
    <w:p w14:paraId="7C435C7A" w14:textId="77777777" w:rsidR="00AA3E42" w:rsidRDefault="00AA3E42" w:rsidP="00AA3E42">
      <w:pPr>
        <w:pStyle w:val="PL"/>
        <w:spacing w:line="0" w:lineRule="atLeast"/>
        <w:rPr>
          <w:noProof w:val="0"/>
        </w:rPr>
      </w:pPr>
    </w:p>
    <w:p w14:paraId="3F3FC05D" w14:textId="77777777" w:rsidR="00AA3E42" w:rsidRPr="00A55ED4" w:rsidRDefault="00AA3E42" w:rsidP="00AA3E42">
      <w:pPr>
        <w:pStyle w:val="PL"/>
        <w:rPr>
          <w:snapToGrid w:val="0"/>
        </w:rPr>
      </w:pP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A55ED4">
        <w:rPr>
          <w:snapToGrid w:val="0"/>
        </w:rPr>
        <w:tab/>
        <w:t xml:space="preserve"> ::= </w:t>
      </w:r>
      <w:r w:rsidRPr="00D629EF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0BC375FF" w14:textId="77777777" w:rsidR="00AA3E42" w:rsidRPr="00A55ED4" w:rsidRDefault="00AA3E42" w:rsidP="00AA3E4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t>OPTIONAL</w:t>
      </w:r>
      <w:r w:rsidRPr="00A55ED4">
        <w:rPr>
          <w:snapToGrid w:val="0"/>
        </w:rPr>
        <w:t>,</w:t>
      </w:r>
    </w:p>
    <w:p w14:paraId="649272AE" w14:textId="77777777" w:rsidR="00AA3E42" w:rsidRPr="00A55ED4" w:rsidRDefault="00AA3E42" w:rsidP="00AA3E4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06B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61465C25" w14:textId="77777777" w:rsidR="00AA3E42" w:rsidRPr="00D629EF" w:rsidRDefault="00AA3E42" w:rsidP="00AA3E42">
      <w:pPr>
        <w:pStyle w:val="PL"/>
      </w:pPr>
      <w:r w:rsidRPr="00A55ED4">
        <w:rPr>
          <w:snapToGrid w:val="0"/>
        </w:rPr>
        <w:tab/>
      </w:r>
      <w:r w:rsidRPr="00D629EF"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t>-ExtIEs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D629EF">
        <w:t>OPTIONAL,</w:t>
      </w:r>
    </w:p>
    <w:p w14:paraId="6349D699" w14:textId="77777777" w:rsidR="00AA3E42" w:rsidRPr="00AA06B9" w:rsidRDefault="00AA3E42" w:rsidP="00AA3E42">
      <w:pPr>
        <w:pStyle w:val="PL"/>
      </w:pPr>
      <w:r>
        <w:tab/>
        <w:t>...</w:t>
      </w:r>
    </w:p>
    <w:p w14:paraId="22BA9FA6" w14:textId="77777777" w:rsidR="00AA3E42" w:rsidRPr="00A55ED4" w:rsidRDefault="00AA3E42" w:rsidP="00AA3E4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C8B64A4" w14:textId="77777777" w:rsidR="00AA3E42" w:rsidRPr="00EA5FA7" w:rsidRDefault="00AA3E42" w:rsidP="00AA3E42">
      <w:pPr>
        <w:pStyle w:val="PL"/>
      </w:pPr>
    </w:p>
    <w:p w14:paraId="3AA0D067" w14:textId="77777777" w:rsidR="00AA3E42" w:rsidRPr="00A55ED4" w:rsidRDefault="00AA3E42" w:rsidP="00AA3E42">
      <w:pPr>
        <w:pStyle w:val="PL"/>
        <w:rPr>
          <w:snapToGrid w:val="0"/>
        </w:rPr>
      </w:pP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A55ED4">
        <w:rPr>
          <w:snapToGrid w:val="0"/>
        </w:rPr>
        <w:t xml:space="preserve">-ExtIEs </w:t>
      </w:r>
      <w:r w:rsidRPr="00D629EF">
        <w:t>E1AP-PROTOCOL-EXTENSION</w:t>
      </w:r>
      <w:r w:rsidRPr="00A55ED4">
        <w:rPr>
          <w:snapToGrid w:val="0"/>
        </w:rPr>
        <w:t xml:space="preserve"> ::= {</w:t>
      </w:r>
    </w:p>
    <w:p w14:paraId="4667DDC1" w14:textId="77777777" w:rsidR="00AA3E42" w:rsidRPr="00A55ED4" w:rsidRDefault="00AA3E42" w:rsidP="00AA3E4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9B302E4" w14:textId="77777777" w:rsidR="00AA3E42" w:rsidRDefault="00AA3E42" w:rsidP="00AA3E4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382AD23" w14:textId="77777777" w:rsidR="00AA3E42" w:rsidRDefault="00AA3E42" w:rsidP="00AA3E42">
      <w:pPr>
        <w:pStyle w:val="PL"/>
        <w:rPr>
          <w:rFonts w:eastAsia="Malgun Gothic"/>
          <w:noProof w:val="0"/>
          <w:snapToGrid w:val="0"/>
        </w:rPr>
      </w:pPr>
    </w:p>
    <w:p w14:paraId="4738D60E" w14:textId="77777777" w:rsidR="00AA3E42" w:rsidRDefault="00AA3E42" w:rsidP="00AA3E4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>GNB-CU-CP-MBS-E1AP-ID</w:t>
      </w:r>
      <w:r w:rsidRPr="008C3F37">
        <w:rPr>
          <w:noProof w:val="0"/>
        </w:rPr>
        <w:tab/>
      </w:r>
      <w:r w:rsidRPr="008C3F37">
        <w:rPr>
          <w:noProof w:val="0"/>
        </w:rPr>
        <w:tab/>
        <w:t>::= INTEGER (0..65535)</w:t>
      </w:r>
    </w:p>
    <w:p w14:paraId="6A78B5B8" w14:textId="77777777" w:rsidR="00AA3E42" w:rsidRPr="00135FF5" w:rsidRDefault="00AA3E42" w:rsidP="00AA3E42">
      <w:pPr>
        <w:pStyle w:val="PL"/>
        <w:rPr>
          <w:rFonts w:eastAsia="Malgun Gothic"/>
          <w:noProof w:val="0"/>
          <w:snapToGrid w:val="0"/>
        </w:rPr>
      </w:pPr>
    </w:p>
    <w:p w14:paraId="33E03D7E" w14:textId="77777777" w:rsidR="00AA3E42" w:rsidRDefault="00AA3E42" w:rsidP="00AA3E42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3CA3E8F5" w14:textId="77777777" w:rsidR="00AA3E42" w:rsidRPr="004D77E0" w:rsidRDefault="00AA3E42" w:rsidP="00AA3E42">
      <w:pPr>
        <w:pStyle w:val="PL"/>
      </w:pPr>
    </w:p>
    <w:p w14:paraId="772CE534" w14:textId="77777777" w:rsidR="00AA3E42" w:rsidRDefault="00AA3E42" w:rsidP="00AA3E42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1061F2CE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18AC8681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(0..4294967295)</w:t>
      </w:r>
    </w:p>
    <w:p w14:paraId="2DB0C92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722178D0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  <w:snapToGrid w:val="0"/>
        </w:rPr>
        <w:t>GNB-CU-UP-Capacity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(0..255)</w:t>
      </w:r>
    </w:p>
    <w:p w14:paraId="0924C4BE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629C6631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</w:t>
      </w:r>
      <w:r w:rsidRPr="00D629EF">
        <w:rPr>
          <w:noProof w:val="0"/>
        </w:rPr>
        <w:tab/>
        <w:t xml:space="preserve"> ::= SEQUENCE (SIZE(1.. maxnoofUPParameters)) OF GNB-CU-UP-CellGroupRelatedConfiguration-Item</w:t>
      </w:r>
      <w:r w:rsidRPr="00D629EF">
        <w:rPr>
          <w:noProof w:val="0"/>
        </w:rPr>
        <w:tab/>
      </w:r>
    </w:p>
    <w:p w14:paraId="2509565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72424110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GNB-CU-UP-CellGroupRelatedConfiguration-Item ::= SEQUENCE {</w:t>
      </w:r>
    </w:p>
    <w:p w14:paraId="72C6ED82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5492873E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145B2879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082C605C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{GNB-CU-UP-CellGroupRelatedConfiguration-Item-ExtIEs } }</w:t>
      </w:r>
      <w:r w:rsidRPr="00D629EF">
        <w:rPr>
          <w:noProof w:val="0"/>
        </w:rPr>
        <w:tab/>
        <w:t>OPTIONAL</w:t>
      </w:r>
    </w:p>
    <w:p w14:paraId="297957F4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2F2FFDC3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5F26FEAD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GNB-CU-UP-CellGroupRelatedConfiguration-Item-ExtIEs</w:t>
      </w:r>
      <w:r w:rsidRPr="00D629EF">
        <w:rPr>
          <w:noProof w:val="0"/>
        </w:rPr>
        <w:tab/>
        <w:t>E1AP-PROTOCOL-EXTENSION ::= {</w:t>
      </w:r>
    </w:p>
    <w:p w14:paraId="76050EB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3B122A1E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2E69E2F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244F5063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(0..68719476735)</w:t>
      </w:r>
    </w:p>
    <w:p w14:paraId="11CB9B3E" w14:textId="77777777" w:rsidR="00AA3E42" w:rsidRDefault="00AA3E42" w:rsidP="00AA3E42">
      <w:pPr>
        <w:pStyle w:val="PL"/>
        <w:spacing w:line="0" w:lineRule="atLeast"/>
        <w:rPr>
          <w:noProof w:val="0"/>
        </w:rPr>
      </w:pPr>
    </w:p>
    <w:p w14:paraId="4B0F529E" w14:textId="77777777" w:rsidR="00AA3E42" w:rsidRPr="008C3F37" w:rsidRDefault="00AA3E42" w:rsidP="00AA3E4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GNB-CU-UP-MBS-Support-Info</w:t>
      </w:r>
      <w:r w:rsidRPr="008C3F37">
        <w:rPr>
          <w:noProof w:val="0"/>
          <w:snapToGrid w:val="0"/>
        </w:rPr>
        <w:t xml:space="preserve"> </w:t>
      </w:r>
      <w:r w:rsidRPr="008C3F37">
        <w:rPr>
          <w:snapToGrid w:val="0"/>
        </w:rPr>
        <w:t xml:space="preserve">::= </w:t>
      </w:r>
      <w:r w:rsidRPr="008C3F37">
        <w:rPr>
          <w:noProof w:val="0"/>
          <w:snapToGrid w:val="0"/>
        </w:rPr>
        <w:t xml:space="preserve">SEQUENCE </w:t>
      </w:r>
      <w:r w:rsidRPr="008C3F37">
        <w:rPr>
          <w:snapToGrid w:val="0"/>
        </w:rPr>
        <w:t>{</w:t>
      </w:r>
    </w:p>
    <w:p w14:paraId="25E160F9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mbs-Support-Info-ToAdd-List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MBS-Support-Info-ToAdd-List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t>OPTIONAL</w:t>
      </w:r>
      <w:r w:rsidRPr="008C3F37">
        <w:rPr>
          <w:snapToGrid w:val="0"/>
        </w:rPr>
        <w:t>,</w:t>
      </w:r>
    </w:p>
    <w:p w14:paraId="525207AC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mbs-Support-Info-ToRemove-List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MBS-Support-Info-ToRemove-List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OPTIONAL, </w:t>
      </w:r>
    </w:p>
    <w:p w14:paraId="2FFD3BCF" w14:textId="77777777" w:rsidR="00AA3E42" w:rsidRPr="008C3F37" w:rsidRDefault="00AA3E42" w:rsidP="00AA3E42">
      <w:pPr>
        <w:pStyle w:val="PL"/>
      </w:pPr>
      <w:r w:rsidRPr="008C3F37">
        <w:rPr>
          <w:snapToGrid w:val="0"/>
        </w:rPr>
        <w:tab/>
      </w:r>
      <w:r w:rsidRPr="008C3F37">
        <w:t>iE-Extensions</w:t>
      </w:r>
      <w:r w:rsidRPr="008C3F37">
        <w:tab/>
      </w:r>
      <w:r w:rsidRPr="008C3F37">
        <w:tab/>
      </w:r>
      <w:r w:rsidRPr="008C3F37">
        <w:tab/>
      </w:r>
      <w:r w:rsidRPr="008C3F37">
        <w:tab/>
      </w:r>
      <w:r w:rsidRPr="008C3F37">
        <w:tab/>
      </w:r>
      <w:r w:rsidRPr="008C3F37">
        <w:tab/>
        <w:t>ProtocolExtensionContainer</w:t>
      </w:r>
      <w:r w:rsidRPr="008C3F37">
        <w:rPr>
          <w:snapToGrid w:val="0"/>
        </w:rPr>
        <w:t xml:space="preserve"> { { </w:t>
      </w:r>
      <w:r>
        <w:rPr>
          <w:rFonts w:hint="eastAsia"/>
          <w:snapToGrid w:val="0"/>
          <w:lang w:eastAsia="zh-CN"/>
        </w:rPr>
        <w:t>GNB-CU-UP-MBS-Support-Info</w:t>
      </w:r>
      <w:r w:rsidRPr="008C3F37">
        <w:t>-ExtIEs</w:t>
      </w:r>
      <w:r w:rsidRPr="008C3F37">
        <w:rPr>
          <w:snapToGrid w:val="0"/>
        </w:rPr>
        <w:t xml:space="preserve"> } } </w:t>
      </w:r>
      <w:r w:rsidRPr="008C3F37">
        <w:t>OPTIONAL,</w:t>
      </w:r>
    </w:p>
    <w:p w14:paraId="20EC4460" w14:textId="77777777" w:rsidR="00AA3E42" w:rsidRPr="008C3F37" w:rsidRDefault="00AA3E42" w:rsidP="00AA3E42">
      <w:pPr>
        <w:pStyle w:val="PL"/>
      </w:pPr>
      <w:r w:rsidRPr="008C3F37">
        <w:tab/>
        <w:t>...</w:t>
      </w:r>
    </w:p>
    <w:p w14:paraId="2307D7F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EF5D8D4" w14:textId="77777777" w:rsidR="00AA3E42" w:rsidRPr="008C3F37" w:rsidRDefault="00AA3E42" w:rsidP="00AA3E42">
      <w:pPr>
        <w:pStyle w:val="PL"/>
      </w:pPr>
    </w:p>
    <w:p w14:paraId="388C27A4" w14:textId="77777777" w:rsidR="00AA3E42" w:rsidRPr="008C3F37" w:rsidRDefault="00AA3E42" w:rsidP="00AA3E4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GNB-CU-UP-MBS-Support-Info</w:t>
      </w:r>
      <w:r w:rsidRPr="008C3F37">
        <w:t>-ExtIEs</w:t>
      </w:r>
      <w:r w:rsidRPr="008C3F37">
        <w:rPr>
          <w:snapToGrid w:val="0"/>
        </w:rPr>
        <w:t xml:space="preserve"> </w:t>
      </w:r>
      <w:r w:rsidRPr="008C3F37">
        <w:t>E1AP-PROTOCOL-EXTENSION</w:t>
      </w:r>
      <w:r w:rsidRPr="008C3F37">
        <w:rPr>
          <w:snapToGrid w:val="0"/>
        </w:rPr>
        <w:t xml:space="preserve"> ::= {</w:t>
      </w:r>
    </w:p>
    <w:p w14:paraId="73D98455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AB6B533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4E525D5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48D3972A" w14:textId="77777777" w:rsidR="00AA3E42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GNB-CU-UP-Name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PrintableString(SIZE(1..150,...))</w:t>
      </w:r>
    </w:p>
    <w:p w14:paraId="785B07D0" w14:textId="77777777" w:rsidR="00AA3E42" w:rsidRDefault="00AA3E42" w:rsidP="00AA3E42">
      <w:pPr>
        <w:pStyle w:val="PL"/>
        <w:spacing w:line="0" w:lineRule="atLeast"/>
        <w:rPr>
          <w:noProof w:val="0"/>
        </w:rPr>
      </w:pPr>
    </w:p>
    <w:p w14:paraId="5747A36F" w14:textId="77777777" w:rsidR="00AA3E42" w:rsidRPr="00A55ED4" w:rsidRDefault="00AA3E42" w:rsidP="00AA3E42">
      <w:pPr>
        <w:pStyle w:val="PL"/>
        <w:rPr>
          <w:snapToGrid w:val="0"/>
        </w:rPr>
      </w:pP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A55ED4">
        <w:rPr>
          <w:snapToGrid w:val="0"/>
        </w:rPr>
        <w:tab/>
        <w:t xml:space="preserve"> ::= </w:t>
      </w:r>
      <w:r w:rsidRPr="00D629EF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7255B050" w14:textId="77777777" w:rsidR="00AA3E42" w:rsidRPr="00A55ED4" w:rsidRDefault="00AA3E42" w:rsidP="00AA3E4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t>OPTIONAL</w:t>
      </w:r>
      <w:r w:rsidRPr="00A55ED4">
        <w:rPr>
          <w:snapToGrid w:val="0"/>
        </w:rPr>
        <w:t>,</w:t>
      </w:r>
    </w:p>
    <w:p w14:paraId="5C59E8D8" w14:textId="77777777" w:rsidR="00AA3E42" w:rsidRPr="00A55ED4" w:rsidRDefault="00AA3E42" w:rsidP="00AA3E4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06B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00468302" w14:textId="77777777" w:rsidR="00AA3E42" w:rsidRPr="00D629EF" w:rsidRDefault="00AA3E42" w:rsidP="00AA3E42">
      <w:pPr>
        <w:pStyle w:val="PL"/>
      </w:pPr>
      <w:r w:rsidRPr="00A55ED4">
        <w:rPr>
          <w:snapToGrid w:val="0"/>
        </w:rPr>
        <w:tab/>
      </w:r>
      <w:r w:rsidRPr="00D629EF"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D629EF">
        <w:t>-ExtIEs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D629EF">
        <w:t>OPTIONAL,</w:t>
      </w:r>
    </w:p>
    <w:p w14:paraId="2C1CA3B8" w14:textId="77777777" w:rsidR="00AA3E42" w:rsidRPr="00AA06B9" w:rsidRDefault="00AA3E42" w:rsidP="00AA3E42">
      <w:pPr>
        <w:pStyle w:val="PL"/>
      </w:pPr>
      <w:r>
        <w:tab/>
        <w:t>...</w:t>
      </w:r>
    </w:p>
    <w:p w14:paraId="61C181F7" w14:textId="77777777" w:rsidR="00AA3E42" w:rsidRPr="00A55ED4" w:rsidRDefault="00AA3E42" w:rsidP="00AA3E4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A3CAD4" w14:textId="77777777" w:rsidR="00AA3E42" w:rsidRPr="00EA5FA7" w:rsidRDefault="00AA3E42" w:rsidP="00AA3E42">
      <w:pPr>
        <w:pStyle w:val="PL"/>
      </w:pPr>
    </w:p>
    <w:p w14:paraId="41A908A6" w14:textId="77777777" w:rsidR="00AA3E42" w:rsidRPr="00A55ED4" w:rsidRDefault="00AA3E42" w:rsidP="00AA3E42">
      <w:pPr>
        <w:pStyle w:val="PL"/>
        <w:rPr>
          <w:snapToGrid w:val="0"/>
        </w:rPr>
      </w:pP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A55ED4">
        <w:rPr>
          <w:snapToGrid w:val="0"/>
        </w:rPr>
        <w:t xml:space="preserve">-ExtIEs </w:t>
      </w:r>
      <w:r w:rsidRPr="00D629EF">
        <w:t>E1AP-PROTOCOL-EXTENSION</w:t>
      </w:r>
      <w:r w:rsidRPr="00A55ED4">
        <w:rPr>
          <w:snapToGrid w:val="0"/>
        </w:rPr>
        <w:t xml:space="preserve"> ::= {</w:t>
      </w:r>
    </w:p>
    <w:p w14:paraId="0CBD95C9" w14:textId="77777777" w:rsidR="00AA3E42" w:rsidRPr="00A55ED4" w:rsidRDefault="00AA3E42" w:rsidP="00AA3E4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027EC73" w14:textId="77777777" w:rsidR="00AA3E42" w:rsidRDefault="00AA3E42" w:rsidP="00AA3E4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6A6ECF6" w14:textId="77777777" w:rsidR="00AA3E42" w:rsidRDefault="00AA3E42" w:rsidP="00AA3E42">
      <w:pPr>
        <w:pStyle w:val="PL"/>
        <w:spacing w:line="0" w:lineRule="atLeast"/>
      </w:pPr>
    </w:p>
    <w:p w14:paraId="7CDD9CDD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>GNB-CU-UP-MBS-E1AP-ID</w:t>
      </w:r>
      <w:r w:rsidRPr="008C3F37">
        <w:rPr>
          <w:noProof w:val="0"/>
        </w:rPr>
        <w:tab/>
      </w:r>
      <w:r w:rsidRPr="008C3F37">
        <w:rPr>
          <w:noProof w:val="0"/>
        </w:rPr>
        <w:tab/>
        <w:t>::= INTEGER (0..65535)</w:t>
      </w:r>
    </w:p>
    <w:p w14:paraId="5CD7C218" w14:textId="77777777" w:rsidR="00AA3E42" w:rsidRPr="00333125" w:rsidRDefault="00AA3E42" w:rsidP="00AA3E42">
      <w:pPr>
        <w:pStyle w:val="PL"/>
        <w:rPr>
          <w:noProof w:val="0"/>
          <w:snapToGrid w:val="0"/>
        </w:rPr>
      </w:pPr>
    </w:p>
    <w:p w14:paraId="5C3DFDA4" w14:textId="77777777" w:rsidR="00AA3E42" w:rsidRDefault="00AA3E42" w:rsidP="00AA3E42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51385E22" w14:textId="77777777" w:rsidR="00AA3E42" w:rsidRPr="004D77E0" w:rsidRDefault="00AA3E42" w:rsidP="00AA3E42">
      <w:pPr>
        <w:pStyle w:val="PL"/>
      </w:pPr>
    </w:p>
    <w:p w14:paraId="7A802B38" w14:textId="77777777" w:rsidR="00AA3E42" w:rsidRDefault="00AA3E42" w:rsidP="00AA3E42">
      <w:pPr>
        <w:pStyle w:val="PL"/>
        <w:spacing w:line="0" w:lineRule="atLeast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220700A0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01AFC894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INTEGER (0..4294967295) </w:t>
      </w:r>
    </w:p>
    <w:p w14:paraId="4FAE900F" w14:textId="77777777" w:rsidR="00AA3E42" w:rsidRPr="00D629EF" w:rsidRDefault="00AA3E42" w:rsidP="00AA3E42">
      <w:pPr>
        <w:pStyle w:val="PL"/>
      </w:pPr>
    </w:p>
    <w:p w14:paraId="76D9756D" w14:textId="77777777" w:rsidR="00AA3E42" w:rsidRPr="00D629EF" w:rsidRDefault="00AA3E42" w:rsidP="00AA3E42">
      <w:pPr>
        <w:pStyle w:val="PL"/>
      </w:pPr>
      <w:r w:rsidRPr="00D629EF">
        <w:t>GNB-CU-CP-TNLA-Setup-Item::= SEQUENCE {</w:t>
      </w:r>
    </w:p>
    <w:p w14:paraId="0F7ACF9C" w14:textId="77777777" w:rsidR="00AA3E42" w:rsidRPr="00D629EF" w:rsidRDefault="00AA3E42" w:rsidP="00AA3E42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757B54A2" w14:textId="77777777" w:rsidR="00AA3E42" w:rsidRPr="00D629EF" w:rsidRDefault="00AA3E42" w:rsidP="00AA3E42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GNB-CU-CP-TNLA-Setup-Item-ExtIEs} } OPTIONAL,</w:t>
      </w:r>
    </w:p>
    <w:p w14:paraId="176AB733" w14:textId="77777777" w:rsidR="00AA3E42" w:rsidRPr="00D629EF" w:rsidRDefault="00AA3E42" w:rsidP="00AA3E42">
      <w:pPr>
        <w:pStyle w:val="PL"/>
      </w:pPr>
      <w:r w:rsidRPr="00D629EF">
        <w:tab/>
        <w:t>...</w:t>
      </w:r>
    </w:p>
    <w:p w14:paraId="7402EC2D" w14:textId="77777777" w:rsidR="00AA3E42" w:rsidRPr="00D629EF" w:rsidRDefault="00AA3E42" w:rsidP="00AA3E42">
      <w:pPr>
        <w:pStyle w:val="PL"/>
      </w:pPr>
      <w:r w:rsidRPr="00D629EF">
        <w:t>}</w:t>
      </w:r>
    </w:p>
    <w:p w14:paraId="2F2B7395" w14:textId="77777777" w:rsidR="00AA3E42" w:rsidRPr="00D629EF" w:rsidRDefault="00AA3E42" w:rsidP="00AA3E42">
      <w:pPr>
        <w:pStyle w:val="PL"/>
      </w:pPr>
    </w:p>
    <w:p w14:paraId="30FDF113" w14:textId="77777777" w:rsidR="00AA3E42" w:rsidRPr="00D629EF" w:rsidRDefault="00AA3E42" w:rsidP="00AA3E42">
      <w:pPr>
        <w:pStyle w:val="PL"/>
      </w:pPr>
      <w:r w:rsidRPr="00D629EF">
        <w:t>GNB-CU-CP-TNLA-Setup-Item-ExtIEs E1AP-PROTOCOL-EXTENSION ::= {</w:t>
      </w:r>
    </w:p>
    <w:p w14:paraId="1916267E" w14:textId="77777777" w:rsidR="00AA3E42" w:rsidRPr="00D629EF" w:rsidRDefault="00AA3E42" w:rsidP="00AA3E42">
      <w:pPr>
        <w:pStyle w:val="PL"/>
      </w:pPr>
      <w:r w:rsidRPr="00D629EF">
        <w:tab/>
        <w:t>...</w:t>
      </w:r>
    </w:p>
    <w:p w14:paraId="01CF7948" w14:textId="77777777" w:rsidR="00AA3E42" w:rsidRPr="00D629EF" w:rsidRDefault="00AA3E42" w:rsidP="00AA3E42">
      <w:pPr>
        <w:pStyle w:val="PL"/>
      </w:pPr>
      <w:r w:rsidRPr="00D629EF">
        <w:t>}</w:t>
      </w:r>
    </w:p>
    <w:p w14:paraId="0F6C79E7" w14:textId="77777777" w:rsidR="00AA3E42" w:rsidRPr="00D629EF" w:rsidRDefault="00AA3E42" w:rsidP="00AA3E42">
      <w:pPr>
        <w:pStyle w:val="PL"/>
      </w:pPr>
    </w:p>
    <w:p w14:paraId="4F8D55FB" w14:textId="77777777" w:rsidR="00AA3E42" w:rsidRPr="00D629EF" w:rsidRDefault="00AA3E42" w:rsidP="00AA3E42">
      <w:pPr>
        <w:pStyle w:val="PL"/>
      </w:pPr>
      <w:r w:rsidRPr="00D629EF">
        <w:t>GNB-CU-CP-TNLA-Failed-To-Setup-Item ::= SEQUENCE {</w:t>
      </w:r>
    </w:p>
    <w:p w14:paraId="7C285E77" w14:textId="77777777" w:rsidR="00AA3E42" w:rsidRPr="00D629EF" w:rsidRDefault="00AA3E42" w:rsidP="00AA3E42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33BCE4BB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14:paraId="709FAA2E" w14:textId="77777777" w:rsidR="00AA3E42" w:rsidRPr="00D629EF" w:rsidRDefault="00AA3E42" w:rsidP="00AA3E42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GNB-CU-CP-TNLA-Failed-To-Setup-Item-ExtIEs} } OPTIONAL</w:t>
      </w:r>
    </w:p>
    <w:p w14:paraId="38509528" w14:textId="77777777" w:rsidR="00AA3E42" w:rsidRPr="00D629EF" w:rsidRDefault="00AA3E42" w:rsidP="00AA3E42">
      <w:pPr>
        <w:pStyle w:val="PL"/>
      </w:pPr>
      <w:r w:rsidRPr="00D629EF">
        <w:t>}</w:t>
      </w:r>
    </w:p>
    <w:p w14:paraId="0676EF7C" w14:textId="77777777" w:rsidR="00AA3E42" w:rsidRPr="00D629EF" w:rsidRDefault="00AA3E42" w:rsidP="00AA3E42">
      <w:pPr>
        <w:pStyle w:val="PL"/>
      </w:pPr>
    </w:p>
    <w:p w14:paraId="1BCE1442" w14:textId="77777777" w:rsidR="00AA3E42" w:rsidRPr="00D629EF" w:rsidRDefault="00AA3E42" w:rsidP="00AA3E42">
      <w:pPr>
        <w:pStyle w:val="PL"/>
      </w:pPr>
      <w:r w:rsidRPr="00D629EF">
        <w:t>GNB-CU-CP-TNLA-Failed-To-Setup-Item-ExtIEs E1AP-PROTOCOL-EXTENSION ::= {</w:t>
      </w:r>
    </w:p>
    <w:p w14:paraId="4BEBE1E5" w14:textId="77777777" w:rsidR="00AA3E42" w:rsidRPr="00D629EF" w:rsidRDefault="00AA3E42" w:rsidP="00AA3E42">
      <w:pPr>
        <w:pStyle w:val="PL"/>
      </w:pPr>
      <w:r w:rsidRPr="00D629EF">
        <w:tab/>
        <w:t>...</w:t>
      </w:r>
    </w:p>
    <w:p w14:paraId="3345F7B1" w14:textId="77777777" w:rsidR="00AA3E42" w:rsidRPr="00D629EF" w:rsidRDefault="00AA3E42" w:rsidP="00AA3E42">
      <w:pPr>
        <w:pStyle w:val="PL"/>
      </w:pPr>
      <w:r w:rsidRPr="00D629EF">
        <w:t>}</w:t>
      </w:r>
    </w:p>
    <w:p w14:paraId="1E3C118D" w14:textId="77777777" w:rsidR="00AA3E42" w:rsidRPr="00D629EF" w:rsidRDefault="00AA3E42" w:rsidP="00AA3E42">
      <w:pPr>
        <w:pStyle w:val="PL"/>
      </w:pPr>
    </w:p>
    <w:p w14:paraId="017A164F" w14:textId="77777777" w:rsidR="00AA3E42" w:rsidRPr="00D629EF" w:rsidRDefault="00AA3E42" w:rsidP="00AA3E42">
      <w:pPr>
        <w:pStyle w:val="PL"/>
      </w:pPr>
      <w:r w:rsidRPr="00D629EF">
        <w:t>GNB-CU-CP-TNLA-To-Add-Item ::= SEQUENCE {</w:t>
      </w:r>
    </w:p>
    <w:p w14:paraId="43B67E22" w14:textId="77777777" w:rsidR="00AA3E42" w:rsidRPr="00D629EF" w:rsidRDefault="00AA3E42" w:rsidP="00AA3E42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4B11C95A" w14:textId="77777777" w:rsidR="00AA3E42" w:rsidRPr="00D629EF" w:rsidRDefault="00AA3E42" w:rsidP="00AA3E42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14:paraId="04664F53" w14:textId="77777777" w:rsidR="00AA3E42" w:rsidRPr="00D629EF" w:rsidRDefault="00AA3E42" w:rsidP="00AA3E42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GNB-CU-CP-TNLA-To-Add-Item-ExtIEs} } OPTIONAL</w:t>
      </w:r>
    </w:p>
    <w:p w14:paraId="63FDDD85" w14:textId="77777777" w:rsidR="00AA3E42" w:rsidRPr="00D629EF" w:rsidRDefault="00AA3E42" w:rsidP="00AA3E42">
      <w:pPr>
        <w:pStyle w:val="PL"/>
      </w:pPr>
      <w:r w:rsidRPr="00D629EF">
        <w:t>}</w:t>
      </w:r>
    </w:p>
    <w:p w14:paraId="1D282444" w14:textId="77777777" w:rsidR="00AA3E42" w:rsidRPr="00D629EF" w:rsidRDefault="00AA3E42" w:rsidP="00AA3E42">
      <w:pPr>
        <w:pStyle w:val="PL"/>
      </w:pPr>
    </w:p>
    <w:p w14:paraId="2803FC3A" w14:textId="77777777" w:rsidR="00AA3E42" w:rsidRPr="00D629EF" w:rsidRDefault="00AA3E42" w:rsidP="00AA3E42">
      <w:pPr>
        <w:pStyle w:val="PL"/>
      </w:pPr>
      <w:r w:rsidRPr="00D629EF">
        <w:t>GNB-CU-CP-TNLA-To-Add-Item-ExtIEs E1AP-PROTOCOL-EXTENSION ::= {</w:t>
      </w:r>
    </w:p>
    <w:p w14:paraId="3BF00766" w14:textId="77777777" w:rsidR="00AA3E42" w:rsidRPr="00D629EF" w:rsidRDefault="00AA3E42" w:rsidP="00AA3E42">
      <w:pPr>
        <w:pStyle w:val="PL"/>
      </w:pPr>
      <w:r w:rsidRPr="00D629EF">
        <w:tab/>
        <w:t>...</w:t>
      </w:r>
    </w:p>
    <w:p w14:paraId="0258B517" w14:textId="77777777" w:rsidR="00AA3E42" w:rsidRPr="00D629EF" w:rsidRDefault="00AA3E42" w:rsidP="00AA3E42">
      <w:pPr>
        <w:pStyle w:val="PL"/>
      </w:pPr>
      <w:r w:rsidRPr="00D629EF">
        <w:t>}</w:t>
      </w:r>
    </w:p>
    <w:p w14:paraId="2027EF73" w14:textId="77777777" w:rsidR="00AA3E42" w:rsidRPr="00D629EF" w:rsidRDefault="00AA3E42" w:rsidP="00AA3E42">
      <w:pPr>
        <w:pStyle w:val="PL"/>
      </w:pPr>
    </w:p>
    <w:p w14:paraId="3719DC2E" w14:textId="77777777" w:rsidR="00AA3E42" w:rsidRPr="00D629EF" w:rsidRDefault="00AA3E42" w:rsidP="00AA3E42">
      <w:pPr>
        <w:pStyle w:val="PL"/>
      </w:pPr>
      <w:r w:rsidRPr="00D629EF">
        <w:t>GNB-CU-CP-TNLA-To-Remove-Item::= SEQUENCE {</w:t>
      </w:r>
    </w:p>
    <w:p w14:paraId="7620B38A" w14:textId="77777777" w:rsidR="00AA3E42" w:rsidRPr="00D629EF" w:rsidRDefault="00AA3E42" w:rsidP="00AA3E42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5F94A560" w14:textId="77777777" w:rsidR="00AA3E42" w:rsidRPr="00D629EF" w:rsidRDefault="00AA3E42" w:rsidP="00AA3E42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GNB-CU-CP-TNLA-To-Remove-Item-ExtIEs} } OPTIONAL</w:t>
      </w:r>
    </w:p>
    <w:p w14:paraId="6499319C" w14:textId="77777777" w:rsidR="00AA3E42" w:rsidRPr="00D629EF" w:rsidRDefault="00AA3E42" w:rsidP="00AA3E42">
      <w:pPr>
        <w:pStyle w:val="PL"/>
      </w:pPr>
      <w:r w:rsidRPr="00D629EF">
        <w:t>}</w:t>
      </w:r>
    </w:p>
    <w:p w14:paraId="6411106D" w14:textId="77777777" w:rsidR="00AA3E42" w:rsidRPr="00D629EF" w:rsidRDefault="00AA3E42" w:rsidP="00AA3E42">
      <w:pPr>
        <w:pStyle w:val="PL"/>
      </w:pPr>
    </w:p>
    <w:p w14:paraId="7DB00EDE" w14:textId="77777777" w:rsidR="00AA3E42" w:rsidRPr="00D629EF" w:rsidRDefault="00AA3E42" w:rsidP="00AA3E42">
      <w:pPr>
        <w:pStyle w:val="PL"/>
      </w:pPr>
      <w:r w:rsidRPr="00D629EF">
        <w:t>GNB-CU-CP-TNLA-To-Remove-Item-ExtIEs E1AP-PROTOCOL-EXTENSION ::= {</w:t>
      </w:r>
    </w:p>
    <w:p w14:paraId="663762B7" w14:textId="77777777" w:rsidR="00AA3E42" w:rsidRPr="00D629EF" w:rsidRDefault="00AA3E42" w:rsidP="00AA3E42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14:paraId="75D30149" w14:textId="77777777" w:rsidR="00AA3E42" w:rsidRPr="00D629EF" w:rsidRDefault="00AA3E42" w:rsidP="00AA3E42">
      <w:pPr>
        <w:pStyle w:val="PL"/>
      </w:pPr>
      <w:r w:rsidRPr="00D629EF">
        <w:tab/>
        <w:t>...</w:t>
      </w:r>
    </w:p>
    <w:p w14:paraId="3AE5428F" w14:textId="77777777" w:rsidR="00AA3E42" w:rsidRPr="00D629EF" w:rsidRDefault="00AA3E42" w:rsidP="00AA3E42">
      <w:pPr>
        <w:pStyle w:val="PL"/>
      </w:pPr>
      <w:r w:rsidRPr="00D629EF">
        <w:t>}</w:t>
      </w:r>
    </w:p>
    <w:p w14:paraId="0837374D" w14:textId="77777777" w:rsidR="00AA3E42" w:rsidRPr="00D629EF" w:rsidRDefault="00AA3E42" w:rsidP="00AA3E42">
      <w:pPr>
        <w:pStyle w:val="PL"/>
      </w:pPr>
    </w:p>
    <w:p w14:paraId="49514629" w14:textId="77777777" w:rsidR="00AA3E42" w:rsidRPr="00D629EF" w:rsidRDefault="00AA3E42" w:rsidP="00AA3E42">
      <w:pPr>
        <w:pStyle w:val="PL"/>
      </w:pPr>
      <w:r w:rsidRPr="00D629EF">
        <w:t>GNB-CU-CP-TNLA-To-Update-Item::= SEQUENCE {</w:t>
      </w:r>
    </w:p>
    <w:p w14:paraId="4DFD6DC8" w14:textId="77777777" w:rsidR="00AA3E42" w:rsidRPr="00D629EF" w:rsidRDefault="00AA3E42" w:rsidP="00AA3E42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14:paraId="0E697829" w14:textId="77777777" w:rsidR="00AA3E42" w:rsidRPr="00D629EF" w:rsidRDefault="00AA3E42" w:rsidP="00AA3E42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14:paraId="7F3382F3" w14:textId="77777777" w:rsidR="00AA3E42" w:rsidRPr="00D629EF" w:rsidRDefault="00AA3E42" w:rsidP="00AA3E42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GNB-CU-CP-TNLA-To-Update-Item-ExtIEs} } OPTIONAL</w:t>
      </w:r>
    </w:p>
    <w:p w14:paraId="76339E1C" w14:textId="77777777" w:rsidR="00AA3E42" w:rsidRPr="00D629EF" w:rsidRDefault="00AA3E42" w:rsidP="00AA3E42">
      <w:pPr>
        <w:pStyle w:val="PL"/>
      </w:pPr>
      <w:r w:rsidRPr="00D629EF">
        <w:t>}</w:t>
      </w:r>
    </w:p>
    <w:p w14:paraId="35457F80" w14:textId="77777777" w:rsidR="00AA3E42" w:rsidRPr="00D629EF" w:rsidRDefault="00AA3E42" w:rsidP="00AA3E42">
      <w:pPr>
        <w:pStyle w:val="PL"/>
      </w:pPr>
    </w:p>
    <w:p w14:paraId="4639178F" w14:textId="77777777" w:rsidR="00AA3E42" w:rsidRPr="00D629EF" w:rsidRDefault="00AA3E42" w:rsidP="00AA3E42">
      <w:pPr>
        <w:pStyle w:val="PL"/>
      </w:pPr>
      <w:r w:rsidRPr="00D629EF">
        <w:t>GNB-CU-CP-TNLA-To-Update-Item-ExtIEs E1AP-PROTOCOL-EXTENSION ::= {</w:t>
      </w:r>
    </w:p>
    <w:p w14:paraId="17499C6C" w14:textId="77777777" w:rsidR="00AA3E42" w:rsidRPr="00D629EF" w:rsidRDefault="00AA3E42" w:rsidP="00AA3E42">
      <w:pPr>
        <w:pStyle w:val="PL"/>
      </w:pPr>
      <w:r w:rsidRPr="00D629EF">
        <w:tab/>
        <w:t>...</w:t>
      </w:r>
    </w:p>
    <w:p w14:paraId="7E029C0B" w14:textId="77777777" w:rsidR="00AA3E42" w:rsidRPr="00D629EF" w:rsidRDefault="00AA3E42" w:rsidP="00AA3E42">
      <w:pPr>
        <w:pStyle w:val="PL"/>
      </w:pPr>
      <w:r w:rsidRPr="00D629EF">
        <w:t>}</w:t>
      </w:r>
    </w:p>
    <w:p w14:paraId="452956C5" w14:textId="77777777" w:rsidR="00AA3E42" w:rsidRPr="00D629EF" w:rsidRDefault="00AA3E42" w:rsidP="00AA3E42">
      <w:pPr>
        <w:pStyle w:val="PL"/>
      </w:pPr>
    </w:p>
    <w:p w14:paraId="5DF2984F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GNB-CU-UP-TNLA-To-Remove-Item::= SEQUENCE {</w:t>
      </w:r>
    </w:p>
    <w:p w14:paraId="3EC9F93F" w14:textId="77777777" w:rsidR="00AA3E42" w:rsidRPr="00D629EF" w:rsidRDefault="00AA3E42" w:rsidP="00AA3E42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14:paraId="656BCAF7" w14:textId="77777777" w:rsidR="00AA3E42" w:rsidRPr="00D629EF" w:rsidRDefault="00AA3E42" w:rsidP="00AA3E42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14:paraId="735640D7" w14:textId="77777777" w:rsidR="00AA3E42" w:rsidRPr="00D629EF" w:rsidRDefault="00AA3E42" w:rsidP="00AA3E42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GNB-CU-UP-TNLA-To-Remove-Item-ExtIEs} } OPTIONAL</w:t>
      </w:r>
    </w:p>
    <w:p w14:paraId="4F027383" w14:textId="77777777" w:rsidR="00AA3E42" w:rsidRPr="00D629EF" w:rsidRDefault="00AA3E42" w:rsidP="00AA3E42">
      <w:pPr>
        <w:pStyle w:val="PL"/>
      </w:pPr>
      <w:r w:rsidRPr="00D629EF">
        <w:t>}</w:t>
      </w:r>
    </w:p>
    <w:p w14:paraId="2C1648B9" w14:textId="77777777" w:rsidR="00AA3E42" w:rsidRPr="00D629EF" w:rsidRDefault="00AA3E42" w:rsidP="00AA3E42">
      <w:pPr>
        <w:pStyle w:val="PL"/>
      </w:pPr>
    </w:p>
    <w:p w14:paraId="6DF0BCC4" w14:textId="77777777" w:rsidR="00AA3E42" w:rsidRPr="00D629EF" w:rsidRDefault="00AA3E42" w:rsidP="00AA3E42">
      <w:pPr>
        <w:pStyle w:val="PL"/>
      </w:pPr>
      <w:r w:rsidRPr="00D629EF">
        <w:t>GNB-CU-UP-TNLA-To-Remove-Item-ExtIEs E1AP-PROTOCOL-EXTENSION ::= {</w:t>
      </w:r>
    </w:p>
    <w:p w14:paraId="4786AA0E" w14:textId="77777777" w:rsidR="00AA3E42" w:rsidRPr="00D629EF" w:rsidRDefault="00AA3E42" w:rsidP="00AA3E42">
      <w:pPr>
        <w:pStyle w:val="PL"/>
      </w:pPr>
      <w:r w:rsidRPr="00D629EF">
        <w:tab/>
        <w:t>...</w:t>
      </w:r>
    </w:p>
    <w:p w14:paraId="1436C8DC" w14:textId="77777777" w:rsidR="00AA3E42" w:rsidRPr="00D629EF" w:rsidRDefault="00AA3E42" w:rsidP="00AA3E42">
      <w:pPr>
        <w:pStyle w:val="PL"/>
      </w:pPr>
      <w:r w:rsidRPr="00D629EF">
        <w:t>}</w:t>
      </w:r>
    </w:p>
    <w:p w14:paraId="14C4575F" w14:textId="77777777" w:rsidR="00AA3E42" w:rsidRPr="00D629EF" w:rsidRDefault="00AA3E42" w:rsidP="00AA3E42">
      <w:pPr>
        <w:pStyle w:val="PL"/>
      </w:pPr>
    </w:p>
    <w:p w14:paraId="4B589ADF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GBR-QosInformation ::= SEQUENCE {</w:t>
      </w:r>
    </w:p>
    <w:p w14:paraId="213A422B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e-RAB-MaximumBitrateDL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53092757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e-RAB-MaximumBitrateUL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2137058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e-RAB-GuaranteedBitrateDL</w:t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56DBEC7A" w14:textId="77777777" w:rsidR="00AA3E42" w:rsidRPr="007E6193" w:rsidRDefault="00AA3E42" w:rsidP="00AA3E42">
      <w:pPr>
        <w:pStyle w:val="PL"/>
        <w:spacing w:line="0" w:lineRule="atLeast"/>
        <w:rPr>
          <w:noProof w:val="0"/>
          <w:lang w:val="fr-FR"/>
        </w:rPr>
      </w:pPr>
      <w:r w:rsidRPr="00D629EF">
        <w:rPr>
          <w:noProof w:val="0"/>
        </w:rPr>
        <w:tab/>
      </w:r>
      <w:r w:rsidRPr="007E6193">
        <w:rPr>
          <w:noProof w:val="0"/>
          <w:lang w:val="fr-FR"/>
        </w:rPr>
        <w:t>e-RAB-GuaranteedBitrateUL</w:t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  <w:t>BitRate,</w:t>
      </w:r>
    </w:p>
    <w:p w14:paraId="4E0BD564" w14:textId="77777777" w:rsidR="00AA3E42" w:rsidRPr="007E6193" w:rsidRDefault="00AA3E42" w:rsidP="00AA3E42">
      <w:pPr>
        <w:pStyle w:val="PL"/>
        <w:spacing w:line="0" w:lineRule="atLeast"/>
        <w:rPr>
          <w:noProof w:val="0"/>
          <w:lang w:val="fr-FR"/>
        </w:rPr>
      </w:pPr>
      <w:r w:rsidRPr="007E6193">
        <w:rPr>
          <w:noProof w:val="0"/>
          <w:lang w:val="fr-FR"/>
        </w:rPr>
        <w:tab/>
        <w:t>iE-Extensions</w:t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  <w:t>ProtocolExtensionContainer { { GBR-QosInformation-ExtIEs} } OPTIONAL,</w:t>
      </w:r>
    </w:p>
    <w:p w14:paraId="37064BB3" w14:textId="77777777" w:rsidR="00AA3E42" w:rsidRPr="007E6193" w:rsidRDefault="00AA3E42" w:rsidP="00AA3E42">
      <w:pPr>
        <w:pStyle w:val="PL"/>
        <w:spacing w:line="0" w:lineRule="atLeast"/>
        <w:rPr>
          <w:noProof w:val="0"/>
          <w:lang w:val="fr-FR"/>
        </w:rPr>
      </w:pPr>
      <w:r w:rsidRPr="007E6193">
        <w:rPr>
          <w:noProof w:val="0"/>
          <w:lang w:val="fr-FR"/>
        </w:rPr>
        <w:tab/>
        <w:t>...</w:t>
      </w:r>
    </w:p>
    <w:p w14:paraId="0792DADD" w14:textId="77777777" w:rsidR="00AA3E42" w:rsidRPr="007E6193" w:rsidRDefault="00AA3E42" w:rsidP="00AA3E42">
      <w:pPr>
        <w:pStyle w:val="PL"/>
        <w:spacing w:line="0" w:lineRule="atLeast"/>
        <w:rPr>
          <w:noProof w:val="0"/>
          <w:lang w:val="fr-FR"/>
        </w:rPr>
      </w:pPr>
      <w:r w:rsidRPr="007E6193">
        <w:rPr>
          <w:noProof w:val="0"/>
          <w:lang w:val="fr-FR"/>
        </w:rPr>
        <w:t>}</w:t>
      </w:r>
    </w:p>
    <w:p w14:paraId="27E2F2AE" w14:textId="77777777" w:rsidR="00AA3E42" w:rsidRPr="007E6193" w:rsidRDefault="00AA3E42" w:rsidP="00AA3E42">
      <w:pPr>
        <w:pStyle w:val="PL"/>
        <w:spacing w:line="0" w:lineRule="atLeast"/>
        <w:rPr>
          <w:noProof w:val="0"/>
          <w:lang w:val="fr-FR"/>
        </w:rPr>
      </w:pPr>
    </w:p>
    <w:p w14:paraId="4884BEFF" w14:textId="77777777" w:rsidR="00AA3E42" w:rsidRPr="007E6193" w:rsidRDefault="00AA3E42" w:rsidP="00AA3E42">
      <w:pPr>
        <w:pStyle w:val="PL"/>
        <w:spacing w:line="0" w:lineRule="atLeast"/>
        <w:rPr>
          <w:noProof w:val="0"/>
          <w:lang w:val="fr-FR"/>
        </w:rPr>
      </w:pPr>
      <w:r w:rsidRPr="007E6193">
        <w:rPr>
          <w:noProof w:val="0"/>
          <w:lang w:val="fr-FR"/>
        </w:rPr>
        <w:t>GBR-QosInformation-ExtIEs E1AP-PROTOCOL-EXTENSION ::= {</w:t>
      </w:r>
    </w:p>
    <w:p w14:paraId="27A028E9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7E6193">
        <w:rPr>
          <w:noProof w:val="0"/>
          <w:lang w:val="fr-FR"/>
        </w:rPr>
        <w:tab/>
      </w:r>
      <w:r w:rsidRPr="00D629EF">
        <w:rPr>
          <w:noProof w:val="0"/>
        </w:rPr>
        <w:t>...</w:t>
      </w:r>
    </w:p>
    <w:p w14:paraId="464E382E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1CE05C4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17C00DDE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GBR-QoSFlowInformation::= SEQUENCE {</w:t>
      </w:r>
    </w:p>
    <w:p w14:paraId="3DE0B313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maxFlowBitRateDownlink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14:paraId="7042A6EF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maxFlowBitRateUplink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BitRate, </w:t>
      </w:r>
    </w:p>
    <w:p w14:paraId="480B002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guaranteedFlowBitRateDownlink</w:t>
      </w:r>
      <w:r w:rsidRPr="00D629EF">
        <w:rPr>
          <w:noProof w:val="0"/>
        </w:rPr>
        <w:tab/>
        <w:t>BitRate,</w:t>
      </w:r>
    </w:p>
    <w:p w14:paraId="6911D692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guaranteedFlowBitRateUplink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BitRate, </w:t>
      </w:r>
    </w:p>
    <w:p w14:paraId="6C618949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maxPacketLossRateDownlink</w:t>
      </w:r>
      <w:r w:rsidRPr="00D629EF">
        <w:rPr>
          <w:noProof w:val="0"/>
        </w:rPr>
        <w:tab/>
      </w:r>
      <w:r w:rsidRPr="00D629EF">
        <w:rPr>
          <w:noProof w:val="0"/>
        </w:rPr>
        <w:tab/>
        <w:t>MaxPacketLossRate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74DCA51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maxPacketLossRateUplink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MaxPacketLossRate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4FB628AA" w14:textId="77777777" w:rsidR="00AA3E42" w:rsidRPr="007E6193" w:rsidRDefault="00AA3E42" w:rsidP="00AA3E42">
      <w:pPr>
        <w:pStyle w:val="PL"/>
        <w:spacing w:line="0" w:lineRule="atLeast"/>
        <w:rPr>
          <w:noProof w:val="0"/>
          <w:lang w:val="fr-FR"/>
        </w:rPr>
      </w:pPr>
      <w:r w:rsidRPr="00D629EF">
        <w:rPr>
          <w:noProof w:val="0"/>
        </w:rPr>
        <w:tab/>
      </w:r>
      <w:r w:rsidRPr="007E6193">
        <w:rPr>
          <w:noProof w:val="0"/>
          <w:lang w:val="fr-FR"/>
        </w:rPr>
        <w:t>iE-Extensions</w:t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  <w:t>ProtocolExtensionContainer { { GBR-QosFlowInformation-ExtIEs} } OPTIONAL,</w:t>
      </w:r>
    </w:p>
    <w:p w14:paraId="1A42DC59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7E6193">
        <w:rPr>
          <w:noProof w:val="0"/>
          <w:lang w:val="fr-FR"/>
        </w:rPr>
        <w:tab/>
      </w:r>
      <w:r w:rsidRPr="00D629EF">
        <w:rPr>
          <w:noProof w:val="0"/>
        </w:rPr>
        <w:t>...</w:t>
      </w:r>
    </w:p>
    <w:p w14:paraId="120C0CF7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35A0FE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61212F9D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GBR-QosFlowInformation-ExtIEs E1AP-PROTOCOL-EXTENSION ::= {</w:t>
      </w:r>
    </w:p>
    <w:p w14:paraId="512C8F72" w14:textId="77777777" w:rsidR="00AA3E42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r>
        <w:rPr>
          <w:noProof w:val="0"/>
        </w:rPr>
        <w:t>{</w:t>
      </w:r>
      <w:r w:rsidRPr="00B4793B">
        <w:rPr>
          <w:noProof w:val="0"/>
        </w:rPr>
        <w:t>ID id-AlternativeQoSParaSetList</w:t>
      </w:r>
      <w:r w:rsidRPr="00B4793B">
        <w:rPr>
          <w:noProof w:val="0"/>
        </w:rPr>
        <w:tab/>
        <w:t>CRITICALITY ignore</w:t>
      </w:r>
      <w:r w:rsidRPr="00B4793B">
        <w:rPr>
          <w:noProof w:val="0"/>
        </w:rPr>
        <w:tab/>
        <w:t>EXTENSION AlternativeQoSParaSetList</w:t>
      </w:r>
      <w:r w:rsidRPr="00B4793B">
        <w:rPr>
          <w:noProof w:val="0"/>
        </w:rPr>
        <w:tab/>
        <w:t>PRESENCE optional</w:t>
      </w:r>
      <w:r>
        <w:rPr>
          <w:noProof w:val="0"/>
        </w:rPr>
        <w:t>}</w:t>
      </w:r>
      <w:r w:rsidRPr="00B4793B">
        <w:rPr>
          <w:noProof w:val="0"/>
        </w:rPr>
        <w:t>,</w:t>
      </w:r>
    </w:p>
    <w:p w14:paraId="3587FA7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...</w:t>
      </w:r>
    </w:p>
    <w:p w14:paraId="3CA01F83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5E5C997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3B73A05D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OCTET STRING (SIZE (4))</w:t>
      </w:r>
    </w:p>
    <w:p w14:paraId="5DDBE8F3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588491F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GTPTLAs</w:t>
      </w:r>
      <w:r w:rsidRPr="00D629EF">
        <w:rPr>
          <w:noProof w:val="0"/>
        </w:rPr>
        <w:tab/>
        <w:t>::= SEQUENCE (SIZE(1.. maxnoofGTPTLAs)) OF</w:t>
      </w:r>
      <w:r w:rsidRPr="00D629EF">
        <w:rPr>
          <w:noProof w:val="0"/>
        </w:rPr>
        <w:tab/>
        <w:t>GTPTLA-Item</w:t>
      </w:r>
    </w:p>
    <w:p w14:paraId="70E0627B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6B2EF9E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</w:t>
      </w:r>
      <w:r w:rsidRPr="00D629EF">
        <w:rPr>
          <w:noProof w:val="0"/>
        </w:rPr>
        <w:tab/>
        <w:t>::= SEQUENCE {</w:t>
      </w:r>
    </w:p>
    <w:p w14:paraId="0435D81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gTPTransportLayerAddresses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TransportLayerAddress,</w:t>
      </w:r>
    </w:p>
    <w:p w14:paraId="20AF43EB" w14:textId="77777777" w:rsidR="00AA3E42" w:rsidRPr="007E6193" w:rsidRDefault="00AA3E42" w:rsidP="00AA3E42">
      <w:pPr>
        <w:pStyle w:val="PL"/>
        <w:spacing w:line="0" w:lineRule="atLeast"/>
        <w:rPr>
          <w:noProof w:val="0"/>
          <w:lang w:val="fr-FR"/>
        </w:rPr>
      </w:pPr>
      <w:r w:rsidRPr="00D629EF">
        <w:rPr>
          <w:noProof w:val="0"/>
        </w:rPr>
        <w:tab/>
      </w:r>
      <w:r w:rsidRPr="007E6193">
        <w:rPr>
          <w:noProof w:val="0"/>
          <w:lang w:val="fr-FR"/>
        </w:rPr>
        <w:t>iE-Extensions</w:t>
      </w:r>
      <w:r w:rsidRPr="007E6193">
        <w:rPr>
          <w:noProof w:val="0"/>
          <w:lang w:val="fr-FR"/>
        </w:rPr>
        <w:tab/>
        <w:t>ProtocolExtensionContainer { { GTPTLA-Item-ExtIEs } }         OPTIONAL,</w:t>
      </w:r>
    </w:p>
    <w:p w14:paraId="7ECD613D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7E6193">
        <w:rPr>
          <w:noProof w:val="0"/>
          <w:lang w:val="fr-FR"/>
        </w:rPr>
        <w:tab/>
      </w:r>
      <w:r w:rsidRPr="00D629EF">
        <w:rPr>
          <w:noProof w:val="0"/>
        </w:rPr>
        <w:t>...</w:t>
      </w:r>
    </w:p>
    <w:p w14:paraId="28185D51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49C0C584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036631AC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GTPTLA-Item-ExtIEs E1AP-PROTOCOL-EXTENSION ::= {</w:t>
      </w:r>
    </w:p>
    <w:p w14:paraId="028C495D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5AE718E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6EB31E8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68A6EBE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SEQUENCE {</w:t>
      </w:r>
    </w:p>
    <w:p w14:paraId="66B49BB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transportLayerAddress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TransportLayerAddress,</w:t>
      </w:r>
    </w:p>
    <w:p w14:paraId="39C6880F" w14:textId="77777777" w:rsidR="00AA3E42" w:rsidRPr="007E6193" w:rsidRDefault="00AA3E42" w:rsidP="00AA3E42">
      <w:pPr>
        <w:pStyle w:val="PL"/>
        <w:spacing w:line="0" w:lineRule="atLeast"/>
        <w:rPr>
          <w:noProof w:val="0"/>
          <w:lang w:val="fr-FR"/>
        </w:rPr>
      </w:pPr>
      <w:r w:rsidRPr="00D629EF">
        <w:rPr>
          <w:noProof w:val="0"/>
        </w:rPr>
        <w:tab/>
      </w:r>
      <w:r w:rsidRPr="007E6193">
        <w:rPr>
          <w:noProof w:val="0"/>
          <w:lang w:val="fr-FR"/>
        </w:rPr>
        <w:t>gTP-TEID</w:t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  <w:t>GTP-TEID,</w:t>
      </w:r>
    </w:p>
    <w:p w14:paraId="105E735B" w14:textId="77777777" w:rsidR="00AA3E42" w:rsidRPr="007E6193" w:rsidRDefault="00AA3E42" w:rsidP="00AA3E42">
      <w:pPr>
        <w:pStyle w:val="PL"/>
        <w:spacing w:line="0" w:lineRule="atLeast"/>
        <w:rPr>
          <w:noProof w:val="0"/>
          <w:lang w:val="fr-FR"/>
        </w:rPr>
      </w:pPr>
      <w:r w:rsidRPr="007E6193">
        <w:rPr>
          <w:noProof w:val="0"/>
          <w:lang w:val="fr-FR"/>
        </w:rPr>
        <w:tab/>
        <w:t>iE-Extensions</w:t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</w:r>
      <w:r w:rsidRPr="007E6193">
        <w:rPr>
          <w:noProof w:val="0"/>
          <w:lang w:val="fr-FR"/>
        </w:rPr>
        <w:tab/>
        <w:t>ProtocolExtensionContainer { { GTPTunnel-ExtIEs} } OPTIONAL,</w:t>
      </w:r>
    </w:p>
    <w:p w14:paraId="127C1D9D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7E6193">
        <w:rPr>
          <w:noProof w:val="0"/>
          <w:lang w:val="fr-FR"/>
        </w:rPr>
        <w:tab/>
      </w:r>
      <w:r w:rsidRPr="00D629EF">
        <w:rPr>
          <w:noProof w:val="0"/>
        </w:rPr>
        <w:t>...</w:t>
      </w:r>
    </w:p>
    <w:p w14:paraId="3E88C250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1F934C5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70E4277A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GTPTunnel-ExtIEs E1AP-PROTOCOL-EXTENSION ::= {</w:t>
      </w:r>
    </w:p>
    <w:p w14:paraId="7BCB61E9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44782BBE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132FADA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2BCE6D70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GNB-CU-UP-OverloadInformation ::= ENUMERATED {overloaded, not-overloaded}</w:t>
      </w:r>
    </w:p>
    <w:p w14:paraId="29493F4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7A0D353F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GNB-DU-ID</w:t>
      </w:r>
      <w:r w:rsidRPr="00D629EF">
        <w:rPr>
          <w:noProof w:val="0"/>
        </w:rPr>
        <w:tab/>
        <w:t>::= INTEGER (0..68719476735)</w:t>
      </w:r>
    </w:p>
    <w:p w14:paraId="67C0A367" w14:textId="77777777" w:rsidR="00AA3E42" w:rsidRPr="00D629EF" w:rsidRDefault="00AA3E42" w:rsidP="00AA3E42">
      <w:pPr>
        <w:pStyle w:val="PL"/>
      </w:pPr>
    </w:p>
    <w:p w14:paraId="6449877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3DE293B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H</w:t>
      </w:r>
    </w:p>
    <w:p w14:paraId="2CE0B03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2D4606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HFN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(0..4294967295)</w:t>
      </w:r>
    </w:p>
    <w:p w14:paraId="688435DF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313AB04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HW-CapacityIndicator ::= SEQUENCE {</w:t>
      </w:r>
    </w:p>
    <w:p w14:paraId="14948DB9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offeredThroughput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(1..16777216, ...),</w:t>
      </w:r>
    </w:p>
    <w:p w14:paraId="220DC0CF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availableThroughput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INTEGER (0..100, ...),</w:t>
      </w:r>
    </w:p>
    <w:p w14:paraId="04AA8D6F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iE-Extensions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>ProtocolExtensionContainer { { HW-CapacityIndicator-ExtIEs } },</w:t>
      </w:r>
    </w:p>
    <w:p w14:paraId="1E0092B3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1708996C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3FF28725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6377826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HW-CapacityIndicator-ExtIEs</w:t>
      </w:r>
      <w:r w:rsidRPr="005C2B60">
        <w:rPr>
          <w:noProof w:val="0"/>
          <w:snapToGrid w:val="0"/>
        </w:rPr>
        <w:tab/>
        <w:t>E1AP-PROTOCOL-EXTENSION ::= {</w:t>
      </w:r>
    </w:p>
    <w:p w14:paraId="29091E40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...</w:t>
      </w:r>
    </w:p>
    <w:p w14:paraId="5DDA4BEC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}</w:t>
      </w:r>
    </w:p>
    <w:p w14:paraId="1A9F924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6BC4738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I </w:t>
      </w:r>
    </w:p>
    <w:p w14:paraId="300538D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3624F92" w14:textId="77777777" w:rsidR="00AA3E42" w:rsidRPr="00FA52B0" w:rsidRDefault="00AA3E42" w:rsidP="00AA3E42">
      <w:pPr>
        <w:pStyle w:val="PL"/>
        <w:rPr>
          <w:snapToGrid w:val="0"/>
        </w:rPr>
      </w:pPr>
      <w:r>
        <w:rPr>
          <w:snapToGrid w:val="0"/>
        </w:rPr>
        <w:t>IgnoreMappingRuleIndication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ENUMERATED</w:t>
      </w:r>
      <w:r w:rsidRPr="00FA52B0">
        <w:rPr>
          <w:snapToGrid w:val="0"/>
        </w:rPr>
        <w:tab/>
        <w:t>{</w:t>
      </w:r>
    </w:p>
    <w:p w14:paraId="7D93681B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ab/>
        <w:t>true,</w:t>
      </w:r>
    </w:p>
    <w:p w14:paraId="1B0DCC5F" w14:textId="77777777" w:rsidR="00AA3E42" w:rsidRPr="00FA52B0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7B661606" w14:textId="77777777" w:rsidR="00AA3E42" w:rsidRDefault="00AA3E42" w:rsidP="00AA3E42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1667E941" w14:textId="77777777" w:rsidR="00AA3E42" w:rsidRPr="00FA52B0" w:rsidRDefault="00AA3E42" w:rsidP="00AA3E42">
      <w:pPr>
        <w:pStyle w:val="PL"/>
        <w:rPr>
          <w:snapToGrid w:val="0"/>
        </w:rPr>
      </w:pPr>
    </w:p>
    <w:p w14:paraId="2B6C2CD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IntegrityProtectionIndication ::= ENUMERATED {</w:t>
      </w:r>
    </w:p>
    <w:p w14:paraId="70021AB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1BC79EB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541FDFC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not-needed,</w:t>
      </w:r>
    </w:p>
    <w:p w14:paraId="65D8388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2FD29B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5375FA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85D464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IntegrityProtectionAlgorithm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 {</w:t>
      </w:r>
    </w:p>
    <w:p w14:paraId="1D5E365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nIA0,</w:t>
      </w:r>
    </w:p>
    <w:p w14:paraId="4257569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i-128-NIA1,</w:t>
      </w:r>
    </w:p>
    <w:p w14:paraId="2BA18E1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i-128-NIA2,</w:t>
      </w:r>
    </w:p>
    <w:p w14:paraId="6FD3BFE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i-128-NIA3,</w:t>
      </w:r>
    </w:p>
    <w:p w14:paraId="29769ED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6B8A3B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6D051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567F40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IntegrityProtectionKey</w:t>
      </w:r>
      <w:r w:rsidRPr="00D629EF">
        <w:rPr>
          <w:noProof w:val="0"/>
          <w:snapToGrid w:val="0"/>
        </w:rPr>
        <w:tab/>
        <w:t>::= OCTET STRING</w:t>
      </w:r>
    </w:p>
    <w:p w14:paraId="100999B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B5BE8C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IntegrityProtectionResult ::= ENUMERATED {</w:t>
      </w:r>
    </w:p>
    <w:p w14:paraId="6FFD596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655BB91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not-performed,</w:t>
      </w:r>
    </w:p>
    <w:p w14:paraId="0AD82D6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537D6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FF755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E468EE3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14:paraId="13E45822" w14:textId="77777777" w:rsidR="00AA3E42" w:rsidRPr="00D629EF" w:rsidRDefault="00AA3E42" w:rsidP="00AA3E42">
      <w:pPr>
        <w:pStyle w:val="PL"/>
      </w:pPr>
    </w:p>
    <w:p w14:paraId="3A15D6A3" w14:textId="77777777" w:rsidR="00AA3E42" w:rsidRPr="00D629EF" w:rsidRDefault="00AA3E42" w:rsidP="00AA3E42">
      <w:pPr>
        <w:pStyle w:val="PL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InterfacesToTrace ::= </w:t>
      </w:r>
      <w:r w:rsidRPr="00D629EF">
        <w:rPr>
          <w:noProof w:val="0"/>
          <w:snapToGrid w:val="0"/>
          <w:lang w:eastAsia="zh-CN"/>
        </w:rPr>
        <w:t>BIT STRING (SIZE(8))</w:t>
      </w:r>
    </w:p>
    <w:p w14:paraId="72D7ED39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0B4A4E2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ImmediateMDT ::= SEQUENCE { </w:t>
      </w:r>
    </w:p>
    <w:p w14:paraId="0D2651A3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measurementsToActivate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MeasurementsToActivate,</w:t>
      </w:r>
    </w:p>
    <w:p w14:paraId="1216A466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measurementFour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09AD89CA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measurementSix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618BCEB7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measurementSeven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4B86357F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iE-Extensions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ProtocolExtensionContainer { { ImmediateMDT-ExtIEs} } OPTIONAL,</w:t>
      </w:r>
    </w:p>
    <w:p w14:paraId="76BF1C01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1CA24E86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19AB1D69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ImmediateMDT-ExtIEs E1AP-PROTOCOL-EXTENSION ::= {</w:t>
      </w:r>
    </w:p>
    <w:p w14:paraId="5493F77F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4B8A9F60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010F05B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4E19BAA" w14:textId="77777777" w:rsidR="00AA3E42" w:rsidRDefault="00AA3E42" w:rsidP="00AA3E42">
      <w:pPr>
        <w:pStyle w:val="PL"/>
        <w:spacing w:line="0" w:lineRule="atLeast"/>
        <w:rPr>
          <w:lang w:val="en-US" w:eastAsia="zh-CN"/>
        </w:rPr>
      </w:pPr>
      <w:r>
        <w:t>IAB-Donor-CU-UPPSKInfo-Item ::= SEQUENCE {</w:t>
      </w:r>
    </w:p>
    <w:p w14:paraId="1E1DA2F9" w14:textId="77777777" w:rsidR="00AA3E42" w:rsidRDefault="00AA3E42" w:rsidP="00AA3E42">
      <w:pPr>
        <w:pStyle w:val="PL"/>
        <w:spacing w:line="0" w:lineRule="atLeast"/>
      </w:pPr>
      <w:r>
        <w:tab/>
        <w:t>iAB-donor-CU-UPPSK</w:t>
      </w:r>
      <w:r>
        <w:tab/>
      </w:r>
      <w:r>
        <w:tab/>
      </w:r>
      <w:r>
        <w:tab/>
        <w:t>IAB-donor-CU-UPPSK,</w:t>
      </w:r>
    </w:p>
    <w:p w14:paraId="7201F89B" w14:textId="77777777" w:rsidR="00AA3E42" w:rsidRDefault="00AA3E42" w:rsidP="00AA3E42">
      <w:pPr>
        <w:pStyle w:val="PL"/>
        <w:spacing w:line="0" w:lineRule="atLeast"/>
      </w:pPr>
      <w:r>
        <w:tab/>
        <w:t>iAB-donor-CU-UPIPAddress</w:t>
      </w:r>
      <w:r>
        <w:tab/>
      </w:r>
      <w:r>
        <w:tab/>
        <w:t>TransportLayerAddress,</w:t>
      </w:r>
    </w:p>
    <w:p w14:paraId="50AB3D75" w14:textId="77777777" w:rsidR="00AA3E42" w:rsidRDefault="00AA3E42" w:rsidP="00AA3E42">
      <w:pPr>
        <w:pStyle w:val="PL"/>
        <w:spacing w:line="0" w:lineRule="atLeast"/>
      </w:pPr>
      <w:r>
        <w:tab/>
        <w:t>iAB-DUIPAddress</w:t>
      </w:r>
      <w:r>
        <w:tab/>
      </w:r>
      <w:r>
        <w:tab/>
      </w:r>
      <w:r>
        <w:tab/>
      </w:r>
      <w:r>
        <w:tab/>
        <w:t>TransportLayerAddress,</w:t>
      </w:r>
    </w:p>
    <w:p w14:paraId="546181C0" w14:textId="77777777" w:rsidR="00AA3E42" w:rsidRDefault="00AA3E42" w:rsidP="00AA3E42">
      <w:pPr>
        <w:pStyle w:val="PL"/>
        <w:spacing w:line="0" w:lineRule="atLeast"/>
      </w:pPr>
      <w:r>
        <w:tab/>
        <w:t>iE-Extensions</w:t>
      </w:r>
      <w:r>
        <w:tab/>
        <w:t>ProtocolExtensionContainer { { IAB-donor-CU-UPPSKInfoItemExtIEs } }</w:t>
      </w:r>
      <w:r>
        <w:tab/>
        <w:t>OPTIONAL,</w:t>
      </w:r>
    </w:p>
    <w:p w14:paraId="3BBB9132" w14:textId="77777777" w:rsidR="00AA3E42" w:rsidRDefault="00AA3E42" w:rsidP="00AA3E42">
      <w:pPr>
        <w:pStyle w:val="PL"/>
        <w:spacing w:line="0" w:lineRule="atLeast"/>
      </w:pPr>
      <w:r>
        <w:tab/>
        <w:t>...</w:t>
      </w:r>
    </w:p>
    <w:p w14:paraId="25BDFAF7" w14:textId="77777777" w:rsidR="00AA3E42" w:rsidRDefault="00AA3E42" w:rsidP="00AA3E42">
      <w:pPr>
        <w:pStyle w:val="PL"/>
        <w:spacing w:line="0" w:lineRule="atLeast"/>
      </w:pPr>
      <w:r>
        <w:t>}</w:t>
      </w:r>
    </w:p>
    <w:p w14:paraId="04519A5E" w14:textId="77777777" w:rsidR="00AA3E42" w:rsidRDefault="00AA3E42" w:rsidP="00AA3E42">
      <w:pPr>
        <w:pStyle w:val="PL"/>
        <w:spacing w:line="0" w:lineRule="atLeast"/>
      </w:pPr>
      <w:r>
        <w:t xml:space="preserve">IAB-donor-CU-UPPSKInfoItemExtIEs </w:t>
      </w:r>
      <w:r>
        <w:tab/>
        <w:t>E1AP-PROTOCOL-EXTENSION ::= {</w:t>
      </w:r>
    </w:p>
    <w:p w14:paraId="499BCA4F" w14:textId="77777777" w:rsidR="00AA3E42" w:rsidRDefault="00AA3E42" w:rsidP="00AA3E42">
      <w:pPr>
        <w:pStyle w:val="PL"/>
        <w:spacing w:line="0" w:lineRule="atLeast"/>
      </w:pPr>
      <w:r>
        <w:tab/>
        <w:t>...</w:t>
      </w:r>
    </w:p>
    <w:p w14:paraId="78AD2172" w14:textId="77777777" w:rsidR="00AA3E42" w:rsidRDefault="00AA3E42" w:rsidP="00AA3E42">
      <w:pPr>
        <w:pStyle w:val="PL"/>
        <w:spacing w:line="0" w:lineRule="atLeast"/>
      </w:pPr>
      <w:r>
        <w:t>}</w:t>
      </w:r>
    </w:p>
    <w:p w14:paraId="24E91012" w14:textId="77777777" w:rsidR="00AA3E42" w:rsidRPr="00135FF5" w:rsidRDefault="00AA3E42" w:rsidP="00AA3E42">
      <w:pPr>
        <w:pStyle w:val="PL"/>
        <w:spacing w:line="0" w:lineRule="atLeast"/>
      </w:pPr>
      <w:r>
        <w:t>IAB-donor-CU-UPPSK</w:t>
      </w:r>
      <w:r>
        <w:tab/>
        <w:t>::= OCTET STRING</w:t>
      </w:r>
    </w:p>
    <w:p w14:paraId="1C1A4D8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81DA084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J</w:t>
      </w:r>
    </w:p>
    <w:p w14:paraId="63A3CBA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DC9C959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K</w:t>
      </w:r>
    </w:p>
    <w:p w14:paraId="613E2DD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970F755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</w:t>
      </w:r>
    </w:p>
    <w:p w14:paraId="6DCD3F22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5FBF196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Links-to-log ::= ENUMERATED {</w:t>
      </w:r>
    </w:p>
    <w:p w14:paraId="5D6FF99B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uplink,</w:t>
      </w:r>
    </w:p>
    <w:p w14:paraId="2BC7A1BA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downlink,</w:t>
      </w:r>
    </w:p>
    <w:p w14:paraId="24941E0F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both-uplink-and-downlink,</w:t>
      </w:r>
    </w:p>
    <w:p w14:paraId="6151F5D8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20515BDA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} </w:t>
      </w:r>
    </w:p>
    <w:p w14:paraId="6C3D81C0" w14:textId="77777777" w:rsidR="00AA3E42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0EA78E80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D127FC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LocationDependentMBSNGUInformationAt5GC ::= SEQUENCE (SIZE(1..maxnoofMBSAreaSessionIDs)) OF LocationDependentMBSNGUInformationAt5GC-Item</w:t>
      </w:r>
    </w:p>
    <w:p w14:paraId="59BC760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E0956C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LocationDependentMBSNGUInformationAt5GC-Item ::= SEQUENCE {</w:t>
      </w:r>
    </w:p>
    <w:p w14:paraId="3753789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MBSAreaSessionID,</w:t>
      </w:r>
    </w:p>
    <w:p w14:paraId="1845562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mbsNGUInformationAt5GC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MBSNGUInformationAt5GC,</w:t>
      </w:r>
    </w:p>
    <w:p w14:paraId="3707CDB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iE-Extensions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ProtocolExtensionContainer</w:t>
      </w:r>
      <w:r w:rsidRPr="008C3F37">
        <w:rPr>
          <w:noProof w:val="0"/>
          <w:snapToGrid w:val="0"/>
        </w:rPr>
        <w:tab/>
        <w:t>{ { LocationDependentMBSNGUInformationAt5GC-Item-ExtIEs } }</w:t>
      </w:r>
      <w:r w:rsidRPr="008C3F37">
        <w:rPr>
          <w:noProof w:val="0"/>
          <w:snapToGrid w:val="0"/>
        </w:rPr>
        <w:tab/>
        <w:t>OPTIONAL,</w:t>
      </w:r>
    </w:p>
    <w:p w14:paraId="416BEFB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4D86AE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D8A83A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5E86B3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LocationDependentMBSNGUInformationAt5GC-Item-ExtIEs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E1AP-PROTOCOL-EXTENSION ::= {</w:t>
      </w:r>
    </w:p>
    <w:p w14:paraId="6064F70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1C65217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EC23B0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C5F897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LocationDependentMBSF1UInformationAtCU ::= SEQUENCE (SIZE(1..</w:t>
      </w:r>
      <w:r w:rsidRPr="008C3F37">
        <w:t xml:space="preserve">maxnoofMBSAreaSessionIDs)) OF </w:t>
      </w:r>
      <w:r w:rsidRPr="008C3F37">
        <w:rPr>
          <w:noProof w:val="0"/>
          <w:snapToGrid w:val="0"/>
        </w:rPr>
        <w:t>LocationDependentMBSF1UInformationAtCU-Item</w:t>
      </w:r>
    </w:p>
    <w:p w14:paraId="6829288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E052A9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LocationDependentMBSF1UInformationAtCU-Item ::= SEQUENCE {</w:t>
      </w:r>
    </w:p>
    <w:p w14:paraId="773F073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MBSAreaSessionID,</w:t>
      </w:r>
    </w:p>
    <w:p w14:paraId="4804C390" w14:textId="77777777" w:rsidR="00AA3E42" w:rsidRPr="00575FAC" w:rsidRDefault="00AA3E42" w:rsidP="00AA3E42">
      <w:pPr>
        <w:pStyle w:val="PL"/>
        <w:spacing w:line="0" w:lineRule="atLeast"/>
      </w:pPr>
      <w:r w:rsidRPr="008C3F37">
        <w:tab/>
        <w:t>mbs-f1u-info-at-CU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79CF4B7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iE-Extensions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ProtocolExtensionContainer</w:t>
      </w:r>
      <w:r w:rsidRPr="008C3F37">
        <w:rPr>
          <w:noProof w:val="0"/>
          <w:snapToGrid w:val="0"/>
        </w:rPr>
        <w:tab/>
        <w:t>{ { LocationDependentMBSF1UInformationAtCU-Item-ExtIEs } }</w:t>
      </w:r>
      <w:r w:rsidRPr="008C3F37">
        <w:rPr>
          <w:noProof w:val="0"/>
          <w:snapToGrid w:val="0"/>
        </w:rPr>
        <w:tab/>
        <w:t>OPTIONAL,</w:t>
      </w:r>
    </w:p>
    <w:p w14:paraId="208E2FF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9D3627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D751E2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111F35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LocationDependentMBSF1UInformationAtCU-Item-ExtIEs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E1AP-PROTOCOL-EXTENSION ::= {</w:t>
      </w:r>
    </w:p>
    <w:p w14:paraId="08B032A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A9434C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2B925F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3F2114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LocationDependentMBSF1UInformationAtDU ::= SEQUENCE (SIZE(1..</w:t>
      </w:r>
      <w:r w:rsidRPr="008C3F37">
        <w:t xml:space="preserve">maxnoofMBSAreaSessionIDs)) OF </w:t>
      </w:r>
      <w:r w:rsidRPr="008C3F37">
        <w:rPr>
          <w:noProof w:val="0"/>
          <w:snapToGrid w:val="0"/>
        </w:rPr>
        <w:t>LocationDependentMBSF1UInformationAtDU-Item</w:t>
      </w:r>
    </w:p>
    <w:p w14:paraId="188DB28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F05ACF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LocationDependentMBSF1UInformationAtDU-Item ::= SEQUENCE {</w:t>
      </w:r>
    </w:p>
    <w:p w14:paraId="67C88E9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MBSAreaSessionID,</w:t>
      </w:r>
    </w:p>
    <w:p w14:paraId="1413060F" w14:textId="77777777" w:rsidR="00AA3E42" w:rsidRPr="008C3F37" w:rsidRDefault="00AA3E42" w:rsidP="00AA3E42">
      <w:pPr>
        <w:pStyle w:val="PL"/>
        <w:spacing w:line="0" w:lineRule="atLeast"/>
      </w:pPr>
      <w:r w:rsidRPr="008C3F37">
        <w:tab/>
        <w:t>mbs-f1u-info-at-DU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38DC20B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iE-Extensions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ProtocolExtensionContainer</w:t>
      </w:r>
      <w:r w:rsidRPr="008C3F37">
        <w:rPr>
          <w:noProof w:val="0"/>
          <w:snapToGrid w:val="0"/>
        </w:rPr>
        <w:tab/>
        <w:t>{ { LocationDependentMBSF1UInformationAtDU-Item-ExtIEs } }</w:t>
      </w:r>
      <w:r w:rsidRPr="008C3F37">
        <w:rPr>
          <w:noProof w:val="0"/>
          <w:snapToGrid w:val="0"/>
        </w:rPr>
        <w:tab/>
        <w:t>OPTIONAL,</w:t>
      </w:r>
    </w:p>
    <w:p w14:paraId="6FDF562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5F9224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1A517C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58DC4D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LocationDependentMBSF1UInformationAtDU-Item-ExtIEs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E1AP-PROTOCOL-EXTENSION ::= {</w:t>
      </w:r>
    </w:p>
    <w:p w14:paraId="3AC4877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08E2F5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9BAABD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95E45E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LocationDependentMBSNGUInformationAtNGRAN ::= SEQUENCE (SIZE(1..maxnoofMBSAreaSessionIDs)) OF LocationDependentMBSNGUInformationAtNGRAN-Item</w:t>
      </w:r>
    </w:p>
    <w:p w14:paraId="10AC3B4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A6B11D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LocationDependentMBSNGUInformationAtNGRAN-Item ::= SEQUENCE {</w:t>
      </w:r>
    </w:p>
    <w:p w14:paraId="3899744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MBSAreaSessionID,</w:t>
      </w:r>
    </w:p>
    <w:p w14:paraId="720D85BA" w14:textId="7C4BD63F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mbsNGUInformationAt</w:t>
      </w:r>
      <w:ins w:id="64" w:author="Huawei" w:date="2022-04-26T10:55:00Z">
        <w:r w:rsidR="00174729">
          <w:rPr>
            <w:noProof w:val="0"/>
            <w:snapToGrid w:val="0"/>
          </w:rPr>
          <w:t>NGRAN</w:t>
        </w:r>
      </w:ins>
      <w:del w:id="65" w:author="Huawei" w:date="2022-04-26T10:55:00Z">
        <w:r w:rsidRPr="008C3F37" w:rsidDel="00174729">
          <w:rPr>
            <w:noProof w:val="0"/>
            <w:snapToGrid w:val="0"/>
          </w:rPr>
          <w:delText>5GC</w:delText>
        </w:r>
      </w:del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MBSNGUInformationAtNGRAN,</w:t>
      </w:r>
    </w:p>
    <w:p w14:paraId="0BD01F8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iE-Extensions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ProtocolExtensionContainer</w:t>
      </w:r>
      <w:r w:rsidRPr="008C3F37">
        <w:rPr>
          <w:noProof w:val="0"/>
          <w:snapToGrid w:val="0"/>
        </w:rPr>
        <w:tab/>
        <w:t>{ { LocationDependentMBSNGUInformationAtNGRAN-Item-ExtIEs } }</w:t>
      </w:r>
      <w:r w:rsidRPr="008C3F37">
        <w:rPr>
          <w:noProof w:val="0"/>
          <w:snapToGrid w:val="0"/>
        </w:rPr>
        <w:tab/>
        <w:t>OPTIONAL,</w:t>
      </w:r>
    </w:p>
    <w:p w14:paraId="4A56CB6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7EC6C35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A413AB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3769BC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LocationDependentMBSNGUInformationAtNGRAN-Item-ExtIEs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E1AP-PROTOCOL-EXTENSION ::= {</w:t>
      </w:r>
    </w:p>
    <w:p w14:paraId="18421F1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3BAEB4DB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85CFBB1" w14:textId="77777777" w:rsidR="00AA3E42" w:rsidRPr="00135FF5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2308FBD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M</w:t>
      </w:r>
    </w:p>
    <w:p w14:paraId="7C0728B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9B1D34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MaxDataBurstVolume  ::= INTEGER (0..4095, ..., 4096.. 2000000) </w:t>
      </w:r>
    </w:p>
    <w:p w14:paraId="7602A8F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F1A41E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MaximumIPdatarate ::= SEQUENCE {</w:t>
      </w:r>
    </w:p>
    <w:p w14:paraId="0D5F6A7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maxIPrate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MaxIPrate,</w:t>
      </w:r>
    </w:p>
    <w:p w14:paraId="2084943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{MaximumIPdatarate-ExtIEs}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1936461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22C9B5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50BD3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877A19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MaximumIPdatarate-ExtIEs E1AP-PROTOCOL-EXTENSION ::= {</w:t>
      </w:r>
    </w:p>
    <w:p w14:paraId="207E5FE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B317F6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F24B0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E34D12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MaxIPrate ::= ENUMERATED {</w:t>
      </w:r>
    </w:p>
    <w:p w14:paraId="4B4903A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bitrate64kbs,</w:t>
      </w:r>
    </w:p>
    <w:p w14:paraId="4B1D53D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max-UErate,</w:t>
      </w:r>
    </w:p>
    <w:p w14:paraId="3F27225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B5D7AB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3A664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7734FF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MaxPacketLossRate ::= INTEGER (0..1000, ...)</w:t>
      </w:r>
    </w:p>
    <w:p w14:paraId="7DCEC4B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05C829C" w14:textId="77777777" w:rsidR="00AA3E42" w:rsidRPr="00D80408" w:rsidRDefault="00AA3E42" w:rsidP="00AA3E42">
      <w:pPr>
        <w:pStyle w:val="PL"/>
        <w:spacing w:line="0" w:lineRule="atLeast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M</w:t>
      </w:r>
      <w:r w:rsidRPr="00D80408">
        <w:rPr>
          <w:rFonts w:eastAsia="Malgun Gothic"/>
          <w:snapToGrid w:val="0"/>
          <w:lang w:eastAsia="zh-CN"/>
        </w:rPr>
        <w:t>axCIDEHCDL ::= INTEGER (1..32767, ...)</w:t>
      </w:r>
    </w:p>
    <w:p w14:paraId="780B5916" w14:textId="77777777" w:rsidR="00AA3E42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665869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MBSAreaSessionID </w:t>
      </w:r>
      <w:r w:rsidRPr="008C3F37">
        <w:rPr>
          <w:rFonts w:eastAsia="Malgun Gothic"/>
          <w:snapToGrid w:val="0"/>
          <w:lang w:eastAsia="zh-CN"/>
        </w:rPr>
        <w:t>::= INTEGER (0..65535</w:t>
      </w:r>
      <w:r w:rsidRPr="003C2A6E">
        <w:rPr>
          <w:rFonts w:hint="eastAsia"/>
          <w:snapToGrid w:val="0"/>
          <w:lang w:eastAsia="zh-CN"/>
        </w:rPr>
        <w:t>, ...</w:t>
      </w:r>
      <w:r w:rsidRPr="008C3F37">
        <w:rPr>
          <w:rFonts w:eastAsia="Malgun Gothic"/>
          <w:snapToGrid w:val="0"/>
          <w:lang w:eastAsia="zh-CN"/>
        </w:rPr>
        <w:t>)</w:t>
      </w:r>
    </w:p>
    <w:p w14:paraId="5FE9692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873171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MBSF1UInformationAtCU ::= SEQUENCE {</w:t>
      </w:r>
    </w:p>
    <w:p w14:paraId="124AA49B" w14:textId="77777777" w:rsidR="00AA3E42" w:rsidRDefault="00AA3E42" w:rsidP="00AA3E42">
      <w:pPr>
        <w:pStyle w:val="PL"/>
        <w:spacing w:line="0" w:lineRule="atLeast"/>
      </w:pPr>
      <w:r w:rsidRPr="00575FAC">
        <w:tab/>
        <w:t>m</w:t>
      </w:r>
      <w:r w:rsidRPr="008C3F37">
        <w:t>b</w:t>
      </w:r>
      <w:r w:rsidRPr="00575FAC">
        <w:t>s-f1u-info-at-CU</w:t>
      </w:r>
      <w:r w:rsidRPr="00575FAC">
        <w:tab/>
      </w:r>
      <w:r w:rsidRPr="00575FAC">
        <w:tab/>
      </w:r>
      <w:r w:rsidRPr="00575FAC">
        <w:tab/>
      </w:r>
      <w:r w:rsidRPr="00575FAC">
        <w:tab/>
        <w:t>UP-TNL-Information,</w:t>
      </w:r>
    </w:p>
    <w:p w14:paraId="54998574" w14:textId="77777777" w:rsidR="00AA3E42" w:rsidRDefault="00AA3E42" w:rsidP="00AA3E42">
      <w:pPr>
        <w:pStyle w:val="PL"/>
        <w:spacing w:line="0" w:lineRule="atLeast"/>
      </w:pPr>
      <w:r>
        <w:tab/>
      </w:r>
      <w:r w:rsidRPr="00575FAC">
        <w:rPr>
          <w:noProof w:val="0"/>
          <w:snapToGrid w:val="0"/>
        </w:rPr>
        <w:t>iE-Extensions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ProtocolExtensionContainer</w:t>
      </w:r>
      <w:r w:rsidRPr="00575FAC">
        <w:rPr>
          <w:noProof w:val="0"/>
          <w:snapToGrid w:val="0"/>
        </w:rPr>
        <w:tab/>
        <w:t xml:space="preserve">{ { </w:t>
      </w:r>
      <w:r w:rsidRPr="008C3F37">
        <w:rPr>
          <w:noProof w:val="0"/>
          <w:snapToGrid w:val="0"/>
        </w:rPr>
        <w:t>MBSF1UInformationAtCU-ExtIEs</w:t>
      </w:r>
      <w:r w:rsidRPr="00575FAC">
        <w:rPr>
          <w:noProof w:val="0"/>
          <w:snapToGrid w:val="0"/>
        </w:rPr>
        <w:t xml:space="preserve"> } }</w:t>
      </w:r>
      <w:r w:rsidRPr="00575FAC">
        <w:rPr>
          <w:noProof w:val="0"/>
          <w:snapToGrid w:val="0"/>
        </w:rPr>
        <w:tab/>
        <w:t>OPTIONAL,</w:t>
      </w:r>
    </w:p>
    <w:p w14:paraId="20A1A75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749E1D5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0D8267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F485BF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MBSF1UInformationAtCU-ExtIEs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E1AP-PROTOCOL-EXTENSION ::= {</w:t>
      </w:r>
    </w:p>
    <w:p w14:paraId="05FC667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3EF3163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EA7AD3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1AD1F8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MBSF1UInformationAtDU ::= SEQUENCE {</w:t>
      </w:r>
    </w:p>
    <w:p w14:paraId="799E4963" w14:textId="77777777" w:rsidR="00AA3E42" w:rsidRPr="008C3F37" w:rsidRDefault="00AA3E42" w:rsidP="00AA3E42">
      <w:pPr>
        <w:pStyle w:val="PL"/>
        <w:spacing w:line="0" w:lineRule="atLeast"/>
      </w:pPr>
      <w:r w:rsidRPr="008C3F37">
        <w:tab/>
        <w:t>mbs-f1u-info-at-DU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48725DA4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iE-Extensions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ProtocolExtensionContainer</w:t>
      </w:r>
      <w:r w:rsidRPr="00575FAC">
        <w:rPr>
          <w:noProof w:val="0"/>
          <w:snapToGrid w:val="0"/>
        </w:rPr>
        <w:tab/>
        <w:t>{ { MBSF1UInformationAtDU-ExtIEs } }</w:t>
      </w:r>
      <w:r w:rsidRPr="00575FAC">
        <w:rPr>
          <w:noProof w:val="0"/>
          <w:snapToGrid w:val="0"/>
        </w:rPr>
        <w:tab/>
        <w:t>OPTIONAL,</w:t>
      </w:r>
    </w:p>
    <w:p w14:paraId="667F2E0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3815870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CE9F22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5FACCFB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MBSF1UInformationAtDU-ExtIEs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E1AP-PROTOCOL-EXTENSION ::= {</w:t>
      </w:r>
    </w:p>
    <w:p w14:paraId="21968FB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2814A48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AF9376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5CF01C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 ::= CHOICE {</w:t>
      </w:r>
    </w:p>
    <w:p w14:paraId="7184BC5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multicast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MBSNGUInformationAt5GC-Multicast,</w:t>
      </w:r>
    </w:p>
    <w:p w14:paraId="0C3AF9A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unicast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UP-TNL-Information,</w:t>
      </w:r>
    </w:p>
    <w:p w14:paraId="4D893D2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  <w:t>ProtocolIE-SingleContainer</w:t>
      </w:r>
      <w:r w:rsidRPr="008C3F37">
        <w:rPr>
          <w:noProof w:val="0"/>
          <w:snapToGrid w:val="0"/>
        </w:rPr>
        <w:tab/>
        <w:t>{{MBSNGUInformationAt5GC-ExtIEs}}</w:t>
      </w:r>
    </w:p>
    <w:p w14:paraId="24FD1E0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D759FE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4832A1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MBSNGUInformationAt5GC-ExtIEs E1AP-PROTOCOL-IES ::= {</w:t>
      </w:r>
    </w:p>
    <w:p w14:paraId="76F2ACC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6DAB11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EC7DFA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4DCA50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MBSNGUInformationAt5GC-Multicast ::= SEQUENCE {</w:t>
      </w:r>
    </w:p>
    <w:p w14:paraId="4FB495D9" w14:textId="77777777" w:rsidR="00AA3E42" w:rsidRPr="008C3F37" w:rsidRDefault="00AA3E42" w:rsidP="00AA3E42">
      <w:pPr>
        <w:pStyle w:val="PL"/>
        <w:spacing w:line="0" w:lineRule="atLeast"/>
      </w:pPr>
      <w:r w:rsidRPr="008C3F37">
        <w:rPr>
          <w:noProof w:val="0"/>
          <w:snapToGrid w:val="0"/>
        </w:rPr>
        <w:tab/>
        <w:t>ipmcAddress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t>TransportLayerAddress,</w:t>
      </w:r>
    </w:p>
    <w:p w14:paraId="5DE5939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tab/>
        <w:t>ipsourceAddress</w:t>
      </w:r>
      <w:r w:rsidRPr="008C3F37">
        <w:tab/>
        <w:t>TransportLayerAddress,</w:t>
      </w:r>
    </w:p>
    <w:p w14:paraId="4B5C58C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tab/>
      </w:r>
      <w:r w:rsidRPr="008C3F37">
        <w:rPr>
          <w:rFonts w:hint="eastAsia"/>
          <w:lang w:eastAsia="zh-CN"/>
        </w:rPr>
        <w:t>gtpDLTEID</w:t>
      </w:r>
      <w:r w:rsidRPr="008C3F37">
        <w:rPr>
          <w:rFonts w:hint="eastAsia"/>
          <w:lang w:eastAsia="zh-CN"/>
        </w:rPr>
        <w:tab/>
      </w:r>
      <w:r w:rsidRPr="008C3F37">
        <w:tab/>
      </w:r>
      <w:r w:rsidRPr="008C3F37">
        <w:rPr>
          <w:noProof w:val="0"/>
        </w:rPr>
        <w:t>GTP-TEID</w:t>
      </w:r>
      <w:r w:rsidRPr="008C3F37">
        <w:t>,</w:t>
      </w:r>
    </w:p>
    <w:p w14:paraId="30C5CDD7" w14:textId="77777777" w:rsidR="00AA3E42" w:rsidRPr="00575FAC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MBSNGUInformationAt5GC-Multicast-ExtIEs</w:t>
      </w:r>
      <w:r w:rsidRPr="00575FAC">
        <w:rPr>
          <w:snapToGrid w:val="0"/>
        </w:rPr>
        <w:t>} }</w:t>
      </w:r>
      <w:r w:rsidRPr="00575FAC">
        <w:rPr>
          <w:snapToGrid w:val="0"/>
        </w:rPr>
        <w:tab/>
        <w:t>OPTIONAL,</w:t>
      </w:r>
    </w:p>
    <w:p w14:paraId="2F766FE6" w14:textId="77777777" w:rsidR="00AA3E42" w:rsidRPr="008C3F37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6DAF8645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1BEFC5B" w14:textId="77777777" w:rsidR="00AA3E42" w:rsidRPr="008C3F37" w:rsidRDefault="00AA3E42" w:rsidP="00AA3E42">
      <w:pPr>
        <w:pStyle w:val="PL"/>
        <w:rPr>
          <w:snapToGrid w:val="0"/>
        </w:rPr>
      </w:pPr>
    </w:p>
    <w:p w14:paraId="16E3E921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MBSNGUInformationAt5GC-Multicast-ExtIEs</w:t>
      </w:r>
      <w:r w:rsidRPr="008C3F37">
        <w:rPr>
          <w:snapToGrid w:val="0"/>
        </w:rPr>
        <w:t xml:space="preserve"> E1AP-PROTOCOL-EXTENSION ::= {</w:t>
      </w:r>
    </w:p>
    <w:p w14:paraId="40736810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66C0CD3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A34BA6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3E0647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MBSNGUInformationAtNGRAN ::= CHOICE {</w:t>
      </w:r>
    </w:p>
    <w:p w14:paraId="027A77D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unicast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UP-TNL-Information,</w:t>
      </w:r>
    </w:p>
    <w:p w14:paraId="2F54CB9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  <w:t>ProtocolIE-SingleContainer</w:t>
      </w:r>
      <w:r w:rsidRPr="008C3F37">
        <w:rPr>
          <w:noProof w:val="0"/>
          <w:snapToGrid w:val="0"/>
        </w:rPr>
        <w:tab/>
        <w:t>{{MBSNGUInformationAtNGRAN-ExtIEs}}</w:t>
      </w:r>
    </w:p>
    <w:p w14:paraId="6312970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B38C31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BA1BB4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MBSNGUInformationAtNGRAN-ExtIEs E1AP-PROTOCOL-IES ::= {</w:t>
      </w:r>
    </w:p>
    <w:p w14:paraId="769B404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3CFEC72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52BF74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2B9D773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MBS-Support-Info-ToAdd-List </w:t>
      </w:r>
      <w:r w:rsidRPr="008C3F37">
        <w:rPr>
          <w:noProof w:val="0"/>
          <w:snapToGrid w:val="0"/>
        </w:rPr>
        <w:t>::=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MBS-Support-Info-ToAdd-Item</w:t>
      </w:r>
    </w:p>
    <w:p w14:paraId="3E8B3842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DFA21E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MBS-Support-Info-ToAdd-Item ::= </w:t>
      </w:r>
      <w:r w:rsidRPr="008C3F37">
        <w:rPr>
          <w:noProof w:val="0"/>
          <w:snapToGrid w:val="0"/>
        </w:rPr>
        <w:t>SEQUENCE {</w:t>
      </w:r>
    </w:p>
    <w:p w14:paraId="7FF28FC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GlobalMBSSessionID</w:t>
      </w:r>
      <w:r w:rsidRPr="008C3F37">
        <w:rPr>
          <w:noProof w:val="0"/>
          <w:snapToGrid w:val="0"/>
        </w:rPr>
        <w:t>,</w:t>
      </w:r>
    </w:p>
    <w:p w14:paraId="1782937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MBS-Support-Info-ToAdd-Item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075F4147" w14:textId="77777777" w:rsidR="00AA3E42" w:rsidRPr="00575FAC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6C57F17E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4D87187" w14:textId="77777777" w:rsidR="00AA3E42" w:rsidRPr="00575FAC" w:rsidRDefault="00AA3E42" w:rsidP="00AA3E42">
      <w:pPr>
        <w:pStyle w:val="PL"/>
        <w:rPr>
          <w:snapToGrid w:val="0"/>
        </w:rPr>
      </w:pPr>
    </w:p>
    <w:p w14:paraId="7E87FA2B" w14:textId="77777777" w:rsidR="00AA3E42" w:rsidRPr="00575FAC" w:rsidRDefault="00AA3E42" w:rsidP="00AA3E42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MBS-Support-Info-ToAdd-Item</w:t>
      </w:r>
      <w:r w:rsidRPr="008C3F37">
        <w:rPr>
          <w:snapToGrid w:val="0"/>
        </w:rPr>
        <w:t>-ExtIEs</w:t>
      </w:r>
      <w:r w:rsidRPr="00575FAC">
        <w:rPr>
          <w:snapToGrid w:val="0"/>
        </w:rPr>
        <w:t xml:space="preserve"> E1AP-PROTOCOL-EXTENSION ::= {</w:t>
      </w:r>
    </w:p>
    <w:p w14:paraId="41953151" w14:textId="77777777" w:rsidR="00AA3E42" w:rsidRPr="008C3F37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1391C745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A96698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75C04A3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MBS-Support-Info-ToRemove-List </w:t>
      </w:r>
      <w:r w:rsidRPr="008C3F37">
        <w:rPr>
          <w:noProof w:val="0"/>
          <w:snapToGrid w:val="0"/>
        </w:rPr>
        <w:t>::=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MBS-Support-Info-ToRemove-Item</w:t>
      </w:r>
    </w:p>
    <w:p w14:paraId="002AC6D2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41A257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MBS-Support-Info-ToRemove-Item ::= </w:t>
      </w:r>
      <w:r w:rsidRPr="008C3F37">
        <w:rPr>
          <w:noProof w:val="0"/>
          <w:snapToGrid w:val="0"/>
        </w:rPr>
        <w:t>SEQUENCE {</w:t>
      </w:r>
    </w:p>
    <w:p w14:paraId="7A1BB1B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GlobalMBSSessionID</w:t>
      </w:r>
      <w:r w:rsidRPr="008C3F37">
        <w:rPr>
          <w:noProof w:val="0"/>
          <w:snapToGrid w:val="0"/>
        </w:rPr>
        <w:t>,</w:t>
      </w:r>
    </w:p>
    <w:p w14:paraId="137D1115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MBS-Support-Info-ToRemove-Item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40051949" w14:textId="77777777" w:rsidR="00AA3E42" w:rsidRPr="00575FAC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1EA7EA60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AD72B16" w14:textId="77777777" w:rsidR="00AA3E42" w:rsidRPr="00575FAC" w:rsidRDefault="00AA3E42" w:rsidP="00AA3E42">
      <w:pPr>
        <w:pStyle w:val="PL"/>
        <w:rPr>
          <w:snapToGrid w:val="0"/>
        </w:rPr>
      </w:pPr>
    </w:p>
    <w:p w14:paraId="1B9CA60A" w14:textId="77777777" w:rsidR="00AA3E42" w:rsidRPr="00575FAC" w:rsidRDefault="00AA3E42" w:rsidP="00AA3E42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MBS-Support-Info-ToRemove-Item</w:t>
      </w:r>
      <w:r w:rsidRPr="008C3F37">
        <w:rPr>
          <w:snapToGrid w:val="0"/>
        </w:rPr>
        <w:t>-ExtIEs</w:t>
      </w:r>
      <w:r w:rsidRPr="00575FAC">
        <w:rPr>
          <w:snapToGrid w:val="0"/>
        </w:rPr>
        <w:t xml:space="preserve"> E1AP-PROTOCOL-EXTENSION ::= {</w:t>
      </w:r>
    </w:p>
    <w:p w14:paraId="639A8634" w14:textId="77777777" w:rsidR="00AA3E42" w:rsidRPr="008C3F37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3A1B580D" w14:textId="77777777" w:rsidR="00AA3E42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60DB86C" w14:textId="77777777" w:rsidR="00AA3E42" w:rsidRDefault="00AA3E42" w:rsidP="00AA3E42">
      <w:pPr>
        <w:pStyle w:val="PL"/>
        <w:rPr>
          <w:snapToGrid w:val="0"/>
        </w:rPr>
      </w:pPr>
    </w:p>
    <w:p w14:paraId="1768EEF0" w14:textId="77777777" w:rsidR="00AA3E42" w:rsidRPr="008C3F37" w:rsidRDefault="00AA3E42" w:rsidP="00AA3E4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</w:t>
      </w:r>
    </w:p>
    <w:p w14:paraId="2FA32FA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267D19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MCBearerContextToSetup ::= SEQUENCE {</w:t>
      </w:r>
    </w:p>
    <w:p w14:paraId="03DF6E7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snssai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2D9E577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MCMRBSetupConfiguration,</w:t>
      </w:r>
    </w:p>
    <w:p w14:paraId="2E8EA14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consent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rFonts w:hint="eastAsia"/>
          <w:noProof w:val="0"/>
          <w:snapToGrid w:val="0"/>
          <w:lang w:eastAsia="zh-CN"/>
        </w:rPr>
        <w:tab/>
      </w:r>
      <w:r w:rsidRPr="008C3F37"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ConsentApplyAvailSharedUPMBSQoSFlowMapping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0CE4FA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75D377BC" w14:textId="77777777" w:rsidR="00AA3E42" w:rsidRPr="00575FAC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4CA569F9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0DF46E9" w14:textId="77777777" w:rsidR="00AA3E42" w:rsidRPr="00575FAC" w:rsidRDefault="00AA3E42" w:rsidP="00AA3E42">
      <w:pPr>
        <w:pStyle w:val="PL"/>
        <w:rPr>
          <w:snapToGrid w:val="0"/>
        </w:rPr>
      </w:pPr>
    </w:p>
    <w:p w14:paraId="10AFF6C5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 E1AP-PROTOCOL-EXTENSION ::= {</w:t>
      </w:r>
    </w:p>
    <w:p w14:paraId="499A97CB" w14:textId="77777777" w:rsidR="00AA3E42" w:rsidRPr="008C3F37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ABE1CE0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A66A28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E75F72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MCMRBSetupConfiguration ::= SEQUENCE (SIZE(1..maxnoofMRBs)) OF MCMRBSetupConfiguration-Item</w:t>
      </w:r>
    </w:p>
    <w:p w14:paraId="1E9657A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8AC562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MCMRBSetupConfiguration-Item ::= SEQUENCE {</w:t>
      </w:r>
    </w:p>
    <w:p w14:paraId="5672563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7B621DF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SDAP-Configuration,</w:t>
      </w:r>
    </w:p>
    <w:p w14:paraId="7E25AB4E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PDCP-Configuration,</w:t>
      </w:r>
    </w:p>
    <w:p w14:paraId="0629D04B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QoS-Flow-QoS-Parameter-List,</w:t>
      </w:r>
    </w:p>
    <w:p w14:paraId="0D28719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qoSFlowLevelQoSParameters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QoSFlowLevelQoSParameters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639A6500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MCMRBSetupConfiguration-Item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3521A537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6CBFE41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AE5E43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070312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MCMRBSetupConfiguration-Item</w:t>
      </w:r>
      <w:r w:rsidRPr="008C3F37">
        <w:rPr>
          <w:snapToGrid w:val="0"/>
        </w:rPr>
        <w:t>-ExtIEs E1AP-PROTOCOL-EXTENSION ::= {</w:t>
      </w:r>
    </w:p>
    <w:p w14:paraId="0B1B4B1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11D611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F237D9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F96AEF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2C37679" w14:textId="77777777" w:rsidR="00AA3E42" w:rsidRPr="008C3F37" w:rsidRDefault="00AA3E42" w:rsidP="00AA3E4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MCBearerContextToSetupResponse</w:t>
      </w:r>
    </w:p>
    <w:p w14:paraId="4FA4EF0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571B456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MCBearerContextToSetupResponse ::= SEQUENCE {</w:t>
      </w:r>
    </w:p>
    <w:p w14:paraId="761FF8D7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mcBearerContextNGU-TNLInfoatNGRAN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MCBearerContextNGU-TNLInfoatNGRAN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439A59C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the </w:t>
      </w:r>
      <w:r w:rsidRPr="008C3F37">
        <w:rPr>
          <w:bCs/>
          <w:i/>
          <w:iCs/>
        </w:rPr>
        <w:t>MBS NG-U Information at NG-RAN</w:t>
      </w:r>
      <w:r w:rsidRPr="008C3F37">
        <w:rPr>
          <w:bCs/>
        </w:rPr>
        <w:t xml:space="preserve"> IE within the</w:t>
      </w:r>
      <w:r w:rsidRPr="008C3F37">
        <w:rPr>
          <w:lang w:val="en-US"/>
        </w:rPr>
        <w:t xml:space="preserve"> </w:t>
      </w:r>
      <w:r w:rsidRPr="008C3F37">
        <w:rPr>
          <w:i/>
          <w:iCs/>
        </w:rPr>
        <w:t>BC Bearer Context NG-U TNL Info at NG-RAN</w:t>
      </w:r>
      <w:r w:rsidRPr="008C3F37">
        <w:t xml:space="preserve"> IE contains </w:t>
      </w:r>
      <w:r w:rsidRPr="008C3F37">
        <w:rPr>
          <w:i/>
          <w:iCs/>
        </w:rPr>
        <w:t xml:space="preserve">unicast </w:t>
      </w:r>
      <w:r w:rsidRPr="008C3F37">
        <w:t>TNL information</w:t>
      </w:r>
    </w:p>
    <w:p w14:paraId="1371E82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MCMRBSetupResponseList,</w:t>
      </w:r>
    </w:p>
    <w:p w14:paraId="13E3EC0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9E1689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availableMCMRBConfig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775F8E4" w14:textId="77777777" w:rsidR="00AA3E42" w:rsidRPr="00575FAC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13DA17BA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30CCE654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FAD015A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B19B58E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 E1AP-PROTOCOL-EXTENSION ::= {</w:t>
      </w:r>
    </w:p>
    <w:p w14:paraId="5456FCF3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832D391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0EB1A9F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6692167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MCBearerContextNGU-TNLInfoatNGRAN::= CHOICE {</w:t>
      </w:r>
    </w:p>
    <w:p w14:paraId="5A332583" w14:textId="780A071D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locationind</w:t>
      </w:r>
      <w:ins w:id="66" w:author="Huawei" w:date="2022-04-26T10:58:00Z">
        <w:r w:rsidR="00CC3EAE">
          <w:rPr>
            <w:noProof w:val="0"/>
            <w:snapToGrid w:val="0"/>
          </w:rPr>
          <w:t>e</w:t>
        </w:r>
      </w:ins>
      <w:r w:rsidRPr="00575FAC">
        <w:rPr>
          <w:noProof w:val="0"/>
          <w:snapToGrid w:val="0"/>
        </w:rPr>
        <w:t>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MBSNGUInformationAtNGRAN,</w:t>
      </w:r>
    </w:p>
    <w:p w14:paraId="7732FC29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locationdependent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LocationDependentMBSNGUInformationAtNGRAN</w:t>
      </w:r>
      <w:r w:rsidRPr="00575FAC">
        <w:rPr>
          <w:noProof w:val="0"/>
        </w:rPr>
        <w:t>,</w:t>
      </w:r>
    </w:p>
    <w:p w14:paraId="7A00AE79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  <w:t>ProtocolIE-SingleContainer</w:t>
      </w:r>
      <w:r w:rsidRPr="00575FAC">
        <w:rPr>
          <w:noProof w:val="0"/>
          <w:snapToGrid w:val="0"/>
        </w:rPr>
        <w:tab/>
        <w:t>{{MCBearerContextNGU-TNLInfoatNGRAN-ExtIEs}}</w:t>
      </w:r>
    </w:p>
    <w:p w14:paraId="07324249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}</w:t>
      </w:r>
    </w:p>
    <w:p w14:paraId="2E259468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2BB21DC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MCBearerContextNGU-TNLInfoatNGRAN-ExtIEs E1AP-PROTOCOL-IES ::= {</w:t>
      </w:r>
    </w:p>
    <w:p w14:paraId="100EEB16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...</w:t>
      </w:r>
    </w:p>
    <w:p w14:paraId="275D6FB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693158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3AD73F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MCMRBSetupResponseList ::= SEQUENCE (SIZE(1..maxnoofMRBs)) OF MCMRBSetupResponseList-Item</w:t>
      </w:r>
    </w:p>
    <w:p w14:paraId="0045E29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412358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MCMRBSetupResponseList-Item ::= SEQUENCE {</w:t>
      </w:r>
    </w:p>
    <w:p w14:paraId="199CA69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9AF73DC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4AFC80C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3E4B3F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07D83577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C87D4F3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201230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0A99897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 E1AP-PROTOCOL-EXTENSION ::= {</w:t>
      </w:r>
    </w:p>
    <w:p w14:paraId="554F928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8B5FFD1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923D18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E2A621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B01E6B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MCMRBFailedList ::= SEQUENCE (SIZE(1..maxnoofMRBs)) OF MCMRBFailedList-Item</w:t>
      </w:r>
    </w:p>
    <w:p w14:paraId="32FCFCE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E80195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MCMRBFailedList-Item ::= SEQUENCE {</w:t>
      </w:r>
    </w:p>
    <w:p w14:paraId="0359FC0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E253F1A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cause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Cause,</w:t>
      </w:r>
    </w:p>
    <w:p w14:paraId="65F29DA3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MCMRBFailedList-Item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7966436" w14:textId="77777777" w:rsidR="00AA3E42" w:rsidRPr="008C3F37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F8F37F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463027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562026B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MCMRBFailedList-Item</w:t>
      </w:r>
      <w:r w:rsidRPr="008C3F37">
        <w:rPr>
          <w:snapToGrid w:val="0"/>
        </w:rPr>
        <w:t>-ExtIEs E1AP-PROTOCOL-EXTENSION ::= {</w:t>
      </w:r>
    </w:p>
    <w:p w14:paraId="3C039A63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146A7CC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EA0232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071C50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7A02496" w14:textId="77777777" w:rsidR="00AA3E42" w:rsidRPr="008C3F37" w:rsidRDefault="00AA3E42" w:rsidP="00AA3E4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</w:t>
      </w:r>
    </w:p>
    <w:p w14:paraId="65A86B2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92491A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 ::= SEQUENCE {</w:t>
      </w:r>
    </w:p>
    <w:p w14:paraId="5AF3F07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B5C94F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9CBA71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4D6E62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2347CE6B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mcMRBToSetupModifyList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4C6A27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mcMRBToRemoveList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3533633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A53183F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70D5FAEE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C0878B1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C0AFE6F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 E1AP-PROTOCOL-EXTENSION ::= {</w:t>
      </w:r>
    </w:p>
    <w:p w14:paraId="5CCFC3E3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99AB3F5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EF68556" w14:textId="77777777" w:rsidR="00AA3E42" w:rsidRPr="00575FAC" w:rsidRDefault="00AA3E42" w:rsidP="00AA3E42">
      <w:pPr>
        <w:pStyle w:val="PL"/>
        <w:rPr>
          <w:snapToGrid w:val="0"/>
        </w:rPr>
      </w:pPr>
    </w:p>
    <w:p w14:paraId="42660B16" w14:textId="77777777" w:rsidR="00AA3E42" w:rsidRPr="00575FAC" w:rsidRDefault="00AA3E42" w:rsidP="00AA3E42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MCBearerContextNGUTNLInfoat5GC ::= SEQUENCE {</w:t>
      </w:r>
    </w:p>
    <w:p w14:paraId="5FC41279" w14:textId="77777777" w:rsidR="00AA3E42" w:rsidRPr="00575FAC" w:rsidRDefault="00AA3E42" w:rsidP="00AA3E42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MBSNGUInformationAt5GC,</w:t>
      </w:r>
    </w:p>
    <w:p w14:paraId="000590BD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mbsAreaSession-ID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MBSAreaSessionID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708E61E6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14E9A16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F7A040C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6FA3A31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89750FB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500A653B" w14:textId="77777777" w:rsidR="00AA3E42" w:rsidRPr="008C3F37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39DA5D2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93571E6" w14:textId="77777777" w:rsidR="00AA3E42" w:rsidRPr="008C3F37" w:rsidRDefault="00AA3E42" w:rsidP="00AA3E42">
      <w:pPr>
        <w:pStyle w:val="PL"/>
        <w:rPr>
          <w:snapToGrid w:val="0"/>
        </w:rPr>
      </w:pPr>
    </w:p>
    <w:p w14:paraId="625F4345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BA4892D" w14:textId="77777777" w:rsidR="00AA3E42" w:rsidRPr="008C3F37" w:rsidRDefault="00AA3E42" w:rsidP="00AA3E4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MCBearerContextNGUTnlInfoatNGRANRequest ::= SEQUENCE {</w:t>
      </w:r>
    </w:p>
    <w:p w14:paraId="722F7EC0" w14:textId="77777777" w:rsidR="00AA3E42" w:rsidRPr="008C3F37" w:rsidRDefault="00AA3E42" w:rsidP="00AA3E4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ngRANNGUTNLRequested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231E924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6DD5686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44D3223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089524A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F26B81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B71816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 E1AP-PROTOCOL-EXTENSION ::= {</w:t>
      </w:r>
    </w:p>
    <w:p w14:paraId="3C7E42F4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2DB721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7B5BCD1" w14:textId="77777777" w:rsidR="00AA3E42" w:rsidRPr="008C3F37" w:rsidRDefault="00AA3E42" w:rsidP="00AA3E42">
      <w:pPr>
        <w:pStyle w:val="PL"/>
        <w:rPr>
          <w:snapToGrid w:val="0"/>
        </w:rPr>
      </w:pPr>
    </w:p>
    <w:p w14:paraId="2219888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8984EE8" w14:textId="77777777" w:rsidR="00AA3E42" w:rsidRPr="008C3F37" w:rsidRDefault="00AA3E42" w:rsidP="00AA3E4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MCMRBSetupModifyConfiguration ::= SEQUENCE {</w:t>
      </w:r>
    </w:p>
    <w:p w14:paraId="1617F14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F8FDFD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D8B645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7965081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4C9B1CFC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75B3CB4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QoSFlowLevelQoSParameters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0D89896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MCMRBSetupModifyConfiguration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706919F1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B15377A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7FDFFC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64AB24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MCMRBSetupModifyConfiguration</w:t>
      </w:r>
      <w:r w:rsidRPr="008C3F37">
        <w:rPr>
          <w:snapToGrid w:val="0"/>
        </w:rPr>
        <w:t>-ExtIEs E1AP-PROTOCOL-EXTENSION ::= {</w:t>
      </w:r>
    </w:p>
    <w:p w14:paraId="2AA591E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CDC05F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FDEB366" w14:textId="77777777" w:rsidR="00AA3E42" w:rsidRPr="008C3F37" w:rsidRDefault="00AA3E42" w:rsidP="00AA3E42">
      <w:pPr>
        <w:pStyle w:val="PL"/>
        <w:rPr>
          <w:snapToGrid w:val="0"/>
        </w:rPr>
      </w:pPr>
    </w:p>
    <w:p w14:paraId="6D95068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MCBearerContextF1UTNLInfoatDU ::= SEQUENCE {</w:t>
      </w:r>
    </w:p>
    <w:p w14:paraId="092844E9" w14:textId="77777777" w:rsidR="00AA3E42" w:rsidRPr="008C3F37" w:rsidRDefault="00AA3E42" w:rsidP="00AA3E42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68E8466E" w14:textId="77777777" w:rsidR="00AA3E42" w:rsidRPr="008C3F37" w:rsidRDefault="00AA3E42" w:rsidP="00AA3E42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CB0385">
        <w:rPr>
          <w:noProof w:val="0"/>
          <w:snapToGrid w:val="0"/>
        </w:rPr>
        <w:t>MBSMulticastF1UContextDescriptor</w:t>
      </w:r>
      <w:r w:rsidRPr="008C3F37">
        <w:rPr>
          <w:noProof w:val="0"/>
        </w:rPr>
        <w:t>,</w:t>
      </w:r>
    </w:p>
    <w:p w14:paraId="31E2D51C" w14:textId="77777777" w:rsidR="00AA3E42" w:rsidRPr="00575FAC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6166345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3EB2E94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70669571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A7FFA4D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0AB22555" w14:textId="77777777" w:rsidR="00AA3E42" w:rsidRPr="008C3F37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6F4EDAA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F285D3E" w14:textId="77777777" w:rsidR="00AA3E42" w:rsidRPr="008C3F37" w:rsidRDefault="00AA3E42" w:rsidP="00AA3E42">
      <w:pPr>
        <w:pStyle w:val="PL"/>
        <w:rPr>
          <w:snapToGrid w:val="0"/>
        </w:rPr>
      </w:pPr>
    </w:p>
    <w:p w14:paraId="0A8DDC22" w14:textId="77777777" w:rsidR="00AA3E42" w:rsidRPr="008C3F37" w:rsidRDefault="00AA3E42" w:rsidP="00AA3E42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>MBSMulticastF1UContextDescriptor</w:t>
      </w:r>
      <w:r w:rsidRPr="008C3F37">
        <w:rPr>
          <w:noProof w:val="0"/>
        </w:rPr>
        <w:t xml:space="preserve"> ::= CHOICE {</w:t>
      </w:r>
    </w:p>
    <w:p w14:paraId="7F42B833" w14:textId="77777777" w:rsidR="00AA3E42" w:rsidRPr="008C3F37" w:rsidRDefault="00AA3E42" w:rsidP="00AA3E4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du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NULL,</w:t>
      </w:r>
    </w:p>
    <w:p w14:paraId="3DA1710B" w14:textId="77777777" w:rsidR="00AA3E42" w:rsidRPr="008C3F37" w:rsidRDefault="00AA3E42" w:rsidP="00AA3E4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mbsAreaSession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  <w:snapToGrid w:val="0"/>
        </w:rPr>
        <w:t>MBSAreaSessionID,</w:t>
      </w:r>
    </w:p>
    <w:p w14:paraId="757A77DA" w14:textId="77777777" w:rsidR="00AA3E42" w:rsidRPr="008C3F37" w:rsidRDefault="00AA3E42" w:rsidP="00AA3E4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cell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MCDUCellReference,</w:t>
      </w:r>
    </w:p>
    <w:p w14:paraId="7654E39F" w14:textId="77777777" w:rsidR="00AA3E42" w:rsidRPr="00575FAC" w:rsidRDefault="00AA3E42" w:rsidP="00AA3E4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r w:rsidRPr="00575FAC">
        <w:rPr>
          <w:noProof w:val="0"/>
        </w:rPr>
        <w:t>ptp-retransmission</w:t>
      </w:r>
      <w:r w:rsidRPr="00575FAC">
        <w:rPr>
          <w:noProof w:val="0"/>
        </w:rPr>
        <w:tab/>
      </w:r>
      <w:r w:rsidRPr="008C3F37">
        <w:rPr>
          <w:noProof w:val="0"/>
          <w:snapToGrid w:val="0"/>
        </w:rPr>
        <w:t>MBSPTPUEReference</w:t>
      </w:r>
      <w:r w:rsidRPr="00575FAC">
        <w:rPr>
          <w:noProof w:val="0"/>
        </w:rPr>
        <w:t>,</w:t>
      </w:r>
    </w:p>
    <w:p w14:paraId="31AD4DAA" w14:textId="77777777" w:rsidR="00AA3E42" w:rsidRPr="008C3F37" w:rsidRDefault="00AA3E42" w:rsidP="00AA3E42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ab/>
        <w:t>ptp-only-MRB</w:t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8C3F37">
        <w:rPr>
          <w:noProof w:val="0"/>
          <w:snapToGrid w:val="0"/>
        </w:rPr>
        <w:t>MBSPTPUEReference</w:t>
      </w:r>
      <w:r w:rsidRPr="00575FAC">
        <w:rPr>
          <w:noProof w:val="0"/>
        </w:rPr>
        <w:t>,</w:t>
      </w:r>
    </w:p>
    <w:p w14:paraId="608932D2" w14:textId="77777777" w:rsidR="00AA3E42" w:rsidRPr="008C3F37" w:rsidRDefault="00AA3E42" w:rsidP="00AA3E42">
      <w:pPr>
        <w:pStyle w:val="PL"/>
        <w:rPr>
          <w:noProof w:val="0"/>
        </w:rPr>
      </w:pPr>
      <w:r w:rsidRPr="008C3F37">
        <w:rPr>
          <w:noProof w:val="0"/>
          <w:snapToGrid w:val="0"/>
        </w:rPr>
        <w:tab/>
      </w:r>
      <w:r w:rsidRPr="008C3F37">
        <w:t>choice-extension</w:t>
      </w:r>
      <w:r w:rsidRPr="008C3F37">
        <w:tab/>
      </w:r>
      <w:r w:rsidRPr="008C3F37">
        <w:tab/>
        <w:t>ProtocolIE-SingleContainer</w:t>
      </w:r>
      <w:r w:rsidRPr="008C3F37">
        <w:tab/>
        <w:t>{{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t>ExtIEs}}</w:t>
      </w:r>
    </w:p>
    <w:p w14:paraId="0A6F87BF" w14:textId="77777777" w:rsidR="00AA3E42" w:rsidRPr="008C3F37" w:rsidRDefault="00AA3E42" w:rsidP="00AA3E42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73B75B9D" w14:textId="77777777" w:rsidR="00AA3E42" w:rsidRPr="008C3F37" w:rsidRDefault="00AA3E42" w:rsidP="00AA3E42">
      <w:pPr>
        <w:pStyle w:val="PL"/>
        <w:rPr>
          <w:noProof w:val="0"/>
        </w:rPr>
      </w:pPr>
    </w:p>
    <w:p w14:paraId="5C427CD6" w14:textId="77777777" w:rsidR="00AA3E42" w:rsidRPr="008C3F37" w:rsidRDefault="00AA3E42" w:rsidP="00AA3E42">
      <w:pPr>
        <w:pStyle w:val="PL"/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t xml:space="preserve"> </w:t>
      </w:r>
      <w:r w:rsidRPr="008C3F37">
        <w:rPr>
          <w:noProof w:val="0"/>
          <w:snapToGrid w:val="0"/>
          <w:lang w:eastAsia="zh-CN"/>
        </w:rPr>
        <w:t xml:space="preserve">E1AP-PROTOCOL-IES </w:t>
      </w:r>
      <w:r w:rsidRPr="008C3F37">
        <w:t>::= {</w:t>
      </w:r>
    </w:p>
    <w:p w14:paraId="7DBBFFAC" w14:textId="77777777" w:rsidR="00AA3E42" w:rsidRPr="008C3F37" w:rsidRDefault="00AA3E42" w:rsidP="00AA3E42">
      <w:pPr>
        <w:pStyle w:val="PL"/>
      </w:pPr>
      <w:r w:rsidRPr="008C3F37">
        <w:tab/>
        <w:t>...</w:t>
      </w:r>
    </w:p>
    <w:p w14:paraId="304C52D6" w14:textId="77777777" w:rsidR="00AA3E42" w:rsidRPr="008C3F37" w:rsidRDefault="00AA3E42" w:rsidP="00AA3E42">
      <w:pPr>
        <w:pStyle w:val="PL"/>
        <w:rPr>
          <w:noProof w:val="0"/>
        </w:rPr>
      </w:pPr>
      <w:r w:rsidRPr="008C3F37">
        <w:t>}</w:t>
      </w:r>
    </w:p>
    <w:p w14:paraId="7B129E3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44C0F27" w14:textId="77777777" w:rsidR="00AA3E42" w:rsidRPr="008C3F37" w:rsidRDefault="00AA3E42" w:rsidP="00AA3E4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>MCDUCellReference ::= SEQUENCE {</w:t>
      </w:r>
    </w:p>
    <w:p w14:paraId="44EE122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</w:rPr>
        <w:tab/>
        <w:t>du-CellIndex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INTEGER (1..512),</w:t>
      </w:r>
    </w:p>
    <w:p w14:paraId="7C3A2FFC" w14:textId="77777777" w:rsidR="00AA3E42" w:rsidRPr="008C3F37" w:rsidRDefault="00AA3E42" w:rsidP="00AA3E4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nr-CGI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8C3F37">
        <w:rPr>
          <w:noProof w:val="0"/>
        </w:rPr>
        <w:tab/>
        <w:t>NR-CGI,</w:t>
      </w:r>
    </w:p>
    <w:p w14:paraId="5F4FD8F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</w:rPr>
        <w:t>MCDUCellReference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1544919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293323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3FA3D5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20F6EBA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</w:rPr>
        <w:t>MCDUCellReference</w:t>
      </w:r>
      <w:r w:rsidRPr="008C3F37">
        <w:rPr>
          <w:snapToGrid w:val="0"/>
        </w:rPr>
        <w:t>-ExtIEs E1AP-PROTOCOL-EXTENSION ::= {</w:t>
      </w:r>
    </w:p>
    <w:p w14:paraId="75178A51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32240D6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41E0B8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FAC7C27" w14:textId="77777777" w:rsidR="00AA3E42" w:rsidRPr="008C3F37" w:rsidRDefault="00AA3E42" w:rsidP="00AA3E42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>MBSPTPUEReference</w:t>
      </w:r>
      <w:r w:rsidRPr="008C3F37">
        <w:rPr>
          <w:noProof w:val="0"/>
        </w:rPr>
        <w:t>::= SEQUENCE {</w:t>
      </w:r>
    </w:p>
    <w:p w14:paraId="5723BCC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</w:rPr>
        <w:tab/>
        <w:t>ueReferenceID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 w:rsidRPr="00575FAC">
        <w:t>INTEGER (0..65535, ...)</w:t>
      </w:r>
      <w:r w:rsidRPr="008C3F37">
        <w:rPr>
          <w:noProof w:val="0"/>
        </w:rPr>
        <w:t>,</w:t>
      </w:r>
    </w:p>
    <w:p w14:paraId="110F2679" w14:textId="77777777" w:rsidR="00AA3E42" w:rsidRPr="00575FAC" w:rsidRDefault="00AA3E42" w:rsidP="00AA3E4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</w:r>
      <w:r w:rsidRPr="00575FAC">
        <w:rPr>
          <w:noProof w:val="0"/>
        </w:rPr>
        <w:t>du-CellIndex</w:t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575FAC">
        <w:rPr>
          <w:noProof w:val="0"/>
        </w:rPr>
        <w:tab/>
        <w:t>INTEGER (1..512),</w:t>
      </w:r>
    </w:p>
    <w:p w14:paraId="0D439832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MBSPTPUEReference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75327E64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D27C66E" w14:textId="77777777" w:rsidR="00AA3E42" w:rsidRPr="008C3F37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9F4266D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67313D7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MBSPTPUEReference</w:t>
      </w:r>
      <w:r w:rsidRPr="008C3F37">
        <w:rPr>
          <w:snapToGrid w:val="0"/>
        </w:rPr>
        <w:t>-ExtIEs E1AP-PROTOCOL-EXTENSION ::= {</w:t>
      </w:r>
    </w:p>
    <w:p w14:paraId="17CCFCB2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E06E71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9DD5B6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C08D278" w14:textId="1076E5FD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MCMRBRemoveConfiguration ::= SEQUENCE (SIZE(1..maxnoofMRBs)) OF </w:t>
      </w:r>
      <w:del w:id="67" w:author="Huawei" w:date="2022-04-26T11:11:00Z">
        <w:r w:rsidRPr="008C3F37" w:rsidDel="00983787">
          <w:rPr>
            <w:noProof w:val="0"/>
            <w:snapToGrid w:val="0"/>
          </w:rPr>
          <w:delText>DRB</w:delText>
        </w:r>
      </w:del>
      <w:ins w:id="68" w:author="Huawei" w:date="2022-04-26T11:11:00Z">
        <w:r w:rsidR="00983787">
          <w:rPr>
            <w:noProof w:val="0"/>
            <w:snapToGrid w:val="0"/>
          </w:rPr>
          <w:t>M</w:t>
        </w:r>
        <w:r w:rsidR="00983787" w:rsidRPr="008C3F37">
          <w:rPr>
            <w:noProof w:val="0"/>
            <w:snapToGrid w:val="0"/>
          </w:rPr>
          <w:t>RB</w:t>
        </w:r>
      </w:ins>
      <w:r w:rsidRPr="008C3F37">
        <w:rPr>
          <w:noProof w:val="0"/>
          <w:snapToGrid w:val="0"/>
        </w:rPr>
        <w:t>-ID</w:t>
      </w:r>
    </w:p>
    <w:p w14:paraId="197EFAB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765365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0E37F9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2A30D69" w14:textId="77777777" w:rsidR="00AA3E42" w:rsidRPr="008C3F37" w:rsidRDefault="00AA3E42" w:rsidP="00AA3E4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MCBearerContextToModifyResponse</w:t>
      </w:r>
    </w:p>
    <w:p w14:paraId="7446668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BD782AF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MCBearerContextToModifyResponse ::= SEQUENCE {</w:t>
      </w:r>
    </w:p>
    <w:p w14:paraId="25BD5E5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mcBearerContextNGU-TNLInfoatNGRANModifyResponse</w:t>
      </w:r>
      <w:r w:rsidRPr="008C3F37">
        <w:rPr>
          <w:noProof w:val="0"/>
          <w:snapToGrid w:val="0"/>
        </w:rPr>
        <w:tab/>
        <w:t>MCBearerContextNGU-TNLInfoatNGRANModifyResponse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CD94FF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7DD126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bCs/>
          <w:i/>
          <w:iCs/>
        </w:rPr>
        <w:t>MC MRB Setup or Modify Response List</w:t>
      </w:r>
      <w:r w:rsidRPr="008C3F37">
        <w:t xml:space="preserve"> IE or the </w:t>
      </w:r>
      <w:r w:rsidRPr="008C3F37">
        <w:rPr>
          <w:bCs/>
          <w:i/>
          <w:iCs/>
        </w:rPr>
        <w:t>MC MRB Failed List</w:t>
      </w:r>
      <w:r w:rsidRPr="008C3F37">
        <w:rPr>
          <w:b/>
        </w:rPr>
        <w:t xml:space="preserve"> </w:t>
      </w:r>
      <w:r w:rsidRPr="008C3F37">
        <w:t>IE or both IEs are included.</w:t>
      </w:r>
    </w:p>
    <w:p w14:paraId="27175C9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mcMRBModifySetupResponseList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647298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30FF2E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availableMCMRBConfig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5E5AAB6" w14:textId="77777777" w:rsidR="00AA3E42" w:rsidRPr="00575FAC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56D2BD17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DAD054D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1B15508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B17E9B3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 E1AP-PROTOCOL-EXTENSION ::= {</w:t>
      </w:r>
    </w:p>
    <w:p w14:paraId="4F6D510B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FCAE4BF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15B62D62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8F7D2B6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MCBearerContextNGU-TNLInfoatNGRANModifyResponse ::= SEQUENCE {</w:t>
      </w:r>
    </w:p>
    <w:p w14:paraId="265B35E2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mbs-NGU-InfoatNGRAN</w:t>
      </w:r>
      <w:r w:rsidRPr="00575FAC">
        <w:rPr>
          <w:noProof w:val="0"/>
          <w:snapToGrid w:val="0"/>
        </w:rPr>
        <w:tab/>
        <w:t>MBSNGUInformationAtNGRAN,</w:t>
      </w:r>
    </w:p>
    <w:p w14:paraId="142EE78F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575FAC">
        <w:rPr>
          <w:noProof w:val="0"/>
        </w:rPr>
        <w:t>mbsAreaSession</w:t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575FAC">
        <w:rPr>
          <w:noProof w:val="0"/>
          <w:snapToGrid w:val="0"/>
        </w:rPr>
        <w:t>MBSAreaSessionID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6762539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5D7EF876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B0EB143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DB354D9" w14:textId="77777777" w:rsidR="00AA3E42" w:rsidRPr="00575FAC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3CAC5E6" w14:textId="77777777" w:rsidR="00AA3E42" w:rsidRPr="00575FAC" w:rsidRDefault="00AA3E42" w:rsidP="00AA3E4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 E1AP-PROTOCOL-EXTENSION ::= {</w:t>
      </w:r>
    </w:p>
    <w:p w14:paraId="2516E3D2" w14:textId="77777777" w:rsidR="00AA3E42" w:rsidRPr="008C3F37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7A2EABE7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B85BB1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467836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MCMRBSetupModifyResponseList ::= SEQUENCE (SIZE(1..maxnoofMRBs)) OF MCMRBSetupModifyResponseList-Item</w:t>
      </w:r>
    </w:p>
    <w:p w14:paraId="1229C23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70D8F99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MCMRBSetupModifyResponseList-Item ::= SEQUENCE {</w:t>
      </w:r>
    </w:p>
    <w:p w14:paraId="0E4AE0F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69A4106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617437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58447EE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mcBearerContextF1UTNLInfoatCU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</w:t>
      </w:r>
      <w:r w:rsidRPr="008C3F37">
        <w:rPr>
          <w:noProof w:val="0"/>
        </w:rPr>
        <w:tab/>
      </w:r>
      <w:r w:rsidRPr="008C3F37">
        <w:rPr>
          <w:noProof w:val="0"/>
        </w:rPr>
        <w:tab/>
        <w:t>OPTIONAL,</w:t>
      </w:r>
    </w:p>
    <w:p w14:paraId="4EC8608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MCMRBSetupModifyResponseList-Item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782C30E5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25CCC2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D11FED1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669664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MCMRBSetupModifyResponseList-Item</w:t>
      </w:r>
      <w:r w:rsidRPr="008C3F37">
        <w:rPr>
          <w:snapToGrid w:val="0"/>
        </w:rPr>
        <w:t>-ExtIEs E1AP-PROTOCOL-EXTENSION ::= {</w:t>
      </w:r>
    </w:p>
    <w:p w14:paraId="548671A9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4C34A7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30DA568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D8F5443" w14:textId="77777777" w:rsidR="00AA3E42" w:rsidRPr="008C3F37" w:rsidRDefault="00AA3E42" w:rsidP="00AA3E4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MCBearerContextToModifyRequired</w:t>
      </w:r>
    </w:p>
    <w:p w14:paraId="4EA03AC6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3FB8CC0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MCBearerContextToModifyRequired ::= SEQUENCE {</w:t>
      </w:r>
    </w:p>
    <w:p w14:paraId="1453A541" w14:textId="77777777" w:rsidR="00AA3E42" w:rsidRPr="00575FAC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</w:t>
      </w:r>
      <w:r w:rsidRPr="008C3F37">
        <w:rPr>
          <w:snapToGrid w:val="0"/>
        </w:rPr>
        <w:t>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67F759B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1738EC8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mcMRBToRemoveRequiredList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DD6382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1E36075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9C46B26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F4F62C7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38D3B31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 E1AP-PROTOCOL-EXTENSION ::= {</w:t>
      </w:r>
    </w:p>
    <w:p w14:paraId="1C24AAE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5BD538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B3A6CAA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B676A95" w14:textId="77777777" w:rsidR="00AA3E42" w:rsidRPr="008C3F37" w:rsidRDefault="00AA3E42" w:rsidP="00AA3E4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MCBearerContextToModifyConfirm</w:t>
      </w:r>
    </w:p>
    <w:p w14:paraId="2970B224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36EEB03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MCBearerContextToModifyConfirm ::= SEQUENCE {</w:t>
      </w:r>
    </w:p>
    <w:p w14:paraId="313ACD6C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</w:t>
      </w:r>
      <w:r w:rsidRPr="008C3F37">
        <w:rPr>
          <w:snapToGrid w:val="0"/>
        </w:rPr>
        <w:t>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7E78153" w14:textId="77777777" w:rsidR="00AA3E42" w:rsidRPr="00575FAC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MCBearerContextToModifyConfirm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75925DE" w14:textId="77777777" w:rsidR="00AA3E42" w:rsidRPr="008C3F37" w:rsidRDefault="00AA3E42" w:rsidP="00AA3E4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20E91E3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3FF7BF2" w14:textId="77777777" w:rsidR="00AA3E42" w:rsidRPr="008C3F37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B42BB85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MCBearerContextToModifyConfirm</w:t>
      </w:r>
      <w:r w:rsidRPr="008C3F37">
        <w:rPr>
          <w:snapToGrid w:val="0"/>
        </w:rPr>
        <w:t>-ExtIEs E1AP-PROTOCOL-EXTENSION ::= {</w:t>
      </w:r>
    </w:p>
    <w:p w14:paraId="0A20B789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42DAA8F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}</w:t>
      </w:r>
    </w:p>
    <w:p w14:paraId="06F4F4BD" w14:textId="77777777" w:rsidR="00AA3E42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7E5DA064" w14:textId="77777777" w:rsidR="00AA3E42" w:rsidRDefault="00AA3E42" w:rsidP="00AA3E4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 ::= ENUMERATED {</w:t>
      </w:r>
    </w:p>
    <w:p w14:paraId="68DF2332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DC</w:t>
      </w:r>
      <w:r>
        <w:rPr>
          <w:snapToGrid w:val="0"/>
        </w:rPr>
        <w:t xml:space="preserve">, </w:t>
      </w:r>
    </w:p>
    <w:p w14:paraId="53563391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no-IDC,</w:t>
      </w:r>
    </w:p>
    <w:p w14:paraId="2D052BED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72EC4E" w14:textId="77777777" w:rsidR="00AA3E42" w:rsidRPr="0018441C" w:rsidRDefault="00AA3E42" w:rsidP="00AA3E42">
      <w:pPr>
        <w:pStyle w:val="PL"/>
      </w:pPr>
      <w:r>
        <w:rPr>
          <w:snapToGrid w:val="0"/>
        </w:rPr>
        <w:t>}</w:t>
      </w:r>
    </w:p>
    <w:p w14:paraId="65E03191" w14:textId="77777777" w:rsidR="00AA3E42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4DA8195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MRB-ID</w:t>
      </w:r>
      <w:r w:rsidRPr="008C3F37">
        <w:rPr>
          <w:noProof w:val="0"/>
          <w:snapToGrid w:val="0"/>
        </w:rPr>
        <w:tab/>
        <w:t>::=</w:t>
      </w:r>
      <w:r w:rsidRPr="008C3F37">
        <w:rPr>
          <w:noProof w:val="0"/>
          <w:snapToGrid w:val="0"/>
        </w:rPr>
        <w:tab/>
        <w:t>INTEGER (1..32, ...)</w:t>
      </w:r>
    </w:p>
    <w:p w14:paraId="2DAA1F46" w14:textId="77777777" w:rsidR="00AA3E42" w:rsidRPr="00135FF5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727E9A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 ::= SEQUENCE {</w:t>
      </w:r>
    </w:p>
    <w:p w14:paraId="7E0259F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startTimeStamp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3B42196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endTimeStamp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14:paraId="71D5083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14A9F01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usageCountDL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14:paraId="566D6E5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MRDC-Data-Usage-Report-Item-ExtIEs} } OPTIONAL,</w:t>
      </w:r>
    </w:p>
    <w:p w14:paraId="3F2FB9D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...</w:t>
      </w:r>
    </w:p>
    <w:p w14:paraId="24F9D8C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FD47EC" w14:textId="77777777" w:rsidR="00AA3E42" w:rsidRPr="0045550E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2BCDA1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MRDC-Data-Usage-Report-Item-ExtIEs E1AP-PROTOCOL-EXTENSION ::= {</w:t>
      </w:r>
    </w:p>
    <w:p w14:paraId="320858E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47BC5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C10F2F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146427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MRDC-Usage-Information ::= SEQUENCE {</w:t>
      </w:r>
    </w:p>
    <w:p w14:paraId="1F70299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data-Usage-per-PDU-Session-Report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Data-Usage-per-PDU-Session-Report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CF965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data-Usage-per-QoS-Flow-List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Data-Usage-per-QoS-Flow-List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6ABFDF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MRDC-Usage-Information-ExtIEs} } OPTIONAL,</w:t>
      </w:r>
    </w:p>
    <w:p w14:paraId="3F3BB00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...</w:t>
      </w:r>
    </w:p>
    <w:p w14:paraId="6FDD8DC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219602B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2F1CE5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MRDC-Usage-Information-ExtIEs E1AP-PROTOCOL-EXTENSION ::= {</w:t>
      </w:r>
    </w:p>
    <w:p w14:paraId="6184ABA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39B90DC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52D11B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32CC0AB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M4Configuration ::= SEQUENCE {</w:t>
      </w:r>
    </w:p>
    <w:p w14:paraId="66E81B03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m4period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M4period,</w:t>
      </w:r>
    </w:p>
    <w:p w14:paraId="71613973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m4-links-to-log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39E5EF2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44F5E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4515A209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44F5E">
        <w:rPr>
          <w:noProof w:val="0"/>
          <w:snapToGrid w:val="0"/>
        </w:rPr>
        <w:t>...</w:t>
      </w:r>
    </w:p>
    <w:p w14:paraId="69F60371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1DEEED87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21B27F6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M4Configuration-ExtIEs E1AP-PROTOCOL-EXTENSION ::= {</w:t>
      </w:r>
    </w:p>
    <w:p w14:paraId="16D8F2FE" w14:textId="77777777" w:rsidR="00AA3E42" w:rsidRPr="00135FF5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ab/>
      </w:r>
      <w:r w:rsidRPr="00F24CCF">
        <w:rPr>
          <w:noProof w:val="0"/>
          <w:snapToGrid w:val="0"/>
        </w:rPr>
        <w:t>{ ID id-M4ReportAmount</w:t>
      </w:r>
      <w:r w:rsidRPr="00F24CCF">
        <w:rPr>
          <w:noProof w:val="0"/>
          <w:snapToGrid w:val="0"/>
        </w:rPr>
        <w:tab/>
      </w:r>
      <w:r w:rsidRPr="00F24CCF">
        <w:rPr>
          <w:noProof w:val="0"/>
          <w:snapToGrid w:val="0"/>
        </w:rPr>
        <w:tab/>
        <w:t>CRITICALITY ignore</w:t>
      </w:r>
      <w:r w:rsidRPr="00F24CC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M4</w:t>
      </w:r>
      <w:r w:rsidRPr="00F24CCF">
        <w:rPr>
          <w:noProof w:val="0"/>
          <w:snapToGrid w:val="0"/>
        </w:rPr>
        <w:t>ReportAmount</w:t>
      </w:r>
      <w:r w:rsidRPr="00F24CCF">
        <w:rPr>
          <w:noProof w:val="0"/>
          <w:snapToGrid w:val="0"/>
        </w:rPr>
        <w:tab/>
      </w:r>
      <w:r w:rsidRPr="00F24CCF">
        <w:rPr>
          <w:noProof w:val="0"/>
          <w:snapToGrid w:val="0"/>
        </w:rPr>
        <w:tab/>
        <w:t>PRESENCE optional</w:t>
      </w:r>
      <w:r w:rsidRPr="00F24CCF">
        <w:rPr>
          <w:noProof w:val="0"/>
          <w:snapToGrid w:val="0"/>
        </w:rPr>
        <w:tab/>
      </w:r>
      <w:r w:rsidRPr="00F24CCF">
        <w:rPr>
          <w:noProof w:val="0"/>
          <w:snapToGrid w:val="0"/>
        </w:rPr>
        <w:tab/>
        <w:t>},</w:t>
      </w:r>
    </w:p>
    <w:p w14:paraId="1BEEC009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3149D0DE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77DEA5F1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39111D4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M4period ::= ENUMERATED {ms1024, ms2048, ms5120, ms10240, min1, ... } </w:t>
      </w:r>
    </w:p>
    <w:p w14:paraId="5F65AE7B" w14:textId="77777777" w:rsidR="00AA3E42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5AE394ED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t>M4ReportAmount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67D525AE" w14:textId="77777777" w:rsidR="00AA3E42" w:rsidRPr="00135FF5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77137F64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M6Configuration ::= SEQUENCE {</w:t>
      </w:r>
    </w:p>
    <w:p w14:paraId="420B10D8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m6report-Interval</w:t>
      </w:r>
      <w:r w:rsidRPr="00D44F5E">
        <w:rPr>
          <w:noProof w:val="0"/>
          <w:snapToGrid w:val="0"/>
        </w:rPr>
        <w:tab/>
        <w:t>M6report-Interval,</w:t>
      </w:r>
    </w:p>
    <w:p w14:paraId="3D920F80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m6-links-to-log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276983F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44F5E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15F81B6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6A40309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B95A39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6B2C128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>M6Configuration-ExtIEs E1AP-PROTOCOL-EXTENSION ::= {</w:t>
      </w:r>
    </w:p>
    <w:p w14:paraId="42A916C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snapToGrid w:val="0"/>
        </w:rPr>
        <w:tab/>
      </w:r>
      <w:r w:rsidRPr="00AE6AFE">
        <w:rPr>
          <w:snapToGrid w:val="0"/>
          <w:lang w:eastAsia="en-GB"/>
        </w:rPr>
        <w:t>{ ID id-M6ReportAmount</w:t>
      </w:r>
      <w:r w:rsidRPr="00AE6AFE">
        <w:rPr>
          <w:snapToGrid w:val="0"/>
          <w:lang w:eastAsia="en-GB"/>
        </w:rPr>
        <w:tab/>
      </w:r>
      <w:r w:rsidRPr="00AE6AFE">
        <w:rPr>
          <w:snapToGrid w:val="0"/>
          <w:lang w:eastAsia="en-GB"/>
        </w:rPr>
        <w:tab/>
        <w:t>CRITICALITY ignore</w:t>
      </w:r>
      <w:r w:rsidRPr="00AE6AFE">
        <w:rPr>
          <w:snapToGrid w:val="0"/>
          <w:lang w:eastAsia="en-GB"/>
        </w:rPr>
        <w:tab/>
        <w:t xml:space="preserve">EXTENSION </w:t>
      </w:r>
      <w:r>
        <w:rPr>
          <w:snapToGrid w:val="0"/>
          <w:lang w:eastAsia="en-GB"/>
        </w:rPr>
        <w:t>M6</w:t>
      </w:r>
      <w:r w:rsidRPr="00AE6AFE">
        <w:rPr>
          <w:snapToGrid w:val="0"/>
          <w:lang w:eastAsia="en-GB"/>
        </w:rPr>
        <w:t>ReportAmount</w:t>
      </w:r>
      <w:r w:rsidRPr="00AE6AFE">
        <w:rPr>
          <w:snapToGrid w:val="0"/>
          <w:lang w:eastAsia="en-GB"/>
        </w:rPr>
        <w:tab/>
      </w:r>
      <w:r w:rsidRPr="00AE6AFE">
        <w:rPr>
          <w:snapToGrid w:val="0"/>
          <w:lang w:eastAsia="en-GB"/>
        </w:rPr>
        <w:tab/>
        <w:t>PRESENCE optional</w:t>
      </w:r>
      <w:r w:rsidRPr="00AE6AFE">
        <w:rPr>
          <w:snapToGrid w:val="0"/>
          <w:lang w:eastAsia="en-GB"/>
        </w:rPr>
        <w:tab/>
      </w:r>
      <w:r w:rsidRPr="00AE6AFE">
        <w:rPr>
          <w:snapToGrid w:val="0"/>
          <w:lang w:eastAsia="en-GB"/>
        </w:rPr>
        <w:tab/>
        <w:t>},</w:t>
      </w:r>
    </w:p>
    <w:p w14:paraId="6BDC159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7534B29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01B362C9" w14:textId="77777777" w:rsidR="00AA3E42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  <w:lang w:val="fr-FR"/>
        </w:rPr>
      </w:pPr>
    </w:p>
    <w:p w14:paraId="59E1611B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36572978" w14:textId="77777777" w:rsidR="00AA3E42" w:rsidRPr="00135FF5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8DEB73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M6report-Interval ::= ENUMERATED { ms120, ms240, ms480, ms640, ms1024, ms2048, ms5120, ms10240, ms20480 ,ms40960, min1, min6, min12, min30, ... }</w:t>
      </w:r>
    </w:p>
    <w:p w14:paraId="23276B8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A5617BA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M7Configuration ::= SEQUENCE {</w:t>
      </w:r>
    </w:p>
    <w:p w14:paraId="13D91F0D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m7period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M7period,</w:t>
      </w:r>
    </w:p>
    <w:p w14:paraId="0B88FF75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m7-links-to-log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Links-to-log,</w:t>
      </w:r>
    </w:p>
    <w:p w14:paraId="21BCD4C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44F5E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643C2671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44F5E">
        <w:rPr>
          <w:noProof w:val="0"/>
          <w:snapToGrid w:val="0"/>
        </w:rPr>
        <w:t>...</w:t>
      </w:r>
    </w:p>
    <w:p w14:paraId="729BADD1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596812ED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8AAEC70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M7Configuration-ExtIEs E1AP-PROTOCOL-EXTENSION ::= {</w:t>
      </w:r>
    </w:p>
    <w:p w14:paraId="203D2C1A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47A6B">
        <w:rPr>
          <w:noProof w:val="0"/>
          <w:snapToGrid w:val="0"/>
        </w:rPr>
        <w:t>{ ID id-M7ReportAmount</w:t>
      </w:r>
      <w:r w:rsidRPr="00A47A6B">
        <w:rPr>
          <w:noProof w:val="0"/>
          <w:snapToGrid w:val="0"/>
        </w:rPr>
        <w:tab/>
      </w:r>
      <w:r w:rsidRPr="00A47A6B">
        <w:rPr>
          <w:noProof w:val="0"/>
          <w:snapToGrid w:val="0"/>
        </w:rPr>
        <w:tab/>
        <w:t>CRITICALITY ignore</w:t>
      </w:r>
      <w:r w:rsidRPr="00A47A6B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M7</w:t>
      </w:r>
      <w:r w:rsidRPr="00A47A6B">
        <w:rPr>
          <w:noProof w:val="0"/>
          <w:snapToGrid w:val="0"/>
        </w:rPr>
        <w:t>ReportAmount</w:t>
      </w:r>
      <w:r w:rsidRPr="00A47A6B">
        <w:rPr>
          <w:noProof w:val="0"/>
          <w:snapToGrid w:val="0"/>
        </w:rPr>
        <w:tab/>
      </w:r>
      <w:r w:rsidRPr="00A47A6B">
        <w:rPr>
          <w:noProof w:val="0"/>
          <w:snapToGrid w:val="0"/>
        </w:rPr>
        <w:tab/>
        <w:t>PRESENCE optional</w:t>
      </w:r>
      <w:r w:rsidRPr="00A47A6B">
        <w:rPr>
          <w:noProof w:val="0"/>
          <w:snapToGrid w:val="0"/>
        </w:rPr>
        <w:tab/>
      </w:r>
      <w:r w:rsidRPr="00A47A6B">
        <w:rPr>
          <w:noProof w:val="0"/>
          <w:snapToGrid w:val="0"/>
        </w:rPr>
        <w:tab/>
        <w:t>},</w:t>
      </w:r>
    </w:p>
    <w:p w14:paraId="65D1A9C0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376A0F74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7ADFB3C6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3009C93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M7period ::= INTEGER(1..60, ...)</w:t>
      </w:r>
    </w:p>
    <w:p w14:paraId="7983B819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D3A8B4C" w14:textId="77777777" w:rsidR="00AA3E42" w:rsidRPr="003B67B9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9FEB1F5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AFDEB8F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MDT-Activation </w:t>
      </w:r>
      <w:r w:rsidRPr="00D44F5E">
        <w:rPr>
          <w:noProof w:val="0"/>
          <w:snapToGrid w:val="0"/>
        </w:rPr>
        <w:tab/>
        <w:t xml:space="preserve">::= ENUMERATED { </w:t>
      </w:r>
    </w:p>
    <w:p w14:paraId="1A42817A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immediate-MDT-only,</w:t>
      </w:r>
    </w:p>
    <w:p w14:paraId="046DE577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immediate-MDT-and-Trace,</w:t>
      </w:r>
    </w:p>
    <w:p w14:paraId="0708A5EE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...</w:t>
      </w:r>
    </w:p>
    <w:p w14:paraId="71D24891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B36C9DB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FEA8EAD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MDT-Configuration ::= SEQUENCE {</w:t>
      </w:r>
    </w:p>
    <w:p w14:paraId="147084ED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44F5E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mdt-Activation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MDT-Activation,</w:t>
      </w:r>
    </w:p>
    <w:p w14:paraId="3BA8382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mDTMode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MDTMode,</w:t>
      </w:r>
    </w:p>
    <w:p w14:paraId="3F7F625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MDT-Configuration-ExtIEs} } OPTIONAL,</w:t>
      </w:r>
    </w:p>
    <w:p w14:paraId="14ECC7ED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44F5E">
        <w:rPr>
          <w:noProof w:val="0"/>
          <w:snapToGrid w:val="0"/>
        </w:rPr>
        <w:t>...</w:t>
      </w:r>
    </w:p>
    <w:p w14:paraId="5ABE8F89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5B955CB3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MDT-Configuration-ExtIEs E1AP-PROTOCOL-EXTENSION ::= {</w:t>
      </w:r>
    </w:p>
    <w:p w14:paraId="0C122861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2FA3D38D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3AF7988C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7A401E9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MDTMode ::= CHOICE {</w:t>
      </w:r>
    </w:p>
    <w:p w14:paraId="79EA1352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immediateMDT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ImmediateMDT,</w:t>
      </w:r>
    </w:p>
    <w:p w14:paraId="23F41C2A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choice-extension</w:t>
      </w:r>
      <w:r w:rsidRPr="00D44F5E">
        <w:rPr>
          <w:noProof w:val="0"/>
          <w:snapToGrid w:val="0"/>
        </w:rPr>
        <w:tab/>
        <w:t>ProtocolIE-SingleContainer</w:t>
      </w:r>
      <w:r w:rsidRPr="00D44F5E">
        <w:rPr>
          <w:noProof w:val="0"/>
          <w:snapToGrid w:val="0"/>
        </w:rPr>
        <w:tab/>
        <w:t>{{MDTMode-ExtIEs}}</w:t>
      </w:r>
    </w:p>
    <w:p w14:paraId="66E935F9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1BC86C93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2F9F214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MDTMode-ExtIEs E1AP-PROTOCOL-IES ::= {</w:t>
      </w:r>
    </w:p>
    <w:p w14:paraId="79C8EFAF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2CA007AF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125388D6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9B53F6D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MeasurementsToActivate ::= BIT STRING (SIZE (8))</w:t>
      </w:r>
    </w:p>
    <w:p w14:paraId="294F0F97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915E946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MDTPLMNList ::= SEQUENCE (SIZE(1..maxnoofMDTPLMNs)) OF PLMN-Identity</w:t>
      </w:r>
    </w:p>
    <w:p w14:paraId="38A2FEF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01C3015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N</w:t>
      </w:r>
    </w:p>
    <w:p w14:paraId="346D741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60C583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NetworkInstance ::= INTEGER (1..256, ...)</w:t>
      </w:r>
    </w:p>
    <w:p w14:paraId="02A24F5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7C9958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New-UL-TNL-Information-Required::= </w:t>
      </w:r>
      <w:r w:rsidRPr="00D629EF">
        <w:rPr>
          <w:noProof w:val="0"/>
          <w:snapToGrid w:val="0"/>
        </w:rPr>
        <w:tab/>
        <w:t>ENUMERATED {</w:t>
      </w:r>
    </w:p>
    <w:p w14:paraId="7B79C08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08DC924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E56CE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9017C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NGRANAllocationAndRetentionPriority ::= SEQUENCE {</w:t>
      </w:r>
    </w:p>
    <w:p w14:paraId="4EED5E7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PriorityLevel,</w:t>
      </w:r>
    </w:p>
    <w:p w14:paraId="034F1E3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pre-emptionCapability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Pre-emptionCapability,</w:t>
      </w:r>
    </w:p>
    <w:p w14:paraId="0D478D1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pre-emptionVulnerability</w:t>
      </w:r>
      <w:r w:rsidRPr="00D629EF">
        <w:rPr>
          <w:noProof w:val="0"/>
          <w:snapToGrid w:val="0"/>
        </w:rPr>
        <w:tab/>
        <w:t>Pre-emptionVulnerability,</w:t>
      </w:r>
    </w:p>
    <w:p w14:paraId="0CFC3BB2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{NGRANAllocationAndRetentionPriority-ExtIEs} } OPTIONAL</w:t>
      </w:r>
    </w:p>
    <w:p w14:paraId="438AD6B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5B60B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C99BDD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NGRANAllocationAndRetentionPriority-ExtIEs E1AP-PROTOCOL-EXTENSION ::= {</w:t>
      </w:r>
    </w:p>
    <w:p w14:paraId="0115DDB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E891A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B29508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B03E0B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NG-RAN-QoS-Support-List ::= SEQUENCE (SIZE(1.. maxnoofNGRANQOSParameters)) OF NG-RAN-QoS-Support-Item</w:t>
      </w:r>
    </w:p>
    <w:p w14:paraId="5ED11FB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7BA180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NG-RAN-QoS-Support-Item ::= SEQUENCE {</w:t>
      </w:r>
    </w:p>
    <w:p w14:paraId="5938A40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non-Dynamic5QIDescriptor</w:t>
      </w:r>
      <w:r w:rsidRPr="007E6193">
        <w:rPr>
          <w:noProof w:val="0"/>
          <w:snapToGrid w:val="0"/>
          <w:lang w:val="fr-FR"/>
        </w:rPr>
        <w:tab/>
        <w:t>Non-Dynamic5QIDescriptor,</w:t>
      </w:r>
    </w:p>
    <w:p w14:paraId="6CF87D92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NG-RAN-QoS-Support-Item-ExtIEs } }</w:t>
      </w:r>
      <w:r w:rsidRPr="007E6193">
        <w:rPr>
          <w:noProof w:val="0"/>
          <w:snapToGrid w:val="0"/>
          <w:lang w:val="fr-FR"/>
        </w:rPr>
        <w:tab/>
        <w:t>OPTIONAL</w:t>
      </w:r>
    </w:p>
    <w:p w14:paraId="13F6479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2662B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DA6236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NG-RAN-QoS-Support-Item-ExtIEs</w:t>
      </w:r>
      <w:r w:rsidRPr="00D629EF">
        <w:rPr>
          <w:noProof w:val="0"/>
          <w:snapToGrid w:val="0"/>
        </w:rPr>
        <w:tab/>
        <w:t>E1AP-PROTOCOL-EXTENSION ::= {</w:t>
      </w:r>
    </w:p>
    <w:p w14:paraId="49A827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3086B6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50D12A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19262E4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NID</w:t>
      </w:r>
      <w:r w:rsidRPr="00561D98">
        <w:rPr>
          <w:noProof w:val="0"/>
          <w:snapToGrid w:val="0"/>
        </w:rPr>
        <w:tab/>
        <w:t>::= BIT STRING (SIZE (44))</w:t>
      </w:r>
    </w:p>
    <w:p w14:paraId="47E8C22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76E5A7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Non-Dynamic5QIDescriptor</w:t>
      </w:r>
      <w:r w:rsidRPr="00D629EF">
        <w:rPr>
          <w:noProof w:val="0"/>
          <w:snapToGrid w:val="0"/>
        </w:rPr>
        <w:tab/>
        <w:t>::= SEQUENCE {</w:t>
      </w:r>
    </w:p>
    <w:p w14:paraId="6F92704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fiveQI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...),</w:t>
      </w:r>
    </w:p>
    <w:p w14:paraId="5FEB6D0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QoSPriorityLevel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5C36A5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averagingWindow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AveragingWindow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4D40EB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maxDataBurstVolume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MaxDataBurstVolume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264513F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  <w:t>ProtocolExtensionContainer { { Non-Dynamic5QIDescriptor-ExtIEs } } OPTIONAL</w:t>
      </w:r>
    </w:p>
    <w:p w14:paraId="431AC46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74ED00E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347755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Non-Dynamic5QIDescriptor-ExtIEs E1AP-PROTOCOL-EXTENSION ::= {</w:t>
      </w:r>
    </w:p>
    <w:p w14:paraId="276CFD58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475276">
        <w:rPr>
          <w:noProof w:val="0"/>
          <w:snapToGrid w:val="0"/>
        </w:rPr>
        <w:t>{ ID 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1B3FED0A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{ ID 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7E756AD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902AD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C79208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53A0B5B" w14:textId="77777777" w:rsidR="00AA3E42" w:rsidRPr="00561D9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NPNSupportInfo ::= CHOICE {</w:t>
      </w:r>
    </w:p>
    <w:p w14:paraId="5ED282B7" w14:textId="77777777" w:rsidR="00AA3E42" w:rsidRPr="00561D9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sNPN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NPNSupportInfo-SNPN,</w:t>
      </w:r>
    </w:p>
    <w:p w14:paraId="4CED8C75" w14:textId="77777777" w:rsidR="00AA3E42" w:rsidRPr="00561D9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choice-extension</w:t>
      </w:r>
      <w:r w:rsidRPr="00561D98">
        <w:rPr>
          <w:noProof w:val="0"/>
          <w:snapToGrid w:val="0"/>
        </w:rPr>
        <w:tab/>
        <w:t>ProtocolIE-SingleContainer</w:t>
      </w:r>
      <w:r w:rsidRPr="00561D98">
        <w:rPr>
          <w:noProof w:val="0"/>
          <w:snapToGrid w:val="0"/>
        </w:rPr>
        <w:tab/>
        <w:t>{{NPNSupportInfo-ExtIEs}}</w:t>
      </w:r>
    </w:p>
    <w:p w14:paraId="50324682" w14:textId="77777777" w:rsidR="00AA3E42" w:rsidRPr="00561D9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33C7D98C" w14:textId="77777777" w:rsidR="00AA3E42" w:rsidRPr="00561D98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4F18E0E" w14:textId="77777777" w:rsidR="00AA3E42" w:rsidRPr="00561D9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NPNSupportInfo-ExtIEs E1AP-PROTOCOL-IES ::= {</w:t>
      </w:r>
    </w:p>
    <w:p w14:paraId="11E3596C" w14:textId="77777777" w:rsidR="00AA3E42" w:rsidRPr="00561D9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...</w:t>
      </w:r>
    </w:p>
    <w:p w14:paraId="59EA4FC3" w14:textId="77777777" w:rsidR="00AA3E42" w:rsidRPr="00561D9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0D02C947" w14:textId="77777777" w:rsidR="00AA3E42" w:rsidRPr="00561D98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EF06FAD" w14:textId="77777777" w:rsidR="00AA3E42" w:rsidRPr="00561D9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NPNSupportInfo-SNPN ::= SEQUENCE {</w:t>
      </w:r>
    </w:p>
    <w:p w14:paraId="28F9133F" w14:textId="77777777" w:rsidR="00AA3E42" w:rsidRPr="00561D9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nID</w:t>
      </w:r>
      <w:r w:rsidRPr="00561D9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NID,</w:t>
      </w:r>
    </w:p>
    <w:p w14:paraId="766411B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561D98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NPNSupportInfo-SNPN-ExtIEs } }</w:t>
      </w:r>
      <w:r w:rsidRPr="007E6193">
        <w:rPr>
          <w:noProof w:val="0"/>
          <w:snapToGrid w:val="0"/>
          <w:lang w:val="fr-FR"/>
        </w:rPr>
        <w:tab/>
        <w:t>OPTIONAL</w:t>
      </w:r>
    </w:p>
    <w:p w14:paraId="7809157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0F894AA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1029D9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C64CCB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NPNSupportInfo-SNPN-ExtIEs</w:t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420FB73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6FF5A91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E6533A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B7B1BA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NPNContextInfo ::= CHOICE {</w:t>
      </w:r>
    </w:p>
    <w:p w14:paraId="4CE1BAC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sNPN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NPNContextInfo-SNPN,</w:t>
      </w:r>
    </w:p>
    <w:p w14:paraId="0AC7329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choice-extension</w:t>
      </w:r>
      <w:r w:rsidRPr="007E6193">
        <w:rPr>
          <w:noProof w:val="0"/>
          <w:snapToGrid w:val="0"/>
          <w:lang w:val="fr-FR"/>
        </w:rPr>
        <w:tab/>
        <w:t>ProtocolIE-SingleContainer</w:t>
      </w:r>
      <w:r w:rsidRPr="007E6193">
        <w:rPr>
          <w:noProof w:val="0"/>
          <w:snapToGrid w:val="0"/>
          <w:lang w:val="fr-FR"/>
        </w:rPr>
        <w:tab/>
        <w:t>{{NPNContextInfo-ExtIEs}}</w:t>
      </w:r>
    </w:p>
    <w:p w14:paraId="16ECC3F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1425BC6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6B9C30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NPNContextInfo-ExtIEs E1AP-PROTOCOL-IES ::= {</w:t>
      </w:r>
    </w:p>
    <w:p w14:paraId="1F7C27A2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790932E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70F221C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406BE1D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NPNContextInfo-SNPN ::= SEQUENCE {</w:t>
      </w:r>
    </w:p>
    <w:p w14:paraId="61B82AE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NID,</w:t>
      </w:r>
    </w:p>
    <w:p w14:paraId="715223D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{NPNContextInfo-SNPN-ExtIEs } }</w:t>
      </w:r>
      <w:r w:rsidRPr="007E6193">
        <w:rPr>
          <w:noProof w:val="0"/>
          <w:snapToGrid w:val="0"/>
          <w:lang w:val="fr-FR"/>
        </w:rPr>
        <w:tab/>
        <w:t>OPTIONAL</w:t>
      </w:r>
    </w:p>
    <w:p w14:paraId="77353BED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5048F10D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954669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NPNContextInfo-SNPN-ExtIEs</w:t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55F0E47B" w14:textId="77777777" w:rsidR="00AA3E42" w:rsidRPr="00561D9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561D98">
        <w:rPr>
          <w:noProof w:val="0"/>
          <w:snapToGrid w:val="0"/>
        </w:rPr>
        <w:t>...</w:t>
      </w:r>
    </w:p>
    <w:p w14:paraId="157A27EA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}</w:t>
      </w:r>
    </w:p>
    <w:p w14:paraId="0A59FEB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98CBF7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NR-Cell-Identity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 STRING (SIZE(36))</w:t>
      </w:r>
    </w:p>
    <w:p w14:paraId="679A190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DBF623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 ::= SEQUENCE {</w:t>
      </w:r>
    </w:p>
    <w:p w14:paraId="52267ED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PLMN-Identity,</w:t>
      </w:r>
    </w:p>
    <w:p w14:paraId="29DCC8D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nR-Cell-Identity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NR-Cell-Identity,</w:t>
      </w:r>
    </w:p>
    <w:p w14:paraId="16108AB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NR-CGI-ExtIEs } }</w:t>
      </w:r>
      <w:r w:rsidRPr="00D629EF">
        <w:rPr>
          <w:noProof w:val="0"/>
          <w:snapToGrid w:val="0"/>
        </w:rPr>
        <w:tab/>
        <w:t>OPTIONAL</w:t>
      </w:r>
    </w:p>
    <w:p w14:paraId="13A635F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A713A5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4D908B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NR-CGI-ExtIEs</w:t>
      </w:r>
      <w:r w:rsidRPr="00D629EF">
        <w:rPr>
          <w:noProof w:val="0"/>
          <w:snapToGrid w:val="0"/>
        </w:rPr>
        <w:tab/>
        <w:t>E1AP-PROTOCOL-EXTENSION ::= {</w:t>
      </w:r>
    </w:p>
    <w:p w14:paraId="6530CCF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331FA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0531FC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FF7707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NR-CGI-Support-List ::= SEQUENCE (SIZE(1.. maxnoofNRCGI)) OF NR-CGI-Support-Item</w:t>
      </w:r>
    </w:p>
    <w:p w14:paraId="12A21DE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06137B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NR-CGI-Support-Item ::= SEQUENCE {</w:t>
      </w:r>
    </w:p>
    <w:p w14:paraId="5CA39F2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nR-CGI</w:t>
      </w:r>
      <w:r w:rsidRPr="007E6193">
        <w:rPr>
          <w:noProof w:val="0"/>
          <w:snapToGrid w:val="0"/>
          <w:lang w:val="fr-FR"/>
        </w:rPr>
        <w:tab/>
        <w:t>NR-CGI,</w:t>
      </w:r>
    </w:p>
    <w:p w14:paraId="0C1C96A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NR-CGI-Support-Item-ExtIEs } }</w:t>
      </w:r>
      <w:r w:rsidRPr="007E6193">
        <w:rPr>
          <w:noProof w:val="0"/>
          <w:snapToGrid w:val="0"/>
          <w:lang w:val="fr-FR"/>
        </w:rPr>
        <w:tab/>
        <w:t>OPTIONAL</w:t>
      </w:r>
    </w:p>
    <w:p w14:paraId="3FCB1F3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E7A39F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20E3AD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NR-CGI-Support-Item-ExtIEs</w:t>
      </w:r>
      <w:r w:rsidRPr="00D629EF">
        <w:rPr>
          <w:noProof w:val="0"/>
          <w:snapToGrid w:val="0"/>
        </w:rPr>
        <w:tab/>
        <w:t>E1AP-PROTOCOL-EXTENSION ::= {</w:t>
      </w:r>
    </w:p>
    <w:p w14:paraId="56F3B42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E530D8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33B4B03" w14:textId="77777777" w:rsidR="00AA3E42" w:rsidRPr="00B97EC4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4B990CE" w14:textId="77777777" w:rsidR="00AA3E42" w:rsidRPr="00B97EC4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 xml:space="preserve">NR-CGI-Support-List ::= SEQUENCE (SIZE(1.. maxnoofExtNRCGI)) OF </w:t>
      </w: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>NR-CGI-Support-Item</w:t>
      </w:r>
    </w:p>
    <w:p w14:paraId="5DF4D2BA" w14:textId="77777777" w:rsidR="00AA3E42" w:rsidRPr="00B97EC4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44503A3" w14:textId="77777777" w:rsidR="00AA3E42" w:rsidRPr="00B97EC4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>NR-CGI-Support-Item ::= SEQUENCE {</w:t>
      </w:r>
    </w:p>
    <w:p w14:paraId="36A9446E" w14:textId="77777777" w:rsidR="00AA3E42" w:rsidRPr="00B97EC4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ab/>
        <w:t>nR-CGI</w:t>
      </w:r>
      <w:r w:rsidRPr="00B97EC4">
        <w:rPr>
          <w:noProof w:val="0"/>
          <w:snapToGrid w:val="0"/>
        </w:rPr>
        <w:tab/>
        <w:t>NR-CGI,</w:t>
      </w:r>
    </w:p>
    <w:p w14:paraId="16B2FCFD" w14:textId="77777777" w:rsidR="00AA3E42" w:rsidRPr="00B97EC4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ab/>
        <w:t>iE-Extensions</w:t>
      </w:r>
      <w:r w:rsidRPr="00B97EC4"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>NR-CGI-Support-Item-ExtIEs } }</w:t>
      </w:r>
      <w:r w:rsidRPr="00B97EC4">
        <w:rPr>
          <w:noProof w:val="0"/>
          <w:snapToGrid w:val="0"/>
        </w:rPr>
        <w:tab/>
        <w:t>OPTIONAL</w:t>
      </w:r>
    </w:p>
    <w:p w14:paraId="6BA04542" w14:textId="77777777" w:rsidR="00AA3E42" w:rsidRPr="00B97EC4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>}</w:t>
      </w:r>
    </w:p>
    <w:p w14:paraId="7E8DDC86" w14:textId="77777777" w:rsidR="00AA3E42" w:rsidRPr="00B97EC4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3520215" w14:textId="77777777" w:rsidR="00AA3E42" w:rsidRPr="00B97EC4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Extended-</w:t>
      </w:r>
      <w:r w:rsidRPr="00B97EC4">
        <w:rPr>
          <w:noProof w:val="0"/>
          <w:snapToGrid w:val="0"/>
        </w:rPr>
        <w:t>NR-CGI-Support-Item-ExtIEs</w:t>
      </w:r>
      <w:r w:rsidRPr="00B97EC4">
        <w:rPr>
          <w:noProof w:val="0"/>
          <w:snapToGrid w:val="0"/>
        </w:rPr>
        <w:tab/>
        <w:t>E1AP-PROTOCOL-EXTENSION ::= {</w:t>
      </w:r>
    </w:p>
    <w:p w14:paraId="1C26ADC8" w14:textId="77777777" w:rsidR="00AA3E42" w:rsidRPr="00B97EC4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ab/>
        <w:t>...</w:t>
      </w:r>
    </w:p>
    <w:p w14:paraId="12E5967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noProof w:val="0"/>
          <w:snapToGrid w:val="0"/>
        </w:rPr>
        <w:t>}</w:t>
      </w:r>
    </w:p>
    <w:p w14:paraId="0CC93D2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F3BBB51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O</w:t>
      </w:r>
    </w:p>
    <w:p w14:paraId="518DC41A" w14:textId="77777777" w:rsidR="00AA3E42" w:rsidRPr="00D629EF" w:rsidRDefault="00AA3E42" w:rsidP="00AA3E42">
      <w:pPr>
        <w:pStyle w:val="PL"/>
        <w:rPr>
          <w:snapToGrid w:val="0"/>
        </w:rPr>
      </w:pPr>
    </w:p>
    <w:p w14:paraId="46A903B2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OutOfOrderDelivery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5CFF8CDE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true,</w:t>
      </w:r>
    </w:p>
    <w:p w14:paraId="52CC0C3F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8FEA06E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5B5D8A1B" w14:textId="77777777" w:rsidR="00AA3E42" w:rsidRPr="00D629EF" w:rsidRDefault="00AA3E42" w:rsidP="00AA3E42">
      <w:pPr>
        <w:pStyle w:val="PL"/>
        <w:rPr>
          <w:snapToGrid w:val="0"/>
        </w:rPr>
      </w:pPr>
    </w:p>
    <w:p w14:paraId="2E880840" w14:textId="77777777" w:rsidR="00AA3E42" w:rsidRPr="00D629EF" w:rsidRDefault="00AA3E42" w:rsidP="00AA3E42">
      <w:pPr>
        <w:pStyle w:val="PL"/>
        <w:rPr>
          <w:snapToGrid w:val="0"/>
        </w:rPr>
      </w:pPr>
    </w:p>
    <w:p w14:paraId="33B13BF1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14:paraId="31556B56" w14:textId="77777777" w:rsidR="00AA3E42" w:rsidRPr="00D629EF" w:rsidRDefault="00AA3E42" w:rsidP="00AA3E42">
      <w:pPr>
        <w:pStyle w:val="PL"/>
        <w:rPr>
          <w:snapToGrid w:val="0"/>
        </w:rPr>
      </w:pPr>
    </w:p>
    <w:p w14:paraId="35039377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653D122C" w14:textId="77777777" w:rsidR="00AA3E42" w:rsidRPr="00D629EF" w:rsidRDefault="00AA3E42" w:rsidP="00AA3E42">
      <w:pPr>
        <w:pStyle w:val="PL"/>
        <w:rPr>
          <w:snapToGrid w:val="0"/>
        </w:rPr>
      </w:pPr>
    </w:p>
    <w:p w14:paraId="72EF08EF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5736A8B1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66F26F7B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7DABB213" w14:textId="77777777" w:rsidR="00AA3E42" w:rsidRPr="00D629EF" w:rsidRDefault="00AA3E42" w:rsidP="00AA3E42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14:paraId="3EDB6E6D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03281841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437221F" w14:textId="77777777" w:rsidR="00AA3E42" w:rsidRPr="00D629EF" w:rsidRDefault="00AA3E42" w:rsidP="00AA3E42">
      <w:pPr>
        <w:pStyle w:val="PL"/>
        <w:rPr>
          <w:snapToGrid w:val="0"/>
        </w:rPr>
      </w:pPr>
    </w:p>
    <w:p w14:paraId="4224D50F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1A0E6A1B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609567D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F47DA98" w14:textId="77777777" w:rsidR="00AA3E42" w:rsidRPr="00D629EF" w:rsidRDefault="00AA3E42" w:rsidP="00AA3E42">
      <w:pPr>
        <w:pStyle w:val="PL"/>
        <w:rPr>
          <w:snapToGrid w:val="0"/>
        </w:rPr>
      </w:pPr>
    </w:p>
    <w:p w14:paraId="2299C340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14:paraId="7FE4336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14:paraId="70950FB8" w14:textId="77777777" w:rsidR="00AA3E42" w:rsidRPr="00D629EF" w:rsidRDefault="00AA3E42" w:rsidP="00AA3E42">
      <w:pPr>
        <w:pStyle w:val="PL"/>
        <w:rPr>
          <w:snapToGrid w:val="0"/>
        </w:rPr>
      </w:pPr>
    </w:p>
    <w:p w14:paraId="2188F843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1EA8E3E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503BEC49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25E47E6B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49D296CD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2EF01EB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CD685E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CDBD6B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8C8341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  <w:t>OPTIONAL,</w:t>
      </w:r>
    </w:p>
    <w:p w14:paraId="338356D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50A7FD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57A89D9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AB24F1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591302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EFFE6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PDCP-Configuration-ExtIEs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0AFEEFB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713FDBF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9E7207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2D598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73CB8F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3F91A172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>EXTENSION AdditionalPDCPduplicationInformation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50EB5C98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704C0650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{ ID 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2F9B15C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B9EA67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6602A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48049E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89F4A0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41E8C49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hFN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HFN,</w:t>
      </w:r>
    </w:p>
    <w:p w14:paraId="19CAB5F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PDCP-Count-ExtIEs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10B387C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26D400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3E18B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D4826D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405C1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BE5869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4F69F5B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F03A48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39CA9F7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2D5541D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CBE79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B8069D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868483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PDCP-DataRecovery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3A78F9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2E3D833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8E0385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CDD32A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CECDF1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63899C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5470485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937A9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D3801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2E524C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1BC1CCC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74D8BA6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973639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AC0B35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DAC9A0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>::= SEQUENCE (SIZE(1.. maxnoofPDUSessionResource)) OF PDU-Session-Resource-Data-Usage-Item</w:t>
      </w:r>
    </w:p>
    <w:p w14:paraId="119E93D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B9AF5C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52D3962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1A334AB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mRDC-Usage-Information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MRDC-Usage-Information,</w:t>
      </w:r>
    </w:p>
    <w:p w14:paraId="3CC69A2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PDU-Session-Resource-Data-Usage-Item-ExtIEs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2A13FF0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C2B0F2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AF1F93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FF2212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6EE7FF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AF829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32AC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107370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6CD77D6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1F1F10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PDCP-SN-Size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9B80D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s-12,</w:t>
      </w:r>
    </w:p>
    <w:p w14:paraId="04DE78A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s-18,</w:t>
      </w:r>
    </w:p>
    <w:p w14:paraId="65C84BF4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5016B7F1" w14:textId="77777777" w:rsidR="00AA3E42" w:rsidRDefault="00AA3E42" w:rsidP="00AA3E42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s-7,</w:t>
      </w:r>
    </w:p>
    <w:p w14:paraId="129B6C66" w14:textId="77777777" w:rsidR="00AA3E42" w:rsidRDefault="00AA3E42" w:rsidP="00AA3E42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s-15,</w:t>
      </w:r>
    </w:p>
    <w:p w14:paraId="6F9A4258" w14:textId="77777777" w:rsidR="00AA3E42" w:rsidRPr="00D629EF" w:rsidRDefault="00AA3E42" w:rsidP="00AA3E42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s-16</w:t>
      </w:r>
    </w:p>
    <w:p w14:paraId="0BF01A2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27876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88280B1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 ::= SEQUENCE {</w:t>
      </w:r>
    </w:p>
    <w:p w14:paraId="318FCCF6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74B6B7DB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20B83922" w14:textId="77777777" w:rsidR="00AA3E42" w:rsidRPr="007E6193" w:rsidRDefault="00AA3E42" w:rsidP="00AA3E42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PDCP-SN-Status-Information-ExtIEs} }</w:t>
      </w:r>
      <w:r w:rsidRPr="007E6193">
        <w:rPr>
          <w:snapToGrid w:val="0"/>
          <w:lang w:val="fr-FR"/>
        </w:rPr>
        <w:tab/>
        <w:t>OPTIONAL,</w:t>
      </w:r>
    </w:p>
    <w:p w14:paraId="56748878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4FA4497F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CA4682C" w14:textId="77777777" w:rsidR="00AA3E42" w:rsidRDefault="00AA3E42" w:rsidP="00AA3E42">
      <w:pPr>
        <w:pStyle w:val="PL"/>
        <w:spacing w:line="0" w:lineRule="atLeast"/>
        <w:rPr>
          <w:snapToGrid w:val="0"/>
        </w:rPr>
      </w:pPr>
    </w:p>
    <w:p w14:paraId="7A3D546B" w14:textId="77777777" w:rsidR="00AA3E42" w:rsidRPr="00FF0374" w:rsidRDefault="00AA3E42" w:rsidP="00AA3E42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PDCP-StatusReportIndication</w:t>
      </w:r>
      <w:r w:rsidRPr="00FF0374">
        <w:rPr>
          <w:snapToGrid w:val="0"/>
        </w:rPr>
        <w:tab/>
        <w:t>::=</w:t>
      </w:r>
      <w:r w:rsidRPr="00FF0374">
        <w:rPr>
          <w:snapToGrid w:val="0"/>
        </w:rPr>
        <w:tab/>
        <w:t>ENUMERATED</w:t>
      </w:r>
      <w:r w:rsidRPr="00FF0374">
        <w:rPr>
          <w:snapToGrid w:val="0"/>
        </w:rPr>
        <w:tab/>
        <w:t>{</w:t>
      </w:r>
    </w:p>
    <w:p w14:paraId="1DDC9791" w14:textId="77777777" w:rsidR="00AA3E42" w:rsidRPr="00FF0374" w:rsidRDefault="00AA3E42" w:rsidP="00AA3E42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downlink,</w:t>
      </w:r>
    </w:p>
    <w:p w14:paraId="32AF518B" w14:textId="77777777" w:rsidR="00AA3E42" w:rsidRPr="00FF0374" w:rsidRDefault="00AA3E42" w:rsidP="00AA3E42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uplink,</w:t>
      </w:r>
    </w:p>
    <w:p w14:paraId="0AD8205C" w14:textId="77777777" w:rsidR="00AA3E42" w:rsidRPr="00FF0374" w:rsidRDefault="00AA3E42" w:rsidP="00AA3E42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both,</w:t>
      </w:r>
    </w:p>
    <w:p w14:paraId="205E1B40" w14:textId="77777777" w:rsidR="00AA3E42" w:rsidRPr="00FF0374" w:rsidRDefault="00AA3E42" w:rsidP="00AA3E42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...</w:t>
      </w:r>
    </w:p>
    <w:p w14:paraId="55483812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}</w:t>
      </w:r>
    </w:p>
    <w:p w14:paraId="4E9BF1DD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</w:p>
    <w:p w14:paraId="4F9A97A1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PDCP-SN-Status-Information-ExtIEs E1AP-PROTOCOL-EXTENSION ::= {</w:t>
      </w:r>
    </w:p>
    <w:p w14:paraId="78B7EE5A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33FDDFE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4343750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</w:p>
    <w:p w14:paraId="623AA9F7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14:paraId="7F974184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8B96E85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2CD1D10A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14:paraId="084D359E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50E9EBB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CEC257A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</w:p>
    <w:p w14:paraId="3A66A657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DRBBStatusTransfer-ExtIEs E1AP-PROTOCOL-EXTENSION ::= {</w:t>
      </w:r>
    </w:p>
    <w:p w14:paraId="0F083C8A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4A0720F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87C13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90BA0D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PDU-Session-ID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(0..255)</w:t>
      </w:r>
    </w:p>
    <w:p w14:paraId="1E260D62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4DC21B3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 w:rsidRPr="00124E96">
        <w:rPr>
          <w:snapToGrid w:val="0"/>
        </w:rPr>
        <w:t>P</w:t>
      </w:r>
      <w:r>
        <w:rPr>
          <w:snapToGrid w:val="0"/>
        </w:rPr>
        <w:t>DUSession-PairID</w:t>
      </w:r>
      <w:r w:rsidRPr="00124E96">
        <w:rPr>
          <w:snapToGrid w:val="0"/>
        </w:rPr>
        <w:t xml:space="preserve"> ::= INTEGER (0..</w:t>
      </w:r>
      <w:r>
        <w:rPr>
          <w:snapToGrid w:val="0"/>
        </w:rPr>
        <w:t>255</w:t>
      </w:r>
      <w:r w:rsidRPr="00124E96">
        <w:rPr>
          <w:snapToGrid w:val="0"/>
        </w:rPr>
        <w:t>, ...)</w:t>
      </w:r>
    </w:p>
    <w:p w14:paraId="7C05933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CEE626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</w:t>
      </w:r>
      <w:r w:rsidRPr="00D629EF">
        <w:rPr>
          <w:noProof w:val="0"/>
          <w:snapToGrid w:val="0"/>
        </w:rPr>
        <w:tab/>
        <w:t>::= ENUMERATED {</w:t>
      </w:r>
    </w:p>
    <w:p w14:paraId="6040E7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34F25FC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51511D6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FE0BBA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8CA07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CF5773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PDU-Session-Resource-Activity-List ::= SEQUENCE (SIZE(1.. maxnoofPDUSessionResource)) OF PDU-Session-Resource-Activity-Item</w:t>
      </w:r>
    </w:p>
    <w:p w14:paraId="2FEB15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8919EA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PDU-Session-Resource-Activity-Item</w:t>
      </w:r>
      <w:r w:rsidRPr="00D629EF">
        <w:rPr>
          <w:noProof w:val="0"/>
          <w:snapToGrid w:val="0"/>
        </w:rPr>
        <w:tab/>
        <w:t>::= SEQUENCE {</w:t>
      </w:r>
    </w:p>
    <w:p w14:paraId="35805DF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18A1726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pDU-Session-Resource-Activity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PDU-Session-Resource-Activity,</w:t>
      </w:r>
    </w:p>
    <w:p w14:paraId="04AF5AB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  <w:t xml:space="preserve">ProtocolExtensionContainer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{ { PDU-Session-Resource-Activity-ItemExtIEs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56383B9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46537F5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0C48811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48C7B4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PDU-Session-Resource-Activity-ItemExtIEs </w:t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2C6281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59FBC2E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70F2F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A256F1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923367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PDU-Session-Resource-Confirm-Modified-List</w:t>
      </w:r>
      <w:r w:rsidRPr="00D629EF">
        <w:rPr>
          <w:noProof w:val="0"/>
          <w:snapToGrid w:val="0"/>
        </w:rPr>
        <w:tab/>
        <w:t>::= SEQUENCE (SIZE(1.. maxnoofPDUSessionResource)) OF PDU-Session-Resource-Confirm-Modified-Item</w:t>
      </w:r>
    </w:p>
    <w:p w14:paraId="76EC87A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B1C31F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33B66C2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7861269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dRB-Confirm-Modified-List-NG-RAN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DRB-Confirm-Modified-List-NG-RAN</w:t>
      </w:r>
      <w:r w:rsidRPr="00D629EF">
        <w:rPr>
          <w:noProof w:val="0"/>
          <w:snapToGrid w:val="0"/>
        </w:rPr>
        <w:tab/>
        <w:t>OPTIONAL,</w:t>
      </w:r>
    </w:p>
    <w:p w14:paraId="4212F8D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PDU-Session-Resource-Confirm-Modified-Item-ExtIEs } }</w:t>
      </w:r>
      <w:r w:rsidRPr="00D629EF">
        <w:rPr>
          <w:noProof w:val="0"/>
          <w:snapToGrid w:val="0"/>
        </w:rPr>
        <w:tab/>
        <w:t>OPTIONAL,</w:t>
      </w:r>
    </w:p>
    <w:p w14:paraId="6CE1967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553F5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6B17B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17982A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PDU-Session-Resource-Confirm-Modified-Item-ExtIEs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D96ED5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1C930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D422F2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F17549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PDU-Session-Resource-Failed-List</w:t>
      </w:r>
      <w:r w:rsidRPr="00D629EF">
        <w:rPr>
          <w:noProof w:val="0"/>
          <w:snapToGrid w:val="0"/>
        </w:rPr>
        <w:tab/>
        <w:t>::= SEQUENCE (SIZE(1.. maxnoofPDUSessionResource)) OF PDU-Session-Resource-Failed-Item</w:t>
      </w:r>
    </w:p>
    <w:p w14:paraId="0D16086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14CB9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77EB0ED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7256341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70190E7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PDU-Session-Resource-Failed-Item-ExtIEs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0C4D3A1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9BB0B4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AC8B1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160EB9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E39D6F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BF8B1E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ECD9B2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0C6BFE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  <w:t>::= SEQUENCE (SIZE(1.. maxnoofPDUSessionResource)) OF PDU-Session-Resource-Failed-Mod-Item</w:t>
      </w:r>
    </w:p>
    <w:p w14:paraId="13BDB1E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F5DC30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B0ED50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030F5B7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7F34A9A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PDU-Session-Resource-Failed-Mod-Item-ExtIEs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225EAD6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252EA7D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9E922F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FEF4B5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PDU-Session-Resource-Failed-Mod-Item-ExtIEs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A2A8B9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392BA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4C16F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31A844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  <w:t>::= SEQUENCE (SIZE(1.. maxnoofPDUSessionResource)) OF PDU-Session-Resource-Failed-To-Modify-Item</w:t>
      </w:r>
    </w:p>
    <w:p w14:paraId="0B529E7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B963E4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PDU-Session-Resource-Failed-To-Modify-Item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DE01E1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29EEE1D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4C5C047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PDU-Session-Resource-Failed-To-Modify-Item-ExtIEs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0124755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6EB66D3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67888BF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C6E053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PDU-Session-Resource-Failed-To-Modify-Item-ExtIEs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23CA7582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290AB8F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1B67CE0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857AFA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PDU-Session-Resource-Modified-List</w:t>
      </w:r>
      <w:r w:rsidRPr="007E6193">
        <w:rPr>
          <w:noProof w:val="0"/>
          <w:snapToGrid w:val="0"/>
          <w:lang w:val="fr-FR"/>
        </w:rPr>
        <w:tab/>
        <w:t>::= SEQUENCE (SIZE(1.. maxnoofPDUSessionResource)) OF PDU-Session-Resource-Modified-Item</w:t>
      </w:r>
    </w:p>
    <w:p w14:paraId="56FA2342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5277E6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PDU-Session-Resource-Modified-Item</w:t>
      </w:r>
      <w:r w:rsidRPr="007E6193">
        <w:rPr>
          <w:noProof w:val="0"/>
          <w:snapToGrid w:val="0"/>
          <w:lang w:val="fr-FR"/>
        </w:rPr>
        <w:tab/>
        <w:t>::=</w:t>
      </w:r>
      <w:r w:rsidRPr="007E6193">
        <w:rPr>
          <w:noProof w:val="0"/>
          <w:snapToGrid w:val="0"/>
          <w:lang w:val="fr-FR"/>
        </w:rPr>
        <w:tab/>
        <w:t>SEQUENCE {</w:t>
      </w:r>
    </w:p>
    <w:p w14:paraId="6729370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33183F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nG-DL-UP-TNL-Information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DA0E5A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096738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6DC0A8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8C549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C95777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DRB-Modified-List-NG-RAN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D144DC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EF8540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PDU-Session-Resource-Modified-Item-ExtIEs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27BDA6F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31BAC0D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8609D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535883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PDU-Session-Resource-Modified-Item-ExtIEs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1B704B6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153CA17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20A587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F0ED6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2D155C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PDU-Session-Resource-Required-To-Modify-List</w:t>
      </w:r>
      <w:r w:rsidRPr="00D629EF">
        <w:rPr>
          <w:noProof w:val="0"/>
          <w:snapToGrid w:val="0"/>
        </w:rPr>
        <w:tab/>
        <w:t>::= SEQUENCE (SIZE(1.. maxnoofPDUSessionResource)) OF PDU-Session-Resource-Required-To-Modify-Item</w:t>
      </w:r>
    </w:p>
    <w:p w14:paraId="73D46B6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7299D3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28153C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4677920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nG-DL-UP-TNL-Information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429A16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C21F99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DRB-Required-To-Remove-List-NG-RAN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E70AB1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PDU-Session-Resource-Required-To-Modify-Item-ExtIEs } }</w:t>
      </w:r>
      <w:r w:rsidRPr="00D629EF">
        <w:rPr>
          <w:noProof w:val="0"/>
          <w:snapToGrid w:val="0"/>
        </w:rPr>
        <w:tab/>
        <w:t>OPTIONAL,</w:t>
      </w:r>
    </w:p>
    <w:p w14:paraId="035F47E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95525A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926A3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6024F4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PDU-Session-Resource-Required-To-Modify-Item-ExtIEs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1A8E5BC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37822FF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87617C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057BF8D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00693D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PDU-Session-Resource-Setup-List</w:t>
      </w:r>
      <w:r w:rsidRPr="00D629EF">
        <w:rPr>
          <w:noProof w:val="0"/>
          <w:snapToGrid w:val="0"/>
        </w:rPr>
        <w:tab/>
        <w:t>::= SEQUENCE (SIZE(1.. maxnoofPDUSessionResource)) OF PDU-Session-Resource-Setup-Item</w:t>
      </w:r>
    </w:p>
    <w:p w14:paraId="1761A3D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7D79D6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5BDD97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1F4D881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C6AAF6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23D7BC1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658794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nG-DL-UP-Unchanged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B31835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DRB-Setup-List-NG-RAN,</w:t>
      </w:r>
    </w:p>
    <w:p w14:paraId="258885B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17D65B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PDU-Session-Resource-Setup-Item-ExtIEs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42B2E5F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642DAE3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782609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FC008B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51B7DD2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7AB6A83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RedundantPDUSessionInformation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4C61534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CC39A7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0A77E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7A62E6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  <w:t>::= SEQUENCE (SIZE(1.. maxnoofPDUSessionResource)) OF PDU-Session-Resource-Setup-Mod-Item</w:t>
      </w:r>
    </w:p>
    <w:p w14:paraId="7D50328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8AFA64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58B036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510D774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A6C7B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7548DC9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744A67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DRB-Setup-Mod-List-NG-RAN,</w:t>
      </w:r>
    </w:p>
    <w:p w14:paraId="6FB3E47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DRB-Failed-Mod-List-NG-RAN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34FDDD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PDU-Session-Resource-Setup-Mod-Item-ExtIEs } }</w:t>
      </w:r>
      <w:r w:rsidRPr="00D629EF">
        <w:rPr>
          <w:noProof w:val="0"/>
          <w:snapToGrid w:val="0"/>
        </w:rPr>
        <w:tab/>
        <w:t>OPTIONAL,</w:t>
      </w:r>
    </w:p>
    <w:p w14:paraId="09FED88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C56ED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139DFA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445262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PDU-Session-Resource-Setup-Mod-Item-ExtIEs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BD5EAB6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},</w:t>
      </w:r>
    </w:p>
    <w:p w14:paraId="2899F1B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DBC8E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EB6EA9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A52B2E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51A63CE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17A726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183E47D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BE147A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C87C7D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100B2C9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17B9BB3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4B505FE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657C3E31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A6AC1C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1C97EEC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BB0A7E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3253D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6A8CA6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6469B03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998C1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A10A7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31BD14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D3833F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>EXTENSION 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402D3902" w14:textId="77777777" w:rsidR="00AA3E42" w:rsidRPr="00475276" w:rsidRDefault="00AA3E42" w:rsidP="00AA3E42">
      <w:pPr>
        <w:pStyle w:val="PL"/>
        <w:tabs>
          <w:tab w:val="clear" w:pos="4992"/>
          <w:tab w:val="left" w:pos="4676"/>
        </w:tabs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21F0CBC2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2DC596A3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1030B7CB" w14:textId="77777777" w:rsidR="00AA3E42" w:rsidRPr="00EA387F" w:rsidRDefault="00AA3E42" w:rsidP="00AA3E42">
      <w:pPr>
        <w:pStyle w:val="PL"/>
        <w:rPr>
          <w:snapToGrid w:val="0"/>
        </w:rPr>
      </w:pPr>
      <w:r w:rsidRPr="00EA387F">
        <w:rPr>
          <w:snapToGrid w:val="0"/>
        </w:rPr>
        <w:tab/>
      </w:r>
      <w:r w:rsidRPr="003E600A">
        <w:rPr>
          <w:noProof w:val="0"/>
          <w:snapToGrid w:val="0"/>
        </w:rPr>
        <w:t>{ID id-DataForwardingtoE-UTRANInformationList</w:t>
      </w:r>
      <w:r w:rsidRPr="003E600A">
        <w:rPr>
          <w:noProof w:val="0"/>
          <w:snapToGrid w:val="0"/>
        </w:rPr>
        <w:tab/>
      </w:r>
      <w:r w:rsidRPr="003E600A">
        <w:rPr>
          <w:noProof w:val="0"/>
          <w:snapToGrid w:val="0"/>
        </w:rPr>
        <w:tab/>
        <w:t>CRITICALITY ignore</w:t>
      </w:r>
      <w:r w:rsidRPr="003E600A">
        <w:rPr>
          <w:noProof w:val="0"/>
          <w:snapToGrid w:val="0"/>
        </w:rPr>
        <w:tab/>
        <w:t xml:space="preserve">EXTENSION </w:t>
      </w:r>
      <w:r w:rsidRPr="003E600A">
        <w:rPr>
          <w:noProof w:val="0"/>
          <w:snapToGrid w:val="0"/>
        </w:rPr>
        <w:tab/>
        <w:t>DataForwardingtoE-UTRANInformationList</w:t>
      </w:r>
      <w:r w:rsidRPr="003E600A">
        <w:rPr>
          <w:noProof w:val="0"/>
          <w:snapToGrid w:val="0"/>
        </w:rPr>
        <w:tab/>
        <w:t>PRESENCE optional</w:t>
      </w:r>
      <w:r w:rsidRPr="003E600A">
        <w:rPr>
          <w:noProof w:val="0"/>
          <w:snapToGrid w:val="0"/>
        </w:rPr>
        <w:tab/>
        <w:t>}</w:t>
      </w:r>
      <w:r w:rsidRPr="00EA387F">
        <w:rPr>
          <w:snapToGrid w:val="0"/>
        </w:rPr>
        <w:t>|</w:t>
      </w:r>
    </w:p>
    <w:p w14:paraId="3807B2A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1A5D643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DA90F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F8E8D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A08688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4F9ECB4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9E91A2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E9DA00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20107C5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PDU-Session-Resource-To-Remove-Item-ExtIEs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337FDD7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4B60FF3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632BD60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3BE4D0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PDU-Session-Resource-To-Remove-Item-ExtIEs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569D6C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7047AB4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883B51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C7009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06F1E9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  <w:t>::= SEQUENCE (SIZE(1.. maxnoofPDUSessionResource)) OF PDU-Session-Resource-To-Setup-Item</w:t>
      </w:r>
    </w:p>
    <w:p w14:paraId="51F4558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580EB8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DD7DC8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D33FC0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pDU-Session-Type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PDU-Session-Type,</w:t>
      </w:r>
    </w:p>
    <w:p w14:paraId="0E57D82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SNSSAI,</w:t>
      </w:r>
    </w:p>
    <w:p w14:paraId="5B0D356D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securityIndication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SecurityIndication,</w:t>
      </w:r>
    </w:p>
    <w:p w14:paraId="24C772D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pDU-Session-Resource-DL-AMBR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BitRate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128D463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nG-UL-UP-TNL-Information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UP-TNL-Information,</w:t>
      </w:r>
    </w:p>
    <w:p w14:paraId="50CBC15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pDU-Session-Data-Forwarding-Information-Request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Data-Forwarding-Information-Request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33C3F447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  <w:t>OPTIONAL,</w:t>
      </w:r>
    </w:p>
    <w:p w14:paraId="7F7F15F1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existing-Allocated-NG-DL-UP-TNL-Info</w:t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979A9B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5B70084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DRB-To-Setup-List-NG-RAN,</w:t>
      </w:r>
    </w:p>
    <w:p w14:paraId="73FA53D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PDU-Session-Resource-To-Setup-Item-ExtIEs } }</w:t>
      </w:r>
      <w:r w:rsidRPr="00D629EF">
        <w:rPr>
          <w:noProof w:val="0"/>
          <w:snapToGrid w:val="0"/>
        </w:rPr>
        <w:tab/>
        <w:t>OPTIONAL,</w:t>
      </w:r>
    </w:p>
    <w:p w14:paraId="6570882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924EB0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85A679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F447D6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18B635B" w14:textId="77777777" w:rsidR="00AA3E42" w:rsidRPr="00475276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EXTENSION CommonNetworkInstance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475276">
        <w:rPr>
          <w:snapToGrid w:val="0"/>
        </w:rPr>
        <w:t>|</w:t>
      </w:r>
    </w:p>
    <w:p w14:paraId="6B6F87D4" w14:textId="77777777" w:rsidR="00AA3E42" w:rsidRPr="00475276" w:rsidRDefault="00AA3E42" w:rsidP="00AA3E42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id-redundant-nG-UL-UP-TNL-Information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UP-TNL-Information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30BAADD4" w14:textId="77777777" w:rsidR="00AA3E42" w:rsidRPr="00475276" w:rsidRDefault="00AA3E42" w:rsidP="00AA3E42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ab/>
        <w:t>{ ID id-RedundantCommonNetworkInstance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CommonNetworkInstance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}|</w:t>
      </w:r>
    </w:p>
    <w:p w14:paraId="04AB616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snapToGrid w:val="0"/>
        </w:rPr>
        <w:tab/>
        <w:t>{ ID id-RedundantPDUSessionInformation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CRITICALITY ignore</w:t>
      </w:r>
      <w:r w:rsidRPr="00475276">
        <w:rPr>
          <w:snapToGrid w:val="0"/>
        </w:rPr>
        <w:tab/>
        <w:t xml:space="preserve">EXTENSION </w:t>
      </w:r>
      <w:r w:rsidRPr="00475276">
        <w:rPr>
          <w:snapToGrid w:val="0"/>
        </w:rPr>
        <w:tab/>
        <w:t>RedundantPDUSessionInformation</w:t>
      </w:r>
      <w:r w:rsidRPr="00475276">
        <w:rPr>
          <w:snapToGrid w:val="0"/>
        </w:rPr>
        <w:tab/>
        <w:t>PRESENCE optional</w:t>
      </w:r>
      <w:r w:rsidRPr="00475276">
        <w:rPr>
          <w:snapToGrid w:val="0"/>
        </w:rPr>
        <w:tab/>
        <w:t>}</w:t>
      </w:r>
      <w:r w:rsidRPr="00D629EF">
        <w:rPr>
          <w:snapToGrid w:val="0"/>
        </w:rPr>
        <w:t>,</w:t>
      </w:r>
    </w:p>
    <w:p w14:paraId="3DC3850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D33FA1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33CAE0D" w14:textId="77777777" w:rsidR="00AA3E42" w:rsidRPr="00D629EF" w:rsidRDefault="00AA3E42" w:rsidP="00AA3E42">
      <w:pPr>
        <w:pStyle w:val="PL"/>
        <w:rPr>
          <w:snapToGrid w:val="0"/>
        </w:rPr>
      </w:pPr>
    </w:p>
    <w:p w14:paraId="19EDE2CB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PDU-Session-Resource-To-Setup-Mod-List</w:t>
      </w:r>
      <w:r w:rsidRPr="00D629EF">
        <w:rPr>
          <w:snapToGrid w:val="0"/>
        </w:rPr>
        <w:tab/>
        <w:t>::= SEQUENCE (SIZE(1.. maxnoofPDUSessionResource)) OF PDU-Session-Resource-To-Setup-Mod-Item</w:t>
      </w:r>
    </w:p>
    <w:p w14:paraId="562256D1" w14:textId="77777777" w:rsidR="00AA3E42" w:rsidRPr="00D629EF" w:rsidRDefault="00AA3E42" w:rsidP="00AA3E42">
      <w:pPr>
        <w:pStyle w:val="PL"/>
        <w:rPr>
          <w:snapToGrid w:val="0"/>
        </w:rPr>
      </w:pPr>
    </w:p>
    <w:p w14:paraId="7E697E4B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PDU-Session-Resource-To-Setup-Mod-Item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301EF271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pDU-Session-ID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PDU-Session-ID,</w:t>
      </w:r>
    </w:p>
    <w:p w14:paraId="2E47A1CF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pDU-Session-Type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PDU-Session-Type,</w:t>
      </w:r>
    </w:p>
    <w:p w14:paraId="0D1743FD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sNSSAI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SNSSAI,</w:t>
      </w:r>
    </w:p>
    <w:p w14:paraId="509806D1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securityIndication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SecurityIndication,</w:t>
      </w:r>
    </w:p>
    <w:p w14:paraId="734A6BD2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pDU-Session-Resource-AMBR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BitRate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091746B6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nG-UL-UP-TNL-Information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UP-TNL-Information,</w:t>
      </w:r>
    </w:p>
    <w:p w14:paraId="5D006B7D" w14:textId="77777777" w:rsidR="00AA3E42" w:rsidRPr="007E6193" w:rsidRDefault="00AA3E42" w:rsidP="00AA3E42">
      <w:pPr>
        <w:pStyle w:val="PL"/>
        <w:rPr>
          <w:snapToGrid w:val="0"/>
          <w:lang w:val="fr-FR"/>
        </w:rPr>
      </w:pPr>
      <w:r w:rsidRPr="007E6193">
        <w:rPr>
          <w:snapToGrid w:val="0"/>
          <w:lang w:val="fr-FR"/>
        </w:rPr>
        <w:tab/>
        <w:t>pDU-Session-Data-Forwarding-Information-Request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Data-Forwarding-Information-Request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OPTIONAL,</w:t>
      </w:r>
    </w:p>
    <w:p w14:paraId="74287D2A" w14:textId="77777777" w:rsidR="00AA3E42" w:rsidRPr="00D629EF" w:rsidRDefault="00AA3E42" w:rsidP="00AA3E42">
      <w:pPr>
        <w:pStyle w:val="PL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OPTIONAL, </w:t>
      </w:r>
    </w:p>
    <w:p w14:paraId="50569D8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dRB-To-Setup-Mod-List-NG-RAN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DRB-To-Setup-Mod-List-NG-RAN,</w:t>
      </w:r>
    </w:p>
    <w:p w14:paraId="25E64C31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PDU-Session-Resource-To-Setup-Mod-Item-ExtIEs } }</w:t>
      </w:r>
      <w:r w:rsidRPr="00D629EF">
        <w:rPr>
          <w:snapToGrid w:val="0"/>
        </w:rPr>
        <w:tab/>
        <w:t>OPTIONAL,</w:t>
      </w:r>
    </w:p>
    <w:p w14:paraId="0F05A8DA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672B7DBF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A83FE5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4C08C4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PDU-Session-Resource-To-Setup-Mod-Item-ExtIEs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9D11B6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 w:rsidRPr="00D629EF">
        <w:rPr>
          <w:snapToGrid w:val="0"/>
          <w:lang w:val="en-US"/>
        </w:rPr>
        <w:t>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optional}|</w:t>
      </w:r>
    </w:p>
    <w:p w14:paraId="161572C6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CommonNetworkInstance</w:t>
      </w:r>
      <w:r w:rsidRPr="00D629EF">
        <w:rPr>
          <w:noProof w:val="0"/>
          <w:snapToGrid w:val="0"/>
        </w:rPr>
        <w:tab/>
        <w:t>PRESENCE optional}</w:t>
      </w:r>
      <w:r w:rsidRPr="00475276">
        <w:rPr>
          <w:noProof w:val="0"/>
          <w:snapToGrid w:val="0"/>
        </w:rPr>
        <w:t>|</w:t>
      </w:r>
    </w:p>
    <w:p w14:paraId="4FE0D16C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7ECEFE9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660AB9D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487F054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E1B9917" w14:textId="77777777" w:rsidR="00AA3E42" w:rsidRPr="00D629EF" w:rsidRDefault="00AA3E42" w:rsidP="00AA3E42">
      <w:pPr>
        <w:pStyle w:val="PL"/>
        <w:rPr>
          <w:snapToGrid w:val="0"/>
        </w:rPr>
      </w:pPr>
    </w:p>
    <w:p w14:paraId="73CCC146" w14:textId="77777777" w:rsidR="00AA3E42" w:rsidRPr="00D629EF" w:rsidRDefault="00AA3E42" w:rsidP="00AA3E42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PDU-Session-To-Notify-List</w:t>
      </w:r>
      <w:r w:rsidRPr="00D629EF">
        <w:rPr>
          <w:rFonts w:eastAsia="MS Mincho"/>
          <w:snapToGrid w:val="0"/>
        </w:rPr>
        <w:tab/>
        <w:t>::= SEQUENCE (SIZE(1.. maxnoofPDUSessionResource)) OF PDU-Session-To-Notify-Item</w:t>
      </w:r>
    </w:p>
    <w:p w14:paraId="111F83EF" w14:textId="77777777" w:rsidR="00AA3E42" w:rsidRPr="00D629EF" w:rsidRDefault="00AA3E42" w:rsidP="00AA3E42">
      <w:pPr>
        <w:pStyle w:val="PL"/>
        <w:rPr>
          <w:rFonts w:eastAsia="MS Mincho"/>
          <w:snapToGrid w:val="0"/>
        </w:rPr>
      </w:pPr>
    </w:p>
    <w:p w14:paraId="011511B7" w14:textId="77777777" w:rsidR="00AA3E42" w:rsidRPr="00D629EF" w:rsidRDefault="00AA3E42" w:rsidP="00AA3E42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</w:t>
      </w:r>
      <w:r w:rsidRPr="00D629EF">
        <w:rPr>
          <w:rFonts w:eastAsia="MS Mincho"/>
          <w:snapToGrid w:val="0"/>
        </w:rPr>
        <w:tab/>
        <w:t>::=</w:t>
      </w:r>
      <w:r w:rsidRPr="00D629EF">
        <w:rPr>
          <w:rFonts w:eastAsia="MS Mincho"/>
          <w:snapToGrid w:val="0"/>
        </w:rPr>
        <w:tab/>
        <w:t>SEQUENCE {</w:t>
      </w:r>
    </w:p>
    <w:p w14:paraId="20553B33" w14:textId="77777777" w:rsidR="00AA3E42" w:rsidRPr="007E6193" w:rsidRDefault="00AA3E42" w:rsidP="00AA3E42">
      <w:pPr>
        <w:pStyle w:val="PL"/>
        <w:rPr>
          <w:rFonts w:eastAsia="MS Mincho"/>
          <w:snapToGrid w:val="0"/>
          <w:lang w:val="fr-FR"/>
        </w:rPr>
      </w:pPr>
      <w:r w:rsidRPr="00D629EF">
        <w:rPr>
          <w:rFonts w:eastAsia="MS Mincho"/>
          <w:snapToGrid w:val="0"/>
        </w:rPr>
        <w:tab/>
      </w:r>
      <w:r w:rsidRPr="007E6193">
        <w:rPr>
          <w:rFonts w:eastAsia="MS Mincho"/>
          <w:snapToGrid w:val="0"/>
          <w:lang w:val="fr-FR"/>
        </w:rPr>
        <w:t>pDU-Session-ID</w:t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</w:r>
      <w:r w:rsidRPr="007E6193">
        <w:rPr>
          <w:rFonts w:eastAsia="MS Mincho"/>
          <w:snapToGrid w:val="0"/>
          <w:lang w:val="fr-FR"/>
        </w:rPr>
        <w:tab/>
        <w:t>PDU-Session-ID,</w:t>
      </w:r>
    </w:p>
    <w:p w14:paraId="00CCE355" w14:textId="77777777" w:rsidR="00AA3E42" w:rsidRPr="00D629EF" w:rsidRDefault="00AA3E42" w:rsidP="00AA3E42">
      <w:pPr>
        <w:pStyle w:val="PL"/>
        <w:rPr>
          <w:rFonts w:eastAsia="MS Mincho"/>
          <w:snapToGrid w:val="0"/>
        </w:rPr>
      </w:pPr>
      <w:r w:rsidRPr="007E6193">
        <w:rPr>
          <w:rFonts w:eastAsia="MS Mincho"/>
          <w:snapToGrid w:val="0"/>
          <w:lang w:val="fr-FR"/>
        </w:rPr>
        <w:tab/>
      </w:r>
      <w:r w:rsidRPr="00D629EF">
        <w:rPr>
          <w:rFonts w:eastAsia="MS Mincho"/>
          <w:snapToGrid w:val="0"/>
        </w:rPr>
        <w:t>qoS-Flow-List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QoS-Flow-List,</w:t>
      </w:r>
    </w:p>
    <w:p w14:paraId="4F39DDA7" w14:textId="77777777" w:rsidR="00AA3E42" w:rsidRPr="00D629EF" w:rsidRDefault="00AA3E42" w:rsidP="00AA3E42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iE-Extensions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ProtocolExtensionContainer</w:t>
      </w:r>
      <w:r w:rsidRPr="00D629EF">
        <w:rPr>
          <w:rFonts w:eastAsia="MS Mincho"/>
          <w:snapToGrid w:val="0"/>
        </w:rPr>
        <w:tab/>
        <w:t>{ { PDU-Session-To-Notify-Item-ExtIEs } }</w:t>
      </w:r>
      <w:r w:rsidRPr="00D629EF">
        <w:rPr>
          <w:rFonts w:eastAsia="MS Mincho"/>
          <w:snapToGrid w:val="0"/>
        </w:rPr>
        <w:tab/>
        <w:t>OPTIONAL,</w:t>
      </w:r>
    </w:p>
    <w:p w14:paraId="79F9207A" w14:textId="77777777" w:rsidR="00AA3E42" w:rsidRPr="00D629EF" w:rsidRDefault="00AA3E42" w:rsidP="00AA3E42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655FDCFB" w14:textId="77777777" w:rsidR="00AA3E42" w:rsidRPr="00D629EF" w:rsidRDefault="00AA3E42" w:rsidP="00AA3E42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29AD8258" w14:textId="77777777" w:rsidR="00AA3E42" w:rsidRPr="00D629EF" w:rsidRDefault="00AA3E42" w:rsidP="00AA3E42">
      <w:pPr>
        <w:pStyle w:val="PL"/>
        <w:rPr>
          <w:rFonts w:eastAsia="MS Mincho"/>
          <w:snapToGrid w:val="0"/>
        </w:rPr>
      </w:pPr>
    </w:p>
    <w:p w14:paraId="006E38CC" w14:textId="77777777" w:rsidR="00AA3E42" w:rsidRPr="00D629EF" w:rsidRDefault="00AA3E42" w:rsidP="00AA3E42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>PDU-Session-To-Notify-Item-ExtIEs</w:t>
      </w:r>
      <w:r w:rsidRPr="00D629EF">
        <w:rPr>
          <w:rFonts w:eastAsia="MS Mincho"/>
          <w:snapToGrid w:val="0"/>
        </w:rPr>
        <w:tab/>
      </w:r>
      <w:r w:rsidRPr="00D629EF">
        <w:rPr>
          <w:rFonts w:eastAsia="MS Mincho"/>
          <w:snapToGrid w:val="0"/>
        </w:rPr>
        <w:tab/>
        <w:t>E1AP-PROTOCOL-EXTENSION ::= {</w:t>
      </w:r>
    </w:p>
    <w:p w14:paraId="1F85A0E2" w14:textId="77777777" w:rsidR="00AA3E42" w:rsidRPr="00D629EF" w:rsidRDefault="00AA3E42" w:rsidP="00AA3E42">
      <w:pPr>
        <w:pStyle w:val="PL"/>
        <w:rPr>
          <w:rFonts w:eastAsia="MS Mincho"/>
          <w:snapToGrid w:val="0"/>
        </w:rPr>
      </w:pPr>
      <w:r w:rsidRPr="00D629EF">
        <w:rPr>
          <w:rFonts w:eastAsia="MS Mincho"/>
          <w:snapToGrid w:val="0"/>
        </w:rPr>
        <w:tab/>
        <w:t>...</w:t>
      </w:r>
    </w:p>
    <w:p w14:paraId="6479CF79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rFonts w:eastAsia="MS Mincho"/>
          <w:snapToGrid w:val="0"/>
        </w:rPr>
        <w:t>}</w:t>
      </w:r>
    </w:p>
    <w:p w14:paraId="30194457" w14:textId="77777777" w:rsidR="00AA3E42" w:rsidRPr="00D629EF" w:rsidRDefault="00AA3E42" w:rsidP="00AA3E42">
      <w:pPr>
        <w:pStyle w:val="PL"/>
        <w:rPr>
          <w:snapToGrid w:val="0"/>
        </w:rPr>
      </w:pPr>
    </w:p>
    <w:p w14:paraId="545F84A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PDU-Session-Type ::= ENUMERATED {</w:t>
      </w:r>
    </w:p>
    <w:p w14:paraId="6F70428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ipv4,</w:t>
      </w:r>
    </w:p>
    <w:p w14:paraId="40B5CCD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ipv6,</w:t>
      </w:r>
    </w:p>
    <w:p w14:paraId="197F9E1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ipv4v6,</w:t>
      </w:r>
    </w:p>
    <w:p w14:paraId="4FE066E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ethernet,</w:t>
      </w:r>
    </w:p>
    <w:p w14:paraId="6ED81BC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unstructured,</w:t>
      </w:r>
    </w:p>
    <w:p w14:paraId="73AFAC0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66EAC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4A69C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9C7DC3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PLMN-Identity ::= OCTET STRING (SIZE(3))</w:t>
      </w:r>
      <w:r w:rsidRPr="00D629EF">
        <w:rPr>
          <w:snapToGrid w:val="0"/>
        </w:rPr>
        <w:t xml:space="preserve"> </w:t>
      </w:r>
    </w:p>
    <w:p w14:paraId="33571DC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01EADF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PortNumber ::= BIT STRING (SIZE(16))</w:t>
      </w:r>
    </w:p>
    <w:p w14:paraId="2405BA6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ACD903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PPI ::= INTEGER (0..7, ...)</w:t>
      </w:r>
    </w:p>
    <w:p w14:paraId="0B222C5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90B5BA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PriorityLevel</w:t>
      </w:r>
      <w:r w:rsidRPr="00D629EF">
        <w:rPr>
          <w:noProof w:val="0"/>
          <w:snapToGrid w:val="0"/>
        </w:rPr>
        <w:tab/>
        <w:t>::= INTEGER { spare (0), highest (1), lowest (14), no-priority (15) } (0..15)</w:t>
      </w:r>
    </w:p>
    <w:p w14:paraId="03C7AD9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E5A91B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Pre-emptionCapability ::= ENUMERATED {</w:t>
      </w:r>
    </w:p>
    <w:p w14:paraId="1394942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shall-not-trigger-pre-emption,</w:t>
      </w:r>
    </w:p>
    <w:p w14:paraId="4604C6B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may-trigger-pre-emption</w:t>
      </w:r>
    </w:p>
    <w:p w14:paraId="4047D11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E2E2AB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C28840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Pre-emptionVulnerability ::= ENUMERATED {</w:t>
      </w:r>
    </w:p>
    <w:p w14:paraId="695D84B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not-pre-emptable,</w:t>
      </w:r>
    </w:p>
    <w:p w14:paraId="43BA271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pre-emptable</w:t>
      </w:r>
    </w:p>
    <w:p w14:paraId="577A94C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AAF7C1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DEF6FF1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PrivacyIndicator ::= ENUMERATED {</w:t>
      </w:r>
    </w:p>
    <w:p w14:paraId="65A65FAB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immediate-MDT,</w:t>
      </w:r>
    </w:p>
    <w:p w14:paraId="3AB10B59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logged-MDT,</w:t>
      </w:r>
    </w:p>
    <w:p w14:paraId="350D2236" w14:textId="77777777" w:rsidR="00AA3E42" w:rsidRPr="00D44F5E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...</w:t>
      </w:r>
    </w:p>
    <w:p w14:paraId="53E63307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4140835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2FB5461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Q</w:t>
      </w:r>
    </w:p>
    <w:p w14:paraId="5EE0FAC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801B9E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QCI ::= INTEGER (0..255)</w:t>
      </w:r>
    </w:p>
    <w:p w14:paraId="754688D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DFBC45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QoS-Characteristics ::= CHOICE {</w:t>
      </w:r>
    </w:p>
    <w:p w14:paraId="2EA7442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non-Dynamic-5QI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Non-Dynamic5QIDescriptor,</w:t>
      </w:r>
    </w:p>
    <w:p w14:paraId="61EE2EC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dynamic-5QI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Dynamic5QIDescriptor,</w:t>
      </w:r>
    </w:p>
    <w:p w14:paraId="0985ABB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r w:rsidRPr="007E6193">
        <w:rPr>
          <w:lang w:val="fr-FR"/>
        </w:rPr>
        <w:t>choice-extension</w:t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  <w:t>ProtocolIE-SingleContainer</w:t>
      </w:r>
      <w:r w:rsidRPr="007E6193">
        <w:rPr>
          <w:lang w:val="fr-FR"/>
        </w:rPr>
        <w:tab/>
        <w:t>{{</w:t>
      </w:r>
      <w:r w:rsidRPr="007E6193">
        <w:rPr>
          <w:noProof w:val="0"/>
          <w:snapToGrid w:val="0"/>
          <w:lang w:val="fr-FR"/>
        </w:rPr>
        <w:t>QoS-Characteristics-</w:t>
      </w:r>
      <w:r w:rsidRPr="007E6193">
        <w:rPr>
          <w:lang w:val="fr-FR"/>
        </w:rPr>
        <w:t>ExtIEs}}</w:t>
      </w:r>
    </w:p>
    <w:p w14:paraId="6819450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2C79E43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B345D61" w14:textId="77777777" w:rsidR="00AA3E42" w:rsidRPr="007E6193" w:rsidRDefault="00AA3E42" w:rsidP="00AA3E42">
      <w:pPr>
        <w:pStyle w:val="PL"/>
        <w:rPr>
          <w:lang w:val="fr-FR"/>
        </w:rPr>
      </w:pPr>
      <w:r w:rsidRPr="007E6193">
        <w:rPr>
          <w:noProof w:val="0"/>
          <w:snapToGrid w:val="0"/>
          <w:lang w:val="fr-FR"/>
        </w:rPr>
        <w:t>QoS-Characteristics-</w:t>
      </w:r>
      <w:r w:rsidRPr="007E6193">
        <w:rPr>
          <w:lang w:val="fr-FR"/>
        </w:rPr>
        <w:t xml:space="preserve">ExtIEs </w:t>
      </w:r>
      <w:r w:rsidRPr="007E6193">
        <w:rPr>
          <w:noProof w:val="0"/>
          <w:snapToGrid w:val="0"/>
          <w:lang w:val="fr-FR" w:eastAsia="zh-CN"/>
        </w:rPr>
        <w:t xml:space="preserve">E1AP-PROTOCOL-IES </w:t>
      </w:r>
      <w:r w:rsidRPr="007E6193">
        <w:rPr>
          <w:lang w:val="fr-FR"/>
        </w:rPr>
        <w:t>::= {</w:t>
      </w:r>
    </w:p>
    <w:p w14:paraId="02EF3ED0" w14:textId="77777777" w:rsidR="00AA3E42" w:rsidRPr="007E6193" w:rsidRDefault="00AA3E42" w:rsidP="00AA3E42">
      <w:pPr>
        <w:pStyle w:val="PL"/>
        <w:rPr>
          <w:lang w:val="fr-FR"/>
        </w:rPr>
      </w:pPr>
      <w:r w:rsidRPr="007E6193">
        <w:rPr>
          <w:lang w:val="fr-FR"/>
        </w:rPr>
        <w:tab/>
        <w:t>...</w:t>
      </w:r>
    </w:p>
    <w:p w14:paraId="2F496C9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lang w:val="fr-FR"/>
        </w:rPr>
        <w:t>}</w:t>
      </w:r>
    </w:p>
    <w:p w14:paraId="2ED8553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C4B21B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QoS-Flow-Identifier</w:t>
      </w:r>
      <w:r w:rsidRPr="007E6193">
        <w:rPr>
          <w:noProof w:val="0"/>
          <w:snapToGrid w:val="0"/>
          <w:lang w:val="fr-FR"/>
        </w:rPr>
        <w:tab/>
        <w:t>::=</w:t>
      </w:r>
      <w:r w:rsidRPr="007E6193">
        <w:rPr>
          <w:noProof w:val="0"/>
          <w:snapToGrid w:val="0"/>
          <w:lang w:val="fr-FR"/>
        </w:rPr>
        <w:tab/>
        <w:t>INTEGER (0..63)</w:t>
      </w:r>
    </w:p>
    <w:p w14:paraId="2958219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50CC69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QoS-Flow-List</w:t>
      </w:r>
      <w:r w:rsidRPr="00D629EF">
        <w:rPr>
          <w:noProof w:val="0"/>
          <w:snapToGrid w:val="0"/>
        </w:rPr>
        <w:tab/>
        <w:t>::= SEQUENCE (SIZE(1.. maxnoofQoSFlows)) OF QoS-Flow-Item</w:t>
      </w:r>
    </w:p>
    <w:p w14:paraId="462A6B1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45A1C1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FF502B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2576D8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QoS-Flow-Item-ExtIEs } }</w:t>
      </w:r>
      <w:r w:rsidRPr="00D629EF">
        <w:rPr>
          <w:noProof w:val="0"/>
          <w:snapToGrid w:val="0"/>
        </w:rPr>
        <w:tab/>
        <w:t>OPTIONAL,</w:t>
      </w:r>
    </w:p>
    <w:p w14:paraId="5B64A60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F42CB5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08080B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CD5818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5D61A18" w14:textId="77777777" w:rsidR="00AA3E42" w:rsidRPr="00641E72" w:rsidRDefault="00AA3E42" w:rsidP="00AA3E42">
      <w:pPr>
        <w:pStyle w:val="PL"/>
        <w:rPr>
          <w:lang w:eastAsia="ja-JP"/>
        </w:rPr>
      </w:pPr>
      <w:r w:rsidRPr="00D629EF">
        <w:rPr>
          <w:noProof w:val="0"/>
          <w:snapToGrid w:val="0"/>
        </w:rPr>
        <w:tab/>
        <w:t>{ID 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1B3BCB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>}</w:t>
      </w:r>
      <w:r w:rsidRPr="00D629EF">
        <w:rPr>
          <w:snapToGrid w:val="0"/>
        </w:rPr>
        <w:t>,</w:t>
      </w:r>
    </w:p>
    <w:p w14:paraId="675AD86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32D865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86D58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3BA586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QoS-Flow-Failed-List</w:t>
      </w:r>
      <w:r w:rsidRPr="00D629EF">
        <w:rPr>
          <w:noProof w:val="0"/>
          <w:snapToGrid w:val="0"/>
        </w:rPr>
        <w:tab/>
        <w:t>::= SEQUENCE (SIZE(1.. maxnoofQoSFlows)) OF QoS-Flow-Failed-Item</w:t>
      </w:r>
    </w:p>
    <w:p w14:paraId="7EDF839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FC8664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608F95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qoS-Flow-Identifier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QoS-Flow-Identifier,</w:t>
      </w:r>
    </w:p>
    <w:p w14:paraId="4151DA31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Cause,</w:t>
      </w:r>
    </w:p>
    <w:p w14:paraId="7C2C58F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QoS-Flow-Failed-Item-ExtIEs } }</w:t>
      </w:r>
      <w:r w:rsidRPr="00D629EF">
        <w:rPr>
          <w:noProof w:val="0"/>
          <w:snapToGrid w:val="0"/>
        </w:rPr>
        <w:tab/>
        <w:t>OPTIONAL,</w:t>
      </w:r>
    </w:p>
    <w:p w14:paraId="4C5F2E9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A8C202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CBAD10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5F12D5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06546F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5F20F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481151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712563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QoS-Flow-Mapping-List</w:t>
      </w:r>
      <w:r w:rsidRPr="00D629EF">
        <w:rPr>
          <w:snapToGrid w:val="0"/>
        </w:rPr>
        <w:tab/>
        <w:t>::= SEQUENCE (SIZE(1.. maxnoofQoSFlows)) OF QoS-Flow-Mapping-Item</w:t>
      </w:r>
    </w:p>
    <w:p w14:paraId="65824D6D" w14:textId="77777777" w:rsidR="00AA3E42" w:rsidRPr="00D629EF" w:rsidRDefault="00AA3E42" w:rsidP="00AA3E42">
      <w:pPr>
        <w:pStyle w:val="PL"/>
        <w:rPr>
          <w:snapToGrid w:val="0"/>
        </w:rPr>
      </w:pPr>
    </w:p>
    <w:p w14:paraId="52E13972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QoS-Flow-Mapping-Item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565A501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4777E1FE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D25A3D0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QoS-Flow-Mapping-Item-ExtIEs } }</w:t>
      </w:r>
      <w:r w:rsidRPr="00D629EF">
        <w:rPr>
          <w:snapToGrid w:val="0"/>
        </w:rPr>
        <w:tab/>
        <w:t>OPTIONAL,</w:t>
      </w:r>
    </w:p>
    <w:p w14:paraId="080A5AE7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04DF875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A415E3F" w14:textId="77777777" w:rsidR="00AA3E42" w:rsidRPr="00D629EF" w:rsidRDefault="00AA3E42" w:rsidP="00AA3E42">
      <w:pPr>
        <w:pStyle w:val="PL"/>
        <w:rPr>
          <w:snapToGrid w:val="0"/>
        </w:rPr>
      </w:pPr>
    </w:p>
    <w:p w14:paraId="58C96423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QoS-Flow-Mapping-Item-ExtIEs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E1AP-PROTOCOL-EXTENSION ::= {</w:t>
      </w:r>
    </w:p>
    <w:p w14:paraId="411376F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2C7E349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9671D2A" w14:textId="77777777" w:rsidR="00AA3E42" w:rsidRPr="00D629EF" w:rsidRDefault="00AA3E42" w:rsidP="00AA3E42">
      <w:pPr>
        <w:pStyle w:val="PL"/>
        <w:rPr>
          <w:snapToGrid w:val="0"/>
        </w:rPr>
      </w:pPr>
    </w:p>
    <w:p w14:paraId="33D6D68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QoS-Flow-Mapping-Indication ::= ENUMERATED {ul, dl, ...}</w:t>
      </w:r>
    </w:p>
    <w:p w14:paraId="53F200EB" w14:textId="77777777" w:rsidR="00AA3E42" w:rsidRDefault="00AA3E42" w:rsidP="00AA3E42">
      <w:pPr>
        <w:pStyle w:val="PL"/>
        <w:spacing w:line="0" w:lineRule="atLeast"/>
        <w:rPr>
          <w:snapToGrid w:val="0"/>
        </w:rPr>
      </w:pPr>
    </w:p>
    <w:p w14:paraId="061A1077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QoS-Flows-DRB-Remapping ::= ENUMERATED {update, source-configuration, ...}</w:t>
      </w:r>
    </w:p>
    <w:p w14:paraId="30F6579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58ACB5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</w:t>
      </w:r>
      <w:r w:rsidRPr="00D629EF">
        <w:rPr>
          <w:noProof w:val="0"/>
          <w:snapToGrid w:val="0"/>
        </w:rPr>
        <w:tab/>
        <w:t>::= SEQUENCE {</w:t>
      </w:r>
    </w:p>
    <w:p w14:paraId="68A89FA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800AC3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CDCAEAD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QoS-Parameters-Support-List-ItemExtIEs} } OPTIONAL,</w:t>
      </w:r>
    </w:p>
    <w:p w14:paraId="7925E8C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3E5F200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5BDC2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919551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QoS-Parameters-Support-List-ItemExtIEs E1AP-PROTOCOL-EXTENSION ::= {</w:t>
      </w:r>
    </w:p>
    <w:p w14:paraId="5BE2A23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0769EE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1BAEC39" w14:textId="77777777" w:rsidR="00AA3E42" w:rsidRPr="00D629EF" w:rsidRDefault="00AA3E42" w:rsidP="00AA3E42">
      <w:pPr>
        <w:pStyle w:val="PL"/>
        <w:rPr>
          <w:snapToGrid w:val="0"/>
        </w:rPr>
      </w:pPr>
    </w:p>
    <w:p w14:paraId="7B04F42F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QoSPriorityLevel ::= INTEGER (0..127, ...)</w:t>
      </w:r>
    </w:p>
    <w:p w14:paraId="0818B919" w14:textId="77777777" w:rsidR="00AA3E42" w:rsidRPr="00D629EF" w:rsidRDefault="00AA3E42" w:rsidP="00AA3E42">
      <w:pPr>
        <w:pStyle w:val="PL"/>
        <w:rPr>
          <w:snapToGrid w:val="0"/>
        </w:rPr>
      </w:pPr>
    </w:p>
    <w:p w14:paraId="3781AE9A" w14:textId="77777777" w:rsidR="00AA3E42" w:rsidRPr="00D629EF" w:rsidRDefault="00AA3E42" w:rsidP="00AA3E42">
      <w:pPr>
        <w:pStyle w:val="PL"/>
        <w:rPr>
          <w:snapToGrid w:val="0"/>
        </w:rPr>
      </w:pPr>
    </w:p>
    <w:p w14:paraId="05141E7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6FE190DF" w14:textId="77777777" w:rsidR="00AA3E42" w:rsidRPr="00D629EF" w:rsidRDefault="00AA3E42" w:rsidP="00AA3E42">
      <w:pPr>
        <w:pStyle w:val="PL"/>
        <w:rPr>
          <w:snapToGrid w:val="0"/>
        </w:rPr>
      </w:pPr>
    </w:p>
    <w:p w14:paraId="3B7FAC74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C07B84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3F356957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7F16F782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F222C51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4D0ADD17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4D0A801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3C9F060" w14:textId="77777777" w:rsidR="00AA3E42" w:rsidRPr="00D629EF" w:rsidRDefault="00AA3E42" w:rsidP="00AA3E42">
      <w:pPr>
        <w:pStyle w:val="PL"/>
        <w:rPr>
          <w:snapToGrid w:val="0"/>
        </w:rPr>
      </w:pPr>
    </w:p>
    <w:p w14:paraId="35176DB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ED7D878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>EXTENSION 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optional}|</w:t>
      </w:r>
    </w:p>
    <w:p w14:paraId="19986424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 xml:space="preserve">{ID id-TSCTrafficCharacteristics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TSCTrafficCharacteristics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optional},</w:t>
      </w:r>
    </w:p>
    <w:p w14:paraId="064665D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BCA0E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75643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292181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QoSFlowLevelQoSParameters</w:t>
      </w:r>
      <w:r w:rsidRPr="00D629EF">
        <w:rPr>
          <w:noProof w:val="0"/>
          <w:snapToGrid w:val="0"/>
        </w:rPr>
        <w:tab/>
        <w:t>::= SEQUENCE {</w:t>
      </w:r>
    </w:p>
    <w:p w14:paraId="69B4596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46D736F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nGRANallocationRetentionPriority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NGRANAllocationAndRetentionPriority,</w:t>
      </w:r>
    </w:p>
    <w:p w14:paraId="4964541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gBR-QoS-Flow-Information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GBR-QoSFlowInformation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8FA85D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DEE602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CEA9A9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F39936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ED9D77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QoSFlowLevelQoSParameters-ExtIEs } }</w:t>
      </w:r>
      <w:r w:rsidRPr="00D629EF">
        <w:rPr>
          <w:noProof w:val="0"/>
          <w:snapToGrid w:val="0"/>
        </w:rPr>
        <w:tab/>
        <w:t>OPTIONAL</w:t>
      </w:r>
    </w:p>
    <w:p w14:paraId="262C281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70B63E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B049BC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QoSFlowLevelQoSParameters-ExtIEs </w:t>
      </w:r>
      <w:r w:rsidRPr="00D629EF">
        <w:rPr>
          <w:noProof w:val="0"/>
          <w:snapToGrid w:val="0"/>
        </w:rPr>
        <w:tab/>
        <w:t>E1AP-PROTOCOL-EXTENSION ::= {</w:t>
      </w:r>
    </w:p>
    <w:p w14:paraId="5AD96C6C" w14:textId="77777777" w:rsidR="00AA3E42" w:rsidRDefault="00AA3E42" w:rsidP="00AA3E42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 w:rsidRPr="00497168">
        <w:rPr>
          <w:snapToGrid w:val="0"/>
        </w:rPr>
        <w:tab/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6221557B" w14:textId="77777777" w:rsidR="00AA3E42" w:rsidRDefault="00AA3E42" w:rsidP="00AA3E4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GBR-QoSFlowInformation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33D93F41" w14:textId="77777777" w:rsidR="00AA3E42" w:rsidRDefault="00AA3E42" w:rsidP="00AA3E42">
      <w:pPr>
        <w:pStyle w:val="PL"/>
        <w:rPr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305C65D9" w14:textId="77777777" w:rsidR="00AA3E42" w:rsidRPr="00641E72" w:rsidRDefault="00AA3E42" w:rsidP="00AA3E42">
      <w:pPr>
        <w:pStyle w:val="PL"/>
        <w:rPr>
          <w:lang w:eastAsia="ja-JP"/>
        </w:rPr>
      </w:pPr>
      <w:r>
        <w:rPr>
          <w:snapToGrid w:val="0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3BC0960" w14:textId="77777777" w:rsidR="00AA3E42" w:rsidRDefault="00AA3E42" w:rsidP="00AA3E42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>}</w:t>
      </w:r>
      <w:r w:rsidRPr="00497168">
        <w:rPr>
          <w:snapToGrid w:val="0"/>
        </w:rPr>
        <w:t>,</w:t>
      </w:r>
    </w:p>
    <w:p w14:paraId="3FC0960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5A48181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AD198E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5E4A31F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QosMonitoringRequest ::= ENUMERATED {ul, dl, both}</w:t>
      </w:r>
    </w:p>
    <w:p w14:paraId="5F52D319" w14:textId="77777777" w:rsidR="00AA3E42" w:rsidRDefault="00AA3E42" w:rsidP="00AA3E42">
      <w:pPr>
        <w:pStyle w:val="PL"/>
        <w:rPr>
          <w:snapToGrid w:val="0"/>
        </w:rPr>
      </w:pPr>
    </w:p>
    <w:p w14:paraId="07794339" w14:textId="77777777" w:rsidR="00AA3E42" w:rsidRDefault="00AA3E42" w:rsidP="00AA3E42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8C5AE1">
        <w:rPr>
          <w:snapToGrid w:val="0"/>
        </w:rPr>
        <w:t>INTEGER (1..1800, ...)</w:t>
      </w:r>
    </w:p>
    <w:p w14:paraId="52148CB7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9672C5B" w14:textId="77777777" w:rsidR="00AA3E42" w:rsidRDefault="00AA3E42" w:rsidP="00AA3E42">
      <w:pPr>
        <w:pStyle w:val="PL"/>
        <w:spacing w:line="0" w:lineRule="atLeast"/>
        <w:rPr>
          <w:lang w:eastAsia="en-GB"/>
        </w:rPr>
      </w:pPr>
      <w:r>
        <w:rPr>
          <w:snapToGrid w:val="0"/>
          <w:lang w:eastAsia="en-GB"/>
        </w:rPr>
        <w:t>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 xml:space="preserve"> ::= ENUMERATED {</w:t>
      </w:r>
      <w:r>
        <w:rPr>
          <w:rFonts w:hint="eastAsia"/>
          <w:snapToGrid w:val="0"/>
          <w:lang w:val="en-US" w:eastAsia="zh-CN"/>
        </w:rPr>
        <w:t>true, ...</w:t>
      </w:r>
      <w:r>
        <w:rPr>
          <w:snapToGrid w:val="0"/>
          <w:lang w:eastAsia="en-GB"/>
        </w:rPr>
        <w:t>}</w:t>
      </w:r>
    </w:p>
    <w:p w14:paraId="061DA423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A2E769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388F26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57C70D1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A4DF86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C3E96F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QoS-Flow-Removed-Item-ExtIEs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831CFD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FED30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F38E2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DA19F1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C6070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ABD155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E88917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DE013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 w:rsidRPr="00D629EF">
        <w:rPr>
          <w:lang w:eastAsia="ja-JP"/>
        </w:rPr>
        <w:t>List</w:t>
      </w:r>
      <w:r>
        <w:rPr>
          <w:lang w:eastAsia="ja-JP"/>
        </w:rPr>
        <w:t xml:space="preserve"> </w:t>
      </w:r>
      <w:r w:rsidRPr="00D629EF">
        <w:rPr>
          <w:noProof w:val="0"/>
          <w:snapToGrid w:val="0"/>
        </w:rPr>
        <w:t xml:space="preserve">::= SEQUENCE (SIZE(1.. </w:t>
      </w:r>
      <w:r>
        <w:rPr>
          <w:noProof w:val="0"/>
          <w:snapToGrid w:val="0"/>
        </w:rPr>
        <w:t>maxnoofQoSF</w:t>
      </w:r>
      <w:r w:rsidRPr="009C10F5">
        <w:rPr>
          <w:noProof w:val="0"/>
          <w:snapToGrid w:val="0"/>
        </w:rPr>
        <w:t>lows</w:t>
      </w:r>
      <w:r w:rsidRPr="00D629EF">
        <w:rPr>
          <w:noProof w:val="0"/>
          <w:snapToGrid w:val="0"/>
        </w:rPr>
        <w:t xml:space="preserve">)) OF </w:t>
      </w: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>
        <w:rPr>
          <w:noProof w:val="0"/>
          <w:snapToGrid w:val="0"/>
        </w:rPr>
        <w:t>Item</w:t>
      </w:r>
    </w:p>
    <w:p w14:paraId="5848599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AA24E6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lang w:eastAsia="ja-JP"/>
        </w:rPr>
        <w:t>QoS-Flows-</w:t>
      </w:r>
      <w:r>
        <w:rPr>
          <w:rFonts w:hint="eastAsia"/>
          <w:lang w:eastAsia="zh-CN"/>
        </w:rPr>
        <w:t>to-be-forwarded-</w:t>
      </w:r>
      <w:r>
        <w:rPr>
          <w:noProof w:val="0"/>
          <w:snapToGrid w:val="0"/>
        </w:rPr>
        <w:t xml:space="preserve">Item </w:t>
      </w:r>
      <w:r w:rsidRPr="00D629EF">
        <w:rPr>
          <w:noProof w:val="0"/>
          <w:snapToGrid w:val="0"/>
        </w:rPr>
        <w:t>::=</w:t>
      </w:r>
      <w:r w:rsidRPr="00D629EF">
        <w:rPr>
          <w:noProof w:val="0"/>
          <w:snapToGrid w:val="0"/>
        </w:rPr>
        <w:tab/>
        <w:t>SEQUENCE {</w:t>
      </w:r>
    </w:p>
    <w:p w14:paraId="6FA676A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60227EB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</w:t>
      </w:r>
      <w:r w:rsidRPr="009C10F5">
        <w:rPr>
          <w:noProof w:val="0"/>
          <w:snapToGrid w:val="0"/>
        </w:rPr>
        <w:t>QoS</w:t>
      </w:r>
      <w:r>
        <w:rPr>
          <w:noProof w:val="0"/>
          <w:snapToGrid w:val="0"/>
        </w:rPr>
        <w:t>-</w:t>
      </w:r>
      <w:r w:rsidRPr="009C10F5">
        <w:rPr>
          <w:noProof w:val="0"/>
          <w:snapToGrid w:val="0"/>
        </w:rPr>
        <w:t>Flows-to-be-forwarded-Item</w:t>
      </w:r>
      <w:r w:rsidRPr="00D629EF">
        <w:rPr>
          <w:noProof w:val="0"/>
          <w:snapToGrid w:val="0"/>
        </w:rPr>
        <w:t>-ExtIEs } }</w:t>
      </w:r>
      <w:r w:rsidRPr="00D629EF">
        <w:rPr>
          <w:noProof w:val="0"/>
          <w:snapToGrid w:val="0"/>
        </w:rPr>
        <w:tab/>
        <w:t>OPTIONAL,</w:t>
      </w:r>
    </w:p>
    <w:p w14:paraId="266520F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0AE19F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27E79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FEC35D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1E064E">
        <w:rPr>
          <w:noProof w:val="0"/>
          <w:snapToGrid w:val="0"/>
        </w:rPr>
        <w:t>QoS-Flows-to-be-forwarded-Item-ExtIEs E1AP-PROTOCOL-EXTENSION ::=</w:t>
      </w:r>
      <w:r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>{</w:t>
      </w:r>
    </w:p>
    <w:p w14:paraId="33D961F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5909680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EA8EC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F755AA9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QoS-Mapping-Information ::= SEQUENCE {</w:t>
      </w:r>
    </w:p>
    <w:p w14:paraId="0423FFD5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dscp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BIT STRING (SIZE(6))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OPTIONAL,  </w:t>
      </w:r>
    </w:p>
    <w:p w14:paraId="741A3A5C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flow-label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>BIT STRING (SIZE(20))</w:t>
      </w:r>
      <w:r w:rsidRPr="002E74A3">
        <w:rPr>
          <w:noProof w:val="0"/>
          <w:snapToGrid w:val="0"/>
        </w:rPr>
        <w:tab/>
        <w:t>OPTIONAL,</w:t>
      </w:r>
    </w:p>
    <w:p w14:paraId="2D3DCD2A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...</w:t>
      </w:r>
    </w:p>
    <w:p w14:paraId="36F493E8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}</w:t>
      </w:r>
    </w:p>
    <w:p w14:paraId="5FDB085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0DBE25F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DataForwardingtoNG-RANQoSFlowInformationList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SEQUENCE (SIZE(1.. maxnoofQoSFlows)) OF DataForwardingtoNG-RANQoSFlowInformationList-Item</w:t>
      </w:r>
    </w:p>
    <w:p w14:paraId="3E883E83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BD305E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DataForwardingtoNG-RANQoSFlowInformationList-Item</w:t>
      </w:r>
      <w:r>
        <w:rPr>
          <w:noProof w:val="0"/>
          <w:snapToGrid w:val="0"/>
        </w:rPr>
        <w:tab/>
        <w:t>::=</w:t>
      </w:r>
      <w:r>
        <w:rPr>
          <w:noProof w:val="0"/>
          <w:snapToGrid w:val="0"/>
        </w:rPr>
        <w:tab/>
        <w:t>SEQUENCE {</w:t>
      </w:r>
    </w:p>
    <w:p w14:paraId="399722E0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qoS-Flow-Identifier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QoS-Flow-Identifier,</w:t>
      </w:r>
    </w:p>
    <w:p w14:paraId="7621B3A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</w:t>
      </w:r>
      <w:r>
        <w:rPr>
          <w:noProof w:val="0"/>
          <w:snapToGrid w:val="0"/>
        </w:rPr>
        <w:tab/>
        <w:t xml:space="preserve">{ { </w:t>
      </w:r>
      <w:r>
        <w:rPr>
          <w:snapToGrid w:val="0"/>
        </w:rPr>
        <w:t>DataForwardingtoNG-RANQoSFlowInformationList</w:t>
      </w:r>
      <w:r>
        <w:rPr>
          <w:noProof w:val="0"/>
          <w:snapToGrid w:val="0"/>
        </w:rPr>
        <w:t>-Item-ExtIEs} }</w:t>
      </w:r>
      <w:r>
        <w:rPr>
          <w:noProof w:val="0"/>
          <w:snapToGrid w:val="0"/>
        </w:rPr>
        <w:tab/>
        <w:t>OPTIONAL,</w:t>
      </w:r>
    </w:p>
    <w:p w14:paraId="05F6FEEB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9E35A4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7CBE3B" w14:textId="77777777" w:rsidR="00AA3E42" w:rsidRDefault="00AA3E42" w:rsidP="00AA3E42">
      <w:pPr>
        <w:pStyle w:val="PL"/>
        <w:spacing w:line="0" w:lineRule="atLeast"/>
        <w:rPr>
          <w:rFonts w:eastAsia="Yu Mincho"/>
          <w:noProof w:val="0"/>
          <w:snapToGrid w:val="0"/>
        </w:rPr>
      </w:pPr>
    </w:p>
    <w:p w14:paraId="039A9569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DataForwardingtoNG-RANQoSFlowInformationList</w:t>
      </w:r>
      <w:r>
        <w:rPr>
          <w:noProof w:val="0"/>
          <w:snapToGrid w:val="0"/>
        </w:rPr>
        <w:t>-Item-ExtIEs E1AP-PROTOCOL-EXTENSION ::= {</w:t>
      </w:r>
    </w:p>
    <w:p w14:paraId="5C62848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842A41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55E451" w14:textId="77777777" w:rsidR="00AA3E42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3924D610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5534E71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9928844" w14:textId="77777777" w:rsidR="00AA3E42" w:rsidRPr="00D629EF" w:rsidRDefault="00AA3E42" w:rsidP="00AA3E42">
      <w:pPr>
        <w:pStyle w:val="PL"/>
        <w:tabs>
          <w:tab w:val="clear" w:pos="1536"/>
          <w:tab w:val="left" w:pos="1375"/>
        </w:tabs>
        <w:rPr>
          <w:noProof w:val="0"/>
        </w:rPr>
      </w:pPr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 OCTET STRING (SIZE (8))</w:t>
      </w:r>
    </w:p>
    <w:p w14:paraId="35827EE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A4B5AD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RAT-Type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7E85AF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57F6C1C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nR,</w:t>
      </w:r>
    </w:p>
    <w:p w14:paraId="30748F1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A13341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7D38014D" w14:textId="77777777" w:rsidR="00AA3E42" w:rsidRPr="00D629EF" w:rsidRDefault="00AA3E42" w:rsidP="00AA3E42">
      <w:pPr>
        <w:pStyle w:val="PL"/>
        <w:rPr>
          <w:snapToGrid w:val="0"/>
        </w:rPr>
      </w:pPr>
    </w:p>
    <w:p w14:paraId="6896EC1F" w14:textId="77777777" w:rsidR="00AA3E42" w:rsidRPr="00475276" w:rsidRDefault="00AA3E42" w:rsidP="00AA3E42">
      <w:pPr>
        <w:pStyle w:val="PL"/>
        <w:rPr>
          <w:snapToGrid w:val="0"/>
        </w:rPr>
      </w:pPr>
      <w:r w:rsidRPr="00475276">
        <w:rPr>
          <w:snapToGrid w:val="0"/>
        </w:rPr>
        <w:t>RedundantQoSFlowIndicator::= ENUMERATED {true,false}</w:t>
      </w:r>
    </w:p>
    <w:p w14:paraId="00ED497E" w14:textId="77777777" w:rsidR="00AA3E42" w:rsidRPr="00475276" w:rsidRDefault="00AA3E42" w:rsidP="00AA3E42">
      <w:pPr>
        <w:pStyle w:val="PL"/>
        <w:rPr>
          <w:snapToGrid w:val="0"/>
        </w:rPr>
      </w:pPr>
    </w:p>
    <w:p w14:paraId="2A290D4A" w14:textId="77777777" w:rsidR="00AA3E42" w:rsidRPr="00475276" w:rsidRDefault="00AA3E42" w:rsidP="00AA3E42">
      <w:pPr>
        <w:pStyle w:val="PL"/>
        <w:rPr>
          <w:snapToGrid w:val="0"/>
        </w:rPr>
      </w:pPr>
      <w:r w:rsidRPr="00475276">
        <w:rPr>
          <w:snapToGrid w:val="0"/>
        </w:rPr>
        <w:t>RedundantPDUSessionInformation ::= SEQUENCE {</w:t>
      </w:r>
    </w:p>
    <w:p w14:paraId="03EF914D" w14:textId="77777777" w:rsidR="00AA3E42" w:rsidRPr="00475276" w:rsidRDefault="00AA3E42" w:rsidP="00AA3E42">
      <w:pPr>
        <w:pStyle w:val="PL"/>
        <w:rPr>
          <w:snapToGrid w:val="0"/>
        </w:rPr>
      </w:pPr>
      <w:r w:rsidRPr="00475276">
        <w:rPr>
          <w:snapToGrid w:val="0"/>
        </w:rPr>
        <w:tab/>
        <w:t>rSN</w:t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</w:r>
      <w:r w:rsidRPr="00475276">
        <w:rPr>
          <w:snapToGrid w:val="0"/>
        </w:rPr>
        <w:tab/>
        <w:t>RSN,</w:t>
      </w:r>
    </w:p>
    <w:p w14:paraId="18A5E58B" w14:textId="77777777" w:rsidR="00AA3E42" w:rsidRPr="00475276" w:rsidRDefault="00AA3E42" w:rsidP="00AA3E42">
      <w:pPr>
        <w:pStyle w:val="PL"/>
        <w:rPr>
          <w:snapToGrid w:val="0"/>
        </w:rPr>
      </w:pPr>
      <w:r w:rsidRPr="00475276">
        <w:rPr>
          <w:snapToGrid w:val="0"/>
        </w:rPr>
        <w:tab/>
        <w:t>iE-Extensions</w:t>
      </w:r>
      <w:r w:rsidRPr="00475276">
        <w:rPr>
          <w:snapToGrid w:val="0"/>
        </w:rPr>
        <w:tab/>
      </w:r>
      <w:r w:rsidRPr="00475276">
        <w:rPr>
          <w:snapToGrid w:val="0"/>
        </w:rPr>
        <w:tab/>
        <w:t>ProtocolExtensionContainer { {RedundantPDUSessionInformation-ExtIEs} }</w:t>
      </w:r>
      <w:r w:rsidRPr="00475276">
        <w:rPr>
          <w:snapToGrid w:val="0"/>
        </w:rPr>
        <w:tab/>
        <w:t>OPTIONAL,</w:t>
      </w:r>
    </w:p>
    <w:p w14:paraId="2F63C7EC" w14:textId="77777777" w:rsidR="00AA3E42" w:rsidRPr="00475276" w:rsidRDefault="00AA3E42" w:rsidP="00AA3E42">
      <w:pPr>
        <w:pStyle w:val="PL"/>
        <w:rPr>
          <w:snapToGrid w:val="0"/>
        </w:rPr>
      </w:pPr>
      <w:r w:rsidRPr="00475276">
        <w:rPr>
          <w:snapToGrid w:val="0"/>
        </w:rPr>
        <w:tab/>
        <w:t>...</w:t>
      </w:r>
    </w:p>
    <w:p w14:paraId="21F97055" w14:textId="77777777" w:rsidR="00AA3E42" w:rsidRPr="00475276" w:rsidRDefault="00AA3E42" w:rsidP="00AA3E42">
      <w:pPr>
        <w:pStyle w:val="PL"/>
        <w:rPr>
          <w:snapToGrid w:val="0"/>
        </w:rPr>
      </w:pPr>
      <w:r w:rsidRPr="00475276">
        <w:rPr>
          <w:snapToGrid w:val="0"/>
        </w:rPr>
        <w:t>}</w:t>
      </w:r>
    </w:p>
    <w:p w14:paraId="79572290" w14:textId="77777777" w:rsidR="00AA3E42" w:rsidRPr="00475276" w:rsidRDefault="00AA3E42" w:rsidP="00AA3E42">
      <w:pPr>
        <w:pStyle w:val="PL"/>
        <w:rPr>
          <w:snapToGrid w:val="0"/>
        </w:rPr>
      </w:pPr>
    </w:p>
    <w:p w14:paraId="1ED5E0EB" w14:textId="77777777" w:rsidR="00AA3E42" w:rsidRDefault="00AA3E42" w:rsidP="00AA3E42">
      <w:pPr>
        <w:pStyle w:val="PL"/>
        <w:rPr>
          <w:snapToGrid w:val="0"/>
        </w:rPr>
      </w:pPr>
      <w:r w:rsidRPr="00475276">
        <w:rPr>
          <w:snapToGrid w:val="0"/>
        </w:rPr>
        <w:t>RedundantPDUSessionInformation-ExtIEs E1AP-PROTOCOL-EXTENSION ::= {</w:t>
      </w:r>
    </w:p>
    <w:p w14:paraId="0E225723" w14:textId="77777777" w:rsidR="00AA3E42" w:rsidRPr="00135FF5" w:rsidRDefault="00AA3E42" w:rsidP="00AA3E42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844CB4">
        <w:rPr>
          <w:snapToGrid w:val="0"/>
        </w:rPr>
        <w:t>{ID id-</w:t>
      </w:r>
      <w:r>
        <w:rPr>
          <w:snapToGrid w:val="0"/>
        </w:rPr>
        <w:t>PDUSession-PairID</w:t>
      </w:r>
      <w:r w:rsidRPr="00844CB4">
        <w:rPr>
          <w:snapToGrid w:val="0"/>
        </w:rPr>
        <w:tab/>
        <w:t>CRITICALITY ignore</w:t>
      </w:r>
      <w:r w:rsidRPr="00844CB4">
        <w:rPr>
          <w:snapToGrid w:val="0"/>
        </w:rPr>
        <w:tab/>
        <w:t xml:space="preserve">EXTENSION </w:t>
      </w:r>
      <w:r>
        <w:rPr>
          <w:snapToGrid w:val="0"/>
        </w:rPr>
        <w:t>PDUSession-PairID</w:t>
      </w:r>
      <w:r w:rsidRPr="00844CB4">
        <w:rPr>
          <w:snapToGrid w:val="0"/>
        </w:rPr>
        <w:tab/>
        <w:t>PRESENCE optional</w:t>
      </w:r>
      <w:r w:rsidRPr="00844CB4">
        <w:rPr>
          <w:snapToGrid w:val="0"/>
        </w:rPr>
        <w:tab/>
        <w:t>}</w:t>
      </w:r>
      <w:r>
        <w:rPr>
          <w:snapToGrid w:val="0"/>
        </w:rPr>
        <w:t>,</w:t>
      </w:r>
    </w:p>
    <w:p w14:paraId="5675A34B" w14:textId="77777777" w:rsidR="00AA3E42" w:rsidRPr="00475276" w:rsidRDefault="00AA3E42" w:rsidP="00AA3E42">
      <w:pPr>
        <w:pStyle w:val="PL"/>
        <w:rPr>
          <w:snapToGrid w:val="0"/>
        </w:rPr>
      </w:pPr>
      <w:r w:rsidRPr="00475276">
        <w:rPr>
          <w:snapToGrid w:val="0"/>
        </w:rPr>
        <w:tab/>
        <w:t>...</w:t>
      </w:r>
    </w:p>
    <w:p w14:paraId="7A065C51" w14:textId="77777777" w:rsidR="00AA3E42" w:rsidRPr="00475276" w:rsidRDefault="00AA3E42" w:rsidP="00AA3E42">
      <w:pPr>
        <w:pStyle w:val="PL"/>
        <w:rPr>
          <w:snapToGrid w:val="0"/>
        </w:rPr>
      </w:pPr>
      <w:r w:rsidRPr="00475276">
        <w:rPr>
          <w:snapToGrid w:val="0"/>
        </w:rPr>
        <w:t>}</w:t>
      </w:r>
    </w:p>
    <w:p w14:paraId="61109B17" w14:textId="77777777" w:rsidR="00AA3E42" w:rsidRPr="00475276" w:rsidRDefault="00AA3E42" w:rsidP="00AA3E42">
      <w:pPr>
        <w:pStyle w:val="PL"/>
        <w:rPr>
          <w:snapToGrid w:val="0"/>
        </w:rPr>
      </w:pPr>
    </w:p>
    <w:p w14:paraId="551AB15F" w14:textId="77777777" w:rsidR="00AA3E42" w:rsidRDefault="00AA3E42" w:rsidP="00AA3E42">
      <w:pPr>
        <w:pStyle w:val="PL"/>
        <w:rPr>
          <w:snapToGrid w:val="0"/>
        </w:rPr>
      </w:pPr>
      <w:r w:rsidRPr="00475276">
        <w:rPr>
          <w:snapToGrid w:val="0"/>
        </w:rPr>
        <w:t>RSN ::= ENUMERATED {v1, v2, ...}</w:t>
      </w:r>
    </w:p>
    <w:p w14:paraId="7C13788D" w14:textId="77777777" w:rsidR="00AA3E42" w:rsidRPr="00D629EF" w:rsidRDefault="00AA3E42" w:rsidP="00AA3E42">
      <w:pPr>
        <w:pStyle w:val="PL"/>
        <w:rPr>
          <w:snapToGrid w:val="0"/>
        </w:rPr>
      </w:pPr>
    </w:p>
    <w:p w14:paraId="1204C0C5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rFonts w:eastAsia="等线"/>
          <w:snapToGrid w:val="0"/>
          <w:lang w:eastAsia="zh-CN"/>
        </w:rPr>
        <w:t>RetainabilityMeasurementsInfo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noProof w:val="0"/>
          <w:snapToGrid w:val="0"/>
        </w:rPr>
        <w:t>::= SEQUENCE (SIZE(1.. maxnoofDRBs)) OF DRB-Removed-Item</w:t>
      </w:r>
    </w:p>
    <w:p w14:paraId="5B640FAB" w14:textId="77777777" w:rsidR="00AA3E42" w:rsidRDefault="00AA3E42" w:rsidP="00AA3E42">
      <w:pPr>
        <w:pStyle w:val="PL"/>
        <w:rPr>
          <w:snapToGrid w:val="0"/>
        </w:rPr>
      </w:pPr>
    </w:p>
    <w:p w14:paraId="28BA059D" w14:textId="77777777" w:rsidR="00AA3E42" w:rsidRPr="005C2B60" w:rsidRDefault="00AA3E42" w:rsidP="00AA3E42">
      <w:pPr>
        <w:pStyle w:val="PL"/>
        <w:rPr>
          <w:snapToGrid w:val="0"/>
        </w:rPr>
      </w:pPr>
      <w:r w:rsidRPr="005C2B60">
        <w:rPr>
          <w:snapToGrid w:val="0"/>
        </w:rPr>
        <w:t>RegistrationRequest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0376207F" w14:textId="77777777" w:rsidR="00AA3E42" w:rsidRPr="005C2B60" w:rsidRDefault="00AA3E42" w:rsidP="00AA3E42">
      <w:pPr>
        <w:pStyle w:val="PL"/>
        <w:rPr>
          <w:snapToGrid w:val="0"/>
        </w:rPr>
      </w:pPr>
      <w:r w:rsidRPr="005C2B60">
        <w:rPr>
          <w:snapToGrid w:val="0"/>
        </w:rPr>
        <w:tab/>
        <w:t>start,</w:t>
      </w:r>
    </w:p>
    <w:p w14:paraId="65C94E0C" w14:textId="77777777" w:rsidR="00AA3E42" w:rsidRPr="005C2B60" w:rsidRDefault="00AA3E42" w:rsidP="00AA3E42">
      <w:pPr>
        <w:pStyle w:val="PL"/>
        <w:rPr>
          <w:snapToGrid w:val="0"/>
        </w:rPr>
      </w:pPr>
      <w:r w:rsidRPr="005C2B60">
        <w:rPr>
          <w:snapToGrid w:val="0"/>
        </w:rPr>
        <w:tab/>
        <w:t>stop,</w:t>
      </w:r>
    </w:p>
    <w:p w14:paraId="76C41F1D" w14:textId="77777777" w:rsidR="00AA3E42" w:rsidRPr="005C2B60" w:rsidRDefault="00AA3E42" w:rsidP="00AA3E42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5CEA85EF" w14:textId="77777777" w:rsidR="00AA3E42" w:rsidRPr="005C2B60" w:rsidRDefault="00AA3E42" w:rsidP="00AA3E42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2C20F8F8" w14:textId="77777777" w:rsidR="00AA3E42" w:rsidRPr="005C2B60" w:rsidRDefault="00AA3E42" w:rsidP="00AA3E42">
      <w:pPr>
        <w:pStyle w:val="PL"/>
        <w:rPr>
          <w:snapToGrid w:val="0"/>
        </w:rPr>
      </w:pPr>
    </w:p>
    <w:p w14:paraId="07FBFF17" w14:textId="77777777" w:rsidR="00AA3E42" w:rsidRPr="005C2B60" w:rsidRDefault="00AA3E42" w:rsidP="00AA3E42">
      <w:pPr>
        <w:pStyle w:val="PL"/>
        <w:rPr>
          <w:snapToGrid w:val="0"/>
        </w:rPr>
      </w:pPr>
    </w:p>
    <w:p w14:paraId="6975C349" w14:textId="77777777" w:rsidR="00AA3E42" w:rsidRPr="005C2B60" w:rsidRDefault="00AA3E42" w:rsidP="00AA3E42">
      <w:pPr>
        <w:pStyle w:val="PL"/>
        <w:rPr>
          <w:snapToGrid w:val="0"/>
        </w:rPr>
      </w:pPr>
      <w:r w:rsidRPr="005C2B60">
        <w:rPr>
          <w:snapToGrid w:val="0"/>
        </w:rPr>
        <w:t>ReportCharacteristics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BIT STRING (SIZE(36))</w:t>
      </w:r>
    </w:p>
    <w:p w14:paraId="65D1AE9E" w14:textId="77777777" w:rsidR="00AA3E42" w:rsidRPr="005C2B60" w:rsidRDefault="00AA3E42" w:rsidP="00AA3E42">
      <w:pPr>
        <w:pStyle w:val="PL"/>
        <w:rPr>
          <w:snapToGrid w:val="0"/>
        </w:rPr>
      </w:pPr>
    </w:p>
    <w:p w14:paraId="3824E134" w14:textId="77777777" w:rsidR="00AA3E42" w:rsidRPr="005C2B60" w:rsidRDefault="00AA3E42" w:rsidP="00AA3E42">
      <w:pPr>
        <w:pStyle w:val="PL"/>
        <w:rPr>
          <w:snapToGrid w:val="0"/>
        </w:rPr>
      </w:pPr>
      <w:r w:rsidRPr="005C2B60">
        <w:rPr>
          <w:snapToGrid w:val="0"/>
        </w:rPr>
        <w:t>ReportingPeriodicity</w:t>
      </w:r>
      <w:r w:rsidRPr="005C2B60">
        <w:rPr>
          <w:snapToGrid w:val="0"/>
        </w:rPr>
        <w:tab/>
        <w:t>::=</w:t>
      </w:r>
      <w:r w:rsidRPr="005C2B60">
        <w:rPr>
          <w:snapToGrid w:val="0"/>
        </w:rPr>
        <w:tab/>
        <w:t>ENUMERATED</w:t>
      </w:r>
      <w:r w:rsidRPr="005C2B60">
        <w:rPr>
          <w:snapToGrid w:val="0"/>
        </w:rPr>
        <w:tab/>
        <w:t>{</w:t>
      </w:r>
    </w:p>
    <w:p w14:paraId="79E060C1" w14:textId="77777777" w:rsidR="00AA3E42" w:rsidRPr="005C2B60" w:rsidRDefault="00AA3E42" w:rsidP="00AA3E42">
      <w:pPr>
        <w:pStyle w:val="PL"/>
        <w:rPr>
          <w:snapToGrid w:val="0"/>
        </w:rPr>
      </w:pPr>
      <w:r w:rsidRPr="005C2B60"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14:paraId="2FECB64A" w14:textId="77777777" w:rsidR="00AA3E42" w:rsidRPr="005C2B60" w:rsidRDefault="00AA3E42" w:rsidP="00AA3E42">
      <w:pPr>
        <w:pStyle w:val="PL"/>
        <w:rPr>
          <w:snapToGrid w:val="0"/>
        </w:rPr>
      </w:pPr>
      <w:r w:rsidRPr="005C2B60">
        <w:rPr>
          <w:snapToGrid w:val="0"/>
        </w:rPr>
        <w:tab/>
        <w:t>...</w:t>
      </w:r>
    </w:p>
    <w:p w14:paraId="2719F732" w14:textId="77777777" w:rsidR="00AA3E42" w:rsidRPr="005C2B60" w:rsidRDefault="00AA3E42" w:rsidP="00AA3E42">
      <w:pPr>
        <w:pStyle w:val="PL"/>
        <w:rPr>
          <w:snapToGrid w:val="0"/>
        </w:rPr>
      </w:pPr>
      <w:r w:rsidRPr="005C2B60">
        <w:rPr>
          <w:snapToGrid w:val="0"/>
        </w:rPr>
        <w:t>}</w:t>
      </w:r>
    </w:p>
    <w:p w14:paraId="2A2D097D" w14:textId="77777777" w:rsidR="00AA3E42" w:rsidRPr="00D629EF" w:rsidRDefault="00AA3E42" w:rsidP="00AA3E42">
      <w:pPr>
        <w:pStyle w:val="PL"/>
        <w:rPr>
          <w:snapToGrid w:val="0"/>
        </w:rPr>
      </w:pPr>
    </w:p>
    <w:p w14:paraId="1CD1CF76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RLC-Mode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3810AD8C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rlc-tm,</w:t>
      </w:r>
    </w:p>
    <w:p w14:paraId="72DE98DE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rlc-am,</w:t>
      </w:r>
    </w:p>
    <w:p w14:paraId="609B61A6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rlc-um-bidirectional,</w:t>
      </w:r>
    </w:p>
    <w:p w14:paraId="43FE17D0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rlc-um-unidirectional-ul,</w:t>
      </w:r>
    </w:p>
    <w:p w14:paraId="05E45FBB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rlc-um-unidirectional-dl,</w:t>
      </w:r>
    </w:p>
    <w:p w14:paraId="25394241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0AF8FBB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0A29C3C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F48E17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9FE7E3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ROHC-Parameters</w:t>
      </w:r>
      <w:r w:rsidRPr="00D629EF">
        <w:rPr>
          <w:noProof w:val="0"/>
          <w:snapToGrid w:val="0"/>
        </w:rPr>
        <w:tab/>
        <w:t>::= CHOICE {</w:t>
      </w:r>
    </w:p>
    <w:p w14:paraId="233C60F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ROHC,</w:t>
      </w:r>
    </w:p>
    <w:p w14:paraId="5E61AA6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uPlinkOnlyROHC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UplinkOnlyROHC,</w:t>
      </w:r>
    </w:p>
    <w:p w14:paraId="63D3A2E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choice-Extension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ProtocolIE-SingleContainer { { ROHC-Parameters-ExtIEs} } </w:t>
      </w:r>
    </w:p>
    <w:p w14:paraId="491DAEE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CB506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CD81E4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ROHC-Parameters-ExtIEs E1AP-PROTOCOL-IES ::= {</w:t>
      </w:r>
    </w:p>
    <w:p w14:paraId="2A0ED06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5ED3B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1EDFA4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1A8A4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</w:t>
      </w:r>
      <w:r w:rsidRPr="00D629EF">
        <w:rPr>
          <w:noProof w:val="0"/>
          <w:snapToGrid w:val="0"/>
        </w:rPr>
        <w:tab/>
        <w:t>::= SEQUENCE {</w:t>
      </w:r>
    </w:p>
    <w:p w14:paraId="4DAF5FB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5BF8A62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6D0A435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DC6240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ROHC-ExtIEs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75617F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86EED1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289C35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ROHC-ExtIEs E1AP-PROTOCOL-EXTENSION ::= {</w:t>
      </w:r>
    </w:p>
    <w:p w14:paraId="4A1818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64774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E418F9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42EDD7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4F3D662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S</w:t>
      </w:r>
    </w:p>
    <w:p w14:paraId="59743CA6" w14:textId="77777777" w:rsidR="00AA3E42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5B479E58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0B7132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 w:rsidRPr="000B7132">
        <w:rPr>
          <w:noProof w:val="0"/>
          <w:snapToGrid w:val="0"/>
        </w:rPr>
        <w:tab/>
        <w:t>::=</w:t>
      </w:r>
      <w:r w:rsidRPr="000B7132">
        <w:rPr>
          <w:noProof w:val="0"/>
          <w:snapToGrid w:val="0"/>
        </w:rPr>
        <w:tab/>
      </w:r>
      <w:r w:rsidRPr="000B7132">
        <w:rPr>
          <w:noProof w:val="0"/>
          <w:snapToGrid w:val="0"/>
        </w:rPr>
        <w:tab/>
        <w:t>ENUMERATED { scg-activated, scg-deactivated, ...}</w:t>
      </w:r>
    </w:p>
    <w:p w14:paraId="65928157" w14:textId="77777777" w:rsidR="00AA3E42" w:rsidRPr="00135FF5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078CB9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SecurityAlgorithm</w:t>
      </w:r>
      <w:r w:rsidRPr="00D629EF">
        <w:rPr>
          <w:noProof w:val="0"/>
          <w:snapToGrid w:val="0"/>
        </w:rPr>
        <w:tab/>
        <w:t>::= SEQUENCE {</w:t>
      </w:r>
    </w:p>
    <w:p w14:paraId="7527F3D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cipheringAlgorithm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CipheringAlgorithm,</w:t>
      </w:r>
    </w:p>
    <w:p w14:paraId="18C1721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integrityProtectionAlgorithm</w:t>
      </w:r>
      <w:r w:rsidRPr="00D629EF">
        <w:rPr>
          <w:noProof w:val="0"/>
          <w:snapToGrid w:val="0"/>
        </w:rPr>
        <w:tab/>
        <w:t>IntegrityProtectionAlgorithm</w:t>
      </w:r>
      <w:r w:rsidRPr="00D629EF">
        <w:rPr>
          <w:noProof w:val="0"/>
          <w:snapToGrid w:val="0"/>
        </w:rPr>
        <w:tab/>
        <w:t>OPTIONAL,</w:t>
      </w:r>
    </w:p>
    <w:p w14:paraId="5042BC3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SecurityAlgorithm-ExtIEs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2B3A637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7A079B6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E0EAC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F9C790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SecurityAlgorithm-ExtIEs</w:t>
      </w:r>
      <w:r w:rsidRPr="00D629EF">
        <w:rPr>
          <w:noProof w:val="0"/>
          <w:snapToGrid w:val="0"/>
        </w:rPr>
        <w:tab/>
        <w:t>E1AP-PROTOCOL-EXTENSION ::= {</w:t>
      </w:r>
    </w:p>
    <w:p w14:paraId="50DC41C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D57F7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88975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42359B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SecurityIndication ::= SEQUENCE {</w:t>
      </w:r>
    </w:p>
    <w:p w14:paraId="4B34E11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integrityProtectionIndication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IntegrityProtectionIndication,</w:t>
      </w:r>
    </w:p>
    <w:p w14:paraId="46AD4BD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confidentialityProtectionIndication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ConfidentialityProtectionIndication,</w:t>
      </w:r>
    </w:p>
    <w:p w14:paraId="014327F6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0860CC5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{SecurityIndication-ExtIEs}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048B82B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77218CE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27CF9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B53257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SecurityIndication-ExtIEs E1AP-PROTOCOL-EXTENSION ::= {</w:t>
      </w:r>
    </w:p>
    <w:p w14:paraId="1FD1827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865A6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4471F7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78E463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SecurityInformation ::= SEQUENCE {</w:t>
      </w:r>
    </w:p>
    <w:p w14:paraId="782756E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securityAlgorithm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SecurityAlgorithm,</w:t>
      </w:r>
    </w:p>
    <w:p w14:paraId="183D05D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uPSecuritykey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UPSecuritykey,</w:t>
      </w:r>
    </w:p>
    <w:p w14:paraId="781554E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SecurityInformation-ExtIEs } }</w:t>
      </w:r>
      <w:r w:rsidRPr="00D629EF">
        <w:rPr>
          <w:noProof w:val="0"/>
          <w:snapToGrid w:val="0"/>
        </w:rPr>
        <w:tab/>
        <w:t>OPTIONAL,</w:t>
      </w:r>
    </w:p>
    <w:p w14:paraId="656624C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9E265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03179A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513B46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SecurityInformation-ExtIEs</w:t>
      </w:r>
      <w:r w:rsidRPr="00D629EF">
        <w:rPr>
          <w:noProof w:val="0"/>
          <w:snapToGrid w:val="0"/>
        </w:rPr>
        <w:tab/>
        <w:t>E1AP-PROTOCOL-EXTENSION ::= {</w:t>
      </w:r>
    </w:p>
    <w:p w14:paraId="1FFDE0D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9A75BC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47848D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5903E3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SecurityResult ::= SEQUENCE {</w:t>
      </w:r>
    </w:p>
    <w:p w14:paraId="29B0C94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integrityProtectionResult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IntegrityProtectionResult,</w:t>
      </w:r>
    </w:p>
    <w:p w14:paraId="7E27AE0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confidentialityProtectionResult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ConfidentialityProtectionResult,</w:t>
      </w:r>
    </w:p>
    <w:p w14:paraId="534CCDB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{SecurityResult-ExtIEs} }</w:t>
      </w:r>
      <w:r w:rsidRPr="00D629EF">
        <w:rPr>
          <w:noProof w:val="0"/>
          <w:snapToGrid w:val="0"/>
        </w:rPr>
        <w:tab/>
        <w:t>OPTIONAL,</w:t>
      </w:r>
    </w:p>
    <w:p w14:paraId="447D9B4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1BC02C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4C2BD3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DE2DB8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SecurityResult-ExtIEs E1AP-PROTOCOL-EXTENSION ::= {</w:t>
      </w:r>
    </w:p>
    <w:p w14:paraId="030C820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E4A14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0CFC9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C43E4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Slice-Support-List ::= SEQUENCE (SIZE(1.. maxnoofSliceItems)) OF Slice-Support-Item</w:t>
      </w:r>
    </w:p>
    <w:p w14:paraId="23988DE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E89575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Slice-Support-Item ::= SEQUENCE {</w:t>
      </w:r>
    </w:p>
    <w:p w14:paraId="65E7D4A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sNSSAI</w:t>
      </w:r>
      <w:r w:rsidRPr="007E6193">
        <w:rPr>
          <w:noProof w:val="0"/>
          <w:snapToGrid w:val="0"/>
          <w:lang w:val="fr-FR"/>
        </w:rPr>
        <w:tab/>
        <w:t>SNSSAI,</w:t>
      </w:r>
    </w:p>
    <w:p w14:paraId="09D6122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Slice-Support-Item-ExtIEs } }</w:t>
      </w:r>
      <w:r w:rsidRPr="007E6193">
        <w:rPr>
          <w:noProof w:val="0"/>
          <w:snapToGrid w:val="0"/>
          <w:lang w:val="fr-FR"/>
        </w:rPr>
        <w:tab/>
        <w:t>OPTIONAL</w:t>
      </w:r>
    </w:p>
    <w:p w14:paraId="7482B22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4F8D85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9910DC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Slice-Support-Item-ExtIEs</w:t>
      </w:r>
      <w:r w:rsidRPr="00D629EF">
        <w:rPr>
          <w:noProof w:val="0"/>
          <w:snapToGrid w:val="0"/>
        </w:rPr>
        <w:tab/>
        <w:t>E1AP-PROTOCOL-EXTENSION ::= {</w:t>
      </w:r>
    </w:p>
    <w:p w14:paraId="7CCA424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5DF72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DFB77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A8EF6E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SNSSAI ::= SEQUENCE {</w:t>
      </w:r>
    </w:p>
    <w:p w14:paraId="39A3A4A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(SIZE(1)),</w:t>
      </w:r>
    </w:p>
    <w:p w14:paraId="55EFC01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OCTET STRING (SIZE(3)) </w:t>
      </w:r>
      <w:r w:rsidRPr="00D629EF">
        <w:rPr>
          <w:noProof w:val="0"/>
          <w:snapToGrid w:val="0"/>
        </w:rPr>
        <w:tab/>
        <w:t>OPTIONAL,</w:t>
      </w:r>
    </w:p>
    <w:p w14:paraId="69A8A85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SNSSAI-ExtIEs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064DF83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7838A9E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30D9EA4A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2FDF2B9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SNSSAI-ExtIEs</w:t>
      </w:r>
      <w:r w:rsidRPr="007E6193">
        <w:rPr>
          <w:noProof w:val="0"/>
          <w:snapToGrid w:val="0"/>
          <w:lang w:val="fr-FR"/>
        </w:rPr>
        <w:tab/>
        <w:t>E1AP-PROTOCOL-EXTENSION ::= {</w:t>
      </w:r>
    </w:p>
    <w:p w14:paraId="535574E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1071B52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53E813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9EFE6B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SDAP-Configuration ::= SEQUENCE {</w:t>
      </w:r>
    </w:p>
    <w:p w14:paraId="0373865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defaultDRB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DefaultDRB,</w:t>
      </w:r>
    </w:p>
    <w:p w14:paraId="01F5EC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sDAP-Header-UL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SDAP-Header-UL,</w:t>
      </w:r>
    </w:p>
    <w:p w14:paraId="5275775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sDAP-Header-DL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SDAP-Header-DL,</w:t>
      </w:r>
    </w:p>
    <w:p w14:paraId="7F703CDD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SDAP-Configuration-ExtIEs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0FDBEF9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383065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497F27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43D2FB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SDAP-Configuration-ExtIEs</w:t>
      </w:r>
      <w:r w:rsidRPr="00D629EF">
        <w:rPr>
          <w:noProof w:val="0"/>
          <w:snapToGrid w:val="0"/>
        </w:rPr>
        <w:tab/>
        <w:t>E1AP-PROTOCOL-EXTENSION ::= {</w:t>
      </w:r>
    </w:p>
    <w:p w14:paraId="1A5C8F0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BE873B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FACCBD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315ABB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SDAP-Header-DL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16A2BF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present,</w:t>
      </w:r>
    </w:p>
    <w:p w14:paraId="4125159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absent,</w:t>
      </w:r>
    </w:p>
    <w:p w14:paraId="46BB306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3CCFB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5FA43D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D09D2E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SDAP-Header-UL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CEC66B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present,</w:t>
      </w:r>
    </w:p>
    <w:p w14:paraId="742D7E4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absent,</w:t>
      </w:r>
    </w:p>
    <w:p w14:paraId="1052570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E1EE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37B227F" w14:textId="77777777" w:rsidR="00AA3E42" w:rsidRDefault="00AA3E42" w:rsidP="00AA3E42">
      <w:pPr>
        <w:pStyle w:val="PL"/>
        <w:rPr>
          <w:rFonts w:eastAsia="Malgun Gothic"/>
          <w:snapToGrid w:val="0"/>
        </w:rPr>
      </w:pPr>
    </w:p>
    <w:p w14:paraId="75E7160F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SDTC</w:t>
      </w:r>
      <w:r w:rsidRPr="00D629EF">
        <w:rPr>
          <w:noProof w:val="0"/>
          <w:snapToGrid w:val="0"/>
        </w:rPr>
        <w:t>ontinueROHC</w:t>
      </w:r>
      <w:r w:rsidRPr="00D629EF">
        <w:rPr>
          <w:noProof w:val="0"/>
          <w:snapToGrid w:val="0"/>
        </w:rPr>
        <w:tab/>
      </w:r>
      <w:r>
        <w:rPr>
          <w:noProof w:val="0"/>
        </w:rPr>
        <w:t>::=</w:t>
      </w:r>
      <w:r w:rsidRPr="00D629EF">
        <w:rPr>
          <w:noProof w:val="0"/>
          <w:snapToGrid w:val="0"/>
        </w:rPr>
        <w:tab/>
        <w:t>ENUMERATED {true, ...}</w:t>
      </w:r>
    </w:p>
    <w:p w14:paraId="3D4638EE" w14:textId="77777777" w:rsidR="00AA3E42" w:rsidRDefault="00AA3E42" w:rsidP="00AA3E42">
      <w:pPr>
        <w:pStyle w:val="PL"/>
        <w:rPr>
          <w:noProof w:val="0"/>
        </w:rPr>
      </w:pPr>
    </w:p>
    <w:p w14:paraId="4A02E97D" w14:textId="77777777" w:rsidR="00AA3E42" w:rsidRDefault="00AA3E42" w:rsidP="00AA3E42">
      <w:pPr>
        <w:pStyle w:val="PL"/>
        <w:rPr>
          <w:noProof w:val="0"/>
        </w:rPr>
      </w:pPr>
      <w:r>
        <w:rPr>
          <w:noProof w:val="0"/>
        </w:rPr>
        <w:t>SDTindicatorSetup ::= ENUMERATED {true, ...}</w:t>
      </w:r>
    </w:p>
    <w:p w14:paraId="6CC430E1" w14:textId="77777777" w:rsidR="00AA3E42" w:rsidRDefault="00AA3E42" w:rsidP="00AA3E42">
      <w:pPr>
        <w:pStyle w:val="PL"/>
        <w:rPr>
          <w:noProof w:val="0"/>
        </w:rPr>
      </w:pPr>
    </w:p>
    <w:p w14:paraId="3D942B17" w14:textId="77777777" w:rsidR="00AA3E42" w:rsidRDefault="00AA3E42" w:rsidP="00AA3E42">
      <w:pPr>
        <w:pStyle w:val="PL"/>
        <w:rPr>
          <w:noProof w:val="0"/>
        </w:rPr>
      </w:pPr>
      <w:r>
        <w:rPr>
          <w:noProof w:val="0"/>
        </w:rPr>
        <w:t>SDTindicatorMod ::= ENUMERATED {true, false, ...}</w:t>
      </w:r>
    </w:p>
    <w:p w14:paraId="7845D4DD" w14:textId="77777777" w:rsidR="00AA3E42" w:rsidRPr="00135FF5" w:rsidRDefault="00AA3E42" w:rsidP="00AA3E42">
      <w:pPr>
        <w:pStyle w:val="PL"/>
        <w:rPr>
          <w:rFonts w:eastAsia="Malgun Gothic"/>
          <w:snapToGrid w:val="0"/>
        </w:rPr>
      </w:pPr>
    </w:p>
    <w:p w14:paraId="2A041560" w14:textId="77777777" w:rsidR="00AA3E42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SubscriberProfileIDforRFP ::= INTEGER (1..256, ...)</w:t>
      </w:r>
    </w:p>
    <w:p w14:paraId="79B4DDB6" w14:textId="77777777" w:rsidR="00AA3E42" w:rsidRDefault="00AA3E42" w:rsidP="00AA3E42">
      <w:pPr>
        <w:pStyle w:val="PL"/>
        <w:rPr>
          <w:noProof w:val="0"/>
        </w:rPr>
      </w:pPr>
    </w:p>
    <w:p w14:paraId="2AAA8727" w14:textId="77777777" w:rsidR="00AA3E42" w:rsidRPr="00D629EF" w:rsidRDefault="00AA3E42" w:rsidP="00AA3E42">
      <w:pPr>
        <w:pStyle w:val="PL"/>
        <w:rPr>
          <w:noProof w:val="0"/>
        </w:rPr>
      </w:pPr>
      <w:r>
        <w:rPr>
          <w:snapToGrid w:val="0"/>
          <w:lang w:eastAsia="en-GB"/>
        </w:rPr>
        <w:t xml:space="preserve">SurvivalTime ::= </w:t>
      </w:r>
      <w:r>
        <w:rPr>
          <w:rFonts w:cs="Arial"/>
          <w:szCs w:val="18"/>
          <w:lang w:eastAsia="ja-JP"/>
        </w:rPr>
        <w:t>INTEGER (0..</w:t>
      </w:r>
      <w:r>
        <w:rPr>
          <w:rFonts w:cs="Arial" w:hint="eastAsia"/>
          <w:szCs w:val="18"/>
          <w:lang w:val="en-US" w:eastAsia="zh-CN"/>
        </w:rPr>
        <w:t>1920000</w:t>
      </w:r>
      <w:r>
        <w:rPr>
          <w:rFonts w:cs="Arial"/>
          <w:szCs w:val="18"/>
          <w:lang w:eastAsia="ja-JP"/>
        </w:rPr>
        <w:t>,</w:t>
      </w:r>
      <w:r>
        <w:rPr>
          <w:rFonts w:cs="Arial" w:hint="eastAsia"/>
          <w:szCs w:val="18"/>
          <w:lang w:val="en-US" w:eastAsia="zh-CN"/>
        </w:rPr>
        <w:t xml:space="preserve"> ...</w:t>
      </w:r>
      <w:r>
        <w:rPr>
          <w:rFonts w:cs="Arial"/>
          <w:szCs w:val="18"/>
          <w:lang w:eastAsia="ja-JP"/>
        </w:rPr>
        <w:t>)</w:t>
      </w:r>
    </w:p>
    <w:p w14:paraId="6B0FBCB4" w14:textId="77777777" w:rsidR="00AA3E42" w:rsidRPr="00D629EF" w:rsidRDefault="00AA3E42" w:rsidP="00AA3E42">
      <w:pPr>
        <w:pStyle w:val="PL"/>
        <w:rPr>
          <w:snapToGrid w:val="0"/>
        </w:rPr>
      </w:pPr>
    </w:p>
    <w:p w14:paraId="55C747EA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T</w:t>
      </w:r>
    </w:p>
    <w:p w14:paraId="591EC608" w14:textId="77777777" w:rsidR="00AA3E42" w:rsidRPr="00D629EF" w:rsidRDefault="00AA3E42" w:rsidP="00AA3E42">
      <w:pPr>
        <w:pStyle w:val="PL"/>
        <w:rPr>
          <w:snapToGrid w:val="0"/>
        </w:rPr>
      </w:pPr>
    </w:p>
    <w:p w14:paraId="0C9FFB93" w14:textId="77777777" w:rsidR="00AA3E42" w:rsidRPr="00D629EF" w:rsidRDefault="00AA3E42" w:rsidP="00AA3E42">
      <w:pPr>
        <w:pStyle w:val="PL"/>
      </w:pPr>
      <w:r w:rsidRPr="00D629EF">
        <w:t xml:space="preserve">TimeToWait ::= ENUMERATED {v1s, v2s, v5s, v10s, v20s, v60s, ...} </w:t>
      </w:r>
    </w:p>
    <w:p w14:paraId="7082E1A2" w14:textId="77777777" w:rsidR="00AA3E42" w:rsidRPr="00D629EF" w:rsidRDefault="00AA3E42" w:rsidP="00AA3E42">
      <w:pPr>
        <w:pStyle w:val="PL"/>
      </w:pPr>
    </w:p>
    <w:p w14:paraId="6816FCA2" w14:textId="77777777" w:rsidR="00AA3E42" w:rsidRPr="007E6193" w:rsidRDefault="00AA3E42" w:rsidP="00AA3E42">
      <w:pPr>
        <w:pStyle w:val="PL"/>
        <w:rPr>
          <w:lang w:val="fr-FR"/>
        </w:rPr>
      </w:pPr>
      <w:r w:rsidRPr="007E6193">
        <w:rPr>
          <w:lang w:val="fr-FR"/>
        </w:rPr>
        <w:t>TNLAssociationUsage ::= ENUMERATED {</w:t>
      </w:r>
    </w:p>
    <w:p w14:paraId="54E6CB8F" w14:textId="77777777" w:rsidR="00AA3E42" w:rsidRPr="007E6193" w:rsidRDefault="00AA3E42" w:rsidP="00AA3E42">
      <w:pPr>
        <w:pStyle w:val="PL"/>
        <w:rPr>
          <w:lang w:val="fr-FR"/>
        </w:rPr>
      </w:pPr>
      <w:r w:rsidRPr="007E6193">
        <w:rPr>
          <w:lang w:val="fr-FR"/>
        </w:rPr>
        <w:tab/>
        <w:t>ue,</w:t>
      </w:r>
    </w:p>
    <w:p w14:paraId="351C1EB1" w14:textId="77777777" w:rsidR="00AA3E42" w:rsidRPr="007E6193" w:rsidRDefault="00AA3E42" w:rsidP="00AA3E42">
      <w:pPr>
        <w:pStyle w:val="PL"/>
        <w:rPr>
          <w:lang w:val="fr-FR"/>
        </w:rPr>
      </w:pPr>
      <w:r w:rsidRPr="007E6193">
        <w:rPr>
          <w:lang w:val="fr-FR"/>
        </w:rPr>
        <w:tab/>
        <w:t>non-ue,</w:t>
      </w:r>
    </w:p>
    <w:p w14:paraId="12D23BCE" w14:textId="77777777" w:rsidR="00AA3E42" w:rsidRPr="00D629EF" w:rsidRDefault="00AA3E42" w:rsidP="00AA3E42">
      <w:pPr>
        <w:pStyle w:val="PL"/>
      </w:pPr>
      <w:r w:rsidRPr="007E6193">
        <w:rPr>
          <w:lang w:val="fr-FR"/>
        </w:rPr>
        <w:tab/>
      </w:r>
      <w:r w:rsidRPr="00D629EF">
        <w:t xml:space="preserve">both, </w:t>
      </w:r>
    </w:p>
    <w:p w14:paraId="264CF699" w14:textId="77777777" w:rsidR="00AA3E42" w:rsidRPr="00D629EF" w:rsidRDefault="00AA3E42" w:rsidP="00AA3E42">
      <w:pPr>
        <w:pStyle w:val="PL"/>
      </w:pPr>
      <w:r w:rsidRPr="00D629EF">
        <w:t>...</w:t>
      </w:r>
    </w:p>
    <w:p w14:paraId="719D1E3A" w14:textId="77777777" w:rsidR="00AA3E42" w:rsidRPr="00D629EF" w:rsidRDefault="00AA3E42" w:rsidP="00AA3E42">
      <w:pPr>
        <w:pStyle w:val="PL"/>
      </w:pPr>
      <w:r w:rsidRPr="00D629EF">
        <w:t>}</w:t>
      </w:r>
    </w:p>
    <w:p w14:paraId="339D7E53" w14:textId="77777777" w:rsidR="00AA3E42" w:rsidRDefault="00AA3E42" w:rsidP="00AA3E42">
      <w:pPr>
        <w:pStyle w:val="PL"/>
      </w:pPr>
    </w:p>
    <w:p w14:paraId="3C03F551" w14:textId="77777777" w:rsidR="00AA3E42" w:rsidRDefault="00AA3E42" w:rsidP="00AA3E42">
      <w:pPr>
        <w:pStyle w:val="PL"/>
      </w:pPr>
      <w:r>
        <w:t>TNL-AvailableCapacityIndicator ::= SEQUENCE {</w:t>
      </w:r>
    </w:p>
    <w:p w14:paraId="7EE702FB" w14:textId="77777777" w:rsidR="00AA3E42" w:rsidRDefault="00AA3E42" w:rsidP="00AA3E42">
      <w:pPr>
        <w:pStyle w:val="PL"/>
      </w:pPr>
      <w:r>
        <w:tab/>
        <w:t>dL-TNL-OfferedCapacity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7F6A6039" w14:textId="77777777" w:rsidR="00AA3E42" w:rsidRDefault="00AA3E42" w:rsidP="00AA3E42">
      <w:pPr>
        <w:pStyle w:val="PL"/>
      </w:pPr>
      <w:r>
        <w:tab/>
        <w:t>dL-TNL-AvailableCapacity</w:t>
      </w:r>
      <w:r>
        <w:tab/>
      </w:r>
      <w:r>
        <w:tab/>
      </w:r>
      <w:r>
        <w:tab/>
        <w:t>INTEGER (0..100, ...),</w:t>
      </w:r>
    </w:p>
    <w:p w14:paraId="2EFA7374" w14:textId="77777777" w:rsidR="00AA3E42" w:rsidRDefault="00AA3E42" w:rsidP="00AA3E42">
      <w:pPr>
        <w:pStyle w:val="PL"/>
      </w:pPr>
      <w:r>
        <w:tab/>
        <w:t>uL-TNL-OfferedCapacity</w:t>
      </w:r>
      <w:r>
        <w:tab/>
      </w:r>
      <w:r>
        <w:tab/>
      </w:r>
      <w:r>
        <w:tab/>
      </w:r>
      <w:r>
        <w:tab/>
        <w:t>INTEGER (0..16777216, ...),</w:t>
      </w:r>
    </w:p>
    <w:p w14:paraId="592BEFA6" w14:textId="77777777" w:rsidR="00AA3E42" w:rsidRDefault="00AA3E42" w:rsidP="00AA3E42">
      <w:pPr>
        <w:pStyle w:val="PL"/>
      </w:pPr>
      <w:r>
        <w:tab/>
        <w:t>uL-TNL-AvailableCapacity</w:t>
      </w:r>
      <w:r>
        <w:tab/>
      </w:r>
      <w:r>
        <w:tab/>
      </w:r>
      <w:r>
        <w:tab/>
        <w:t>INTEGER (0..100, ...),</w:t>
      </w:r>
    </w:p>
    <w:p w14:paraId="05958A3A" w14:textId="77777777" w:rsidR="00AA3E42" w:rsidRDefault="00AA3E42" w:rsidP="00AA3E42">
      <w:pPr>
        <w:pStyle w:val="PL"/>
      </w:pPr>
      <w:r>
        <w:tab/>
        <w:t>iE-Extensions</w:t>
      </w:r>
      <w:r>
        <w:tab/>
      </w:r>
      <w:r>
        <w:tab/>
        <w:t>ProtocolExtensionContainer { { TNL-AvailableCapacityIndicator-ExtIEs } },</w:t>
      </w:r>
    </w:p>
    <w:p w14:paraId="54E47B28" w14:textId="77777777" w:rsidR="00AA3E42" w:rsidRDefault="00AA3E42" w:rsidP="00AA3E42">
      <w:pPr>
        <w:pStyle w:val="PL"/>
      </w:pPr>
      <w:r>
        <w:tab/>
        <w:t>...</w:t>
      </w:r>
    </w:p>
    <w:p w14:paraId="5C558E30" w14:textId="77777777" w:rsidR="00AA3E42" w:rsidRDefault="00AA3E42" w:rsidP="00AA3E42">
      <w:pPr>
        <w:pStyle w:val="PL"/>
      </w:pPr>
      <w:r>
        <w:t>}</w:t>
      </w:r>
    </w:p>
    <w:p w14:paraId="593CAD6A" w14:textId="77777777" w:rsidR="00AA3E42" w:rsidRDefault="00AA3E42" w:rsidP="00AA3E42">
      <w:pPr>
        <w:pStyle w:val="PL"/>
      </w:pPr>
    </w:p>
    <w:p w14:paraId="07D59D85" w14:textId="77777777" w:rsidR="00AA3E42" w:rsidRDefault="00AA3E42" w:rsidP="00AA3E42">
      <w:pPr>
        <w:pStyle w:val="PL"/>
      </w:pPr>
      <w:r>
        <w:t>TNL-AvailableCapacityIndicator-ExtIEs</w:t>
      </w:r>
      <w:r>
        <w:tab/>
        <w:t>E1AP-PROTOCOL-EXTENSION ::= {</w:t>
      </w:r>
    </w:p>
    <w:p w14:paraId="29089AE9" w14:textId="77777777" w:rsidR="00AA3E42" w:rsidRDefault="00AA3E42" w:rsidP="00AA3E42">
      <w:pPr>
        <w:pStyle w:val="PL"/>
      </w:pPr>
      <w:r>
        <w:tab/>
        <w:t>...</w:t>
      </w:r>
    </w:p>
    <w:p w14:paraId="4A2B9AD6" w14:textId="77777777" w:rsidR="00AA3E42" w:rsidRDefault="00AA3E42" w:rsidP="00AA3E42">
      <w:pPr>
        <w:pStyle w:val="PL"/>
      </w:pPr>
      <w:r>
        <w:t>}</w:t>
      </w:r>
    </w:p>
    <w:p w14:paraId="05DFD472" w14:textId="77777777" w:rsidR="00AA3E42" w:rsidRDefault="00AA3E42" w:rsidP="00AA3E42">
      <w:pPr>
        <w:pStyle w:val="PL"/>
      </w:pPr>
    </w:p>
    <w:p w14:paraId="76E5BE93" w14:textId="77777777" w:rsidR="00AA3E42" w:rsidRDefault="00AA3E42" w:rsidP="00AA3E42">
      <w:pPr>
        <w:pStyle w:val="PL"/>
      </w:pPr>
      <w:r>
        <w:t>TSCTrafficCharacteristics</w:t>
      </w:r>
      <w:r>
        <w:tab/>
      </w:r>
      <w:r>
        <w:tab/>
        <w:t>::= SEQUENCE {</w:t>
      </w:r>
    </w:p>
    <w:p w14:paraId="66CD1133" w14:textId="77777777" w:rsidR="00AA3E42" w:rsidRDefault="00AA3E42" w:rsidP="00AA3E42">
      <w:pPr>
        <w:pStyle w:val="PL"/>
      </w:pPr>
      <w:r>
        <w:tab/>
        <w:t>tSCTrafficCharacteristicsUL</w:t>
      </w:r>
      <w:r>
        <w:tab/>
      </w:r>
      <w:r>
        <w:tab/>
      </w:r>
      <w:r>
        <w:tab/>
      </w:r>
      <w:r>
        <w:tab/>
        <w:t>TSCTrafficInformation</w:t>
      </w:r>
      <w:r>
        <w:tab/>
      </w:r>
      <w:r>
        <w:tab/>
      </w:r>
      <w:r>
        <w:tab/>
        <w:t>OPTIONAL,</w:t>
      </w:r>
    </w:p>
    <w:p w14:paraId="6419BED9" w14:textId="77777777" w:rsidR="00AA3E42" w:rsidRDefault="00AA3E42" w:rsidP="00AA3E42">
      <w:pPr>
        <w:pStyle w:val="PL"/>
      </w:pPr>
      <w:r>
        <w:tab/>
        <w:t>tSCTrafficCharacteristicsDL</w:t>
      </w:r>
      <w:r>
        <w:tab/>
      </w:r>
      <w:r>
        <w:tab/>
      </w:r>
      <w:r>
        <w:tab/>
      </w:r>
      <w:r>
        <w:tab/>
        <w:t>TSCTrafficInformation</w:t>
      </w:r>
      <w:r>
        <w:tab/>
      </w:r>
      <w:r>
        <w:tab/>
      </w:r>
      <w:r>
        <w:tab/>
        <w:t>OPTIONAL,</w:t>
      </w:r>
    </w:p>
    <w:p w14:paraId="4ABB6532" w14:textId="77777777" w:rsidR="00AA3E42" w:rsidRDefault="00AA3E42" w:rsidP="00AA3E4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TSCTrafficCharacteristics-ExtIEs } }</w:t>
      </w:r>
      <w:r>
        <w:tab/>
        <w:t>OPTIONAL</w:t>
      </w:r>
    </w:p>
    <w:p w14:paraId="12260B41" w14:textId="77777777" w:rsidR="00AA3E42" w:rsidRDefault="00AA3E42" w:rsidP="00AA3E42">
      <w:pPr>
        <w:pStyle w:val="PL"/>
      </w:pPr>
      <w:r>
        <w:t>}</w:t>
      </w:r>
    </w:p>
    <w:p w14:paraId="588A7927" w14:textId="77777777" w:rsidR="00AA3E42" w:rsidRDefault="00AA3E42" w:rsidP="00AA3E42">
      <w:pPr>
        <w:pStyle w:val="PL"/>
      </w:pPr>
    </w:p>
    <w:p w14:paraId="5356C461" w14:textId="77777777" w:rsidR="00AA3E42" w:rsidRPr="00ED1E52" w:rsidRDefault="00AA3E42" w:rsidP="00AA3E42">
      <w:pPr>
        <w:pStyle w:val="PL"/>
      </w:pPr>
      <w:r>
        <w:t xml:space="preserve">TSCTrafficCharacteristics-ExtIEs </w:t>
      </w:r>
      <w:r>
        <w:tab/>
        <w:t>E1AP-PROTOCOL-EXTENSION ::= {</w:t>
      </w:r>
    </w:p>
    <w:p w14:paraId="42B896B4" w14:textId="77777777" w:rsidR="00AA3E42" w:rsidRDefault="00AA3E42" w:rsidP="00AA3E42">
      <w:pPr>
        <w:pStyle w:val="PL"/>
      </w:pPr>
      <w:r>
        <w:tab/>
        <w:t>...</w:t>
      </w:r>
    </w:p>
    <w:p w14:paraId="3E7A4C96" w14:textId="77777777" w:rsidR="00AA3E42" w:rsidRDefault="00AA3E42" w:rsidP="00AA3E42">
      <w:pPr>
        <w:pStyle w:val="PL"/>
      </w:pPr>
      <w:r>
        <w:t>}</w:t>
      </w:r>
    </w:p>
    <w:p w14:paraId="74D8DE1F" w14:textId="77777777" w:rsidR="00AA3E42" w:rsidRDefault="00AA3E42" w:rsidP="00AA3E42">
      <w:pPr>
        <w:pStyle w:val="PL"/>
      </w:pPr>
    </w:p>
    <w:p w14:paraId="3ECE3DFA" w14:textId="77777777" w:rsidR="00AA3E42" w:rsidRDefault="00AA3E42" w:rsidP="00AA3E42">
      <w:pPr>
        <w:pStyle w:val="PL"/>
      </w:pPr>
      <w:r>
        <w:t>TSCTrafficInformation</w:t>
      </w:r>
      <w:r>
        <w:tab/>
      </w:r>
      <w:r>
        <w:tab/>
      </w:r>
      <w:r>
        <w:tab/>
        <w:t>::= SEQUENCE {</w:t>
      </w:r>
    </w:p>
    <w:p w14:paraId="092C7D42" w14:textId="77777777" w:rsidR="00AA3E42" w:rsidRDefault="00AA3E42" w:rsidP="00AA3E42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ACE13DD" w14:textId="77777777" w:rsidR="00AA3E42" w:rsidRDefault="00AA3E42" w:rsidP="00AA3E42">
      <w:pPr>
        <w:pStyle w:val="PL"/>
      </w:pPr>
      <w:r>
        <w:tab/>
        <w:t>burstArrivalTime</w:t>
      </w:r>
      <w:r>
        <w:tab/>
      </w:r>
      <w:r>
        <w:tab/>
      </w:r>
      <w:r>
        <w:tab/>
      </w:r>
      <w:r>
        <w:tab/>
      </w:r>
      <w:r>
        <w:tab/>
      </w:r>
      <w:r>
        <w:tab/>
        <w:t>BurstArrivalTime</w:t>
      </w:r>
      <w:r>
        <w:tab/>
      </w:r>
      <w:r>
        <w:tab/>
      </w:r>
      <w:r>
        <w:tab/>
      </w:r>
      <w:r>
        <w:tab/>
        <w:t>OPTIONAL,</w:t>
      </w:r>
    </w:p>
    <w:p w14:paraId="1EDCB252" w14:textId="77777777" w:rsidR="00AA3E42" w:rsidRPr="007E6193" w:rsidRDefault="00AA3E42" w:rsidP="00AA3E42">
      <w:pPr>
        <w:pStyle w:val="PL"/>
        <w:rPr>
          <w:lang w:val="fr-FR"/>
        </w:rPr>
      </w:pPr>
      <w:r>
        <w:tab/>
      </w:r>
      <w:r w:rsidRPr="007E6193">
        <w:rPr>
          <w:lang w:val="fr-FR"/>
        </w:rPr>
        <w:t>iE-Extensions</w:t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  <w:t>ProtocolExtensionContainer { { TSCTrafficInformation-ExtIEs } }</w:t>
      </w:r>
      <w:r w:rsidRPr="007E6193">
        <w:rPr>
          <w:lang w:val="fr-FR"/>
        </w:rPr>
        <w:tab/>
        <w:t>OPTIONAL</w:t>
      </w:r>
    </w:p>
    <w:p w14:paraId="13B1ADA3" w14:textId="77777777" w:rsidR="00AA3E42" w:rsidRDefault="00AA3E42" w:rsidP="00AA3E42">
      <w:pPr>
        <w:pStyle w:val="PL"/>
      </w:pPr>
      <w:r>
        <w:t>}</w:t>
      </w:r>
    </w:p>
    <w:p w14:paraId="225F0262" w14:textId="77777777" w:rsidR="00AA3E42" w:rsidRDefault="00AA3E42" w:rsidP="00AA3E42">
      <w:pPr>
        <w:pStyle w:val="PL"/>
      </w:pPr>
    </w:p>
    <w:p w14:paraId="31EB3DF9" w14:textId="77777777" w:rsidR="00AA3E42" w:rsidRDefault="00AA3E42" w:rsidP="00AA3E42">
      <w:pPr>
        <w:pStyle w:val="PL"/>
      </w:pPr>
      <w:r>
        <w:t xml:space="preserve">TSCTrafficInformation-ExtIEs </w:t>
      </w:r>
      <w:r>
        <w:tab/>
        <w:t>E1AP-PROTOCOL-EXTENSION ::= {</w:t>
      </w:r>
    </w:p>
    <w:p w14:paraId="28B5412A" w14:textId="77777777" w:rsidR="00AA3E42" w:rsidRDefault="00AA3E42" w:rsidP="00AA3E42">
      <w:pPr>
        <w:pStyle w:val="PL"/>
      </w:pPr>
      <w:r>
        <w:tab/>
      </w:r>
      <w:r w:rsidRPr="00D5645F">
        <w:t>{ID id-SurvivalTime</w:t>
      </w:r>
      <w:r w:rsidRPr="00D5645F">
        <w:tab/>
      </w:r>
      <w:r w:rsidRPr="00D5645F">
        <w:tab/>
        <w:t>CRITICALITY ignore</w:t>
      </w:r>
      <w:r w:rsidRPr="00D5645F">
        <w:tab/>
      </w:r>
      <w:r w:rsidRPr="00D5645F">
        <w:tab/>
        <w:t>EXTENSION SurvivalTime</w:t>
      </w:r>
      <w:r w:rsidRPr="00D5645F">
        <w:tab/>
      </w:r>
      <w:r w:rsidRPr="00D5645F">
        <w:tab/>
        <w:t>PRESENCE optional},</w:t>
      </w:r>
    </w:p>
    <w:p w14:paraId="4C91BB94" w14:textId="77777777" w:rsidR="00AA3E42" w:rsidRDefault="00AA3E42" w:rsidP="00AA3E42">
      <w:pPr>
        <w:pStyle w:val="PL"/>
      </w:pPr>
      <w:r>
        <w:tab/>
        <w:t>...</w:t>
      </w:r>
    </w:p>
    <w:p w14:paraId="0DD5F602" w14:textId="77777777" w:rsidR="00AA3E42" w:rsidRDefault="00AA3E42" w:rsidP="00AA3E42">
      <w:pPr>
        <w:pStyle w:val="PL"/>
      </w:pPr>
      <w:r>
        <w:t>}</w:t>
      </w:r>
    </w:p>
    <w:p w14:paraId="644B6B03" w14:textId="77777777" w:rsidR="00AA3E42" w:rsidRDefault="00AA3E42" w:rsidP="00AA3E42">
      <w:pPr>
        <w:pStyle w:val="PL"/>
      </w:pPr>
    </w:p>
    <w:p w14:paraId="3C554C73" w14:textId="77777777" w:rsidR="00AA3E42" w:rsidRDefault="00AA3E42" w:rsidP="00AA3E42">
      <w:pPr>
        <w:pStyle w:val="PL"/>
      </w:pPr>
      <w:r>
        <w:t>Periodicity</w:t>
      </w:r>
      <w:r>
        <w:tab/>
      </w:r>
      <w:r>
        <w:tab/>
      </w:r>
      <w:r>
        <w:tab/>
      </w:r>
      <w:r>
        <w:tab/>
      </w:r>
      <w:r>
        <w:tab/>
        <w:t>::= INTEGER</w:t>
      </w:r>
      <w:r>
        <w:tab/>
        <w:t>(1..640000,</w:t>
      </w:r>
      <w:r>
        <w:tab/>
        <w:t>...)</w:t>
      </w:r>
    </w:p>
    <w:p w14:paraId="2F62A302" w14:textId="77777777" w:rsidR="00AA3E42" w:rsidRDefault="00AA3E42" w:rsidP="00AA3E42">
      <w:pPr>
        <w:pStyle w:val="PL"/>
      </w:pPr>
    </w:p>
    <w:p w14:paraId="76144549" w14:textId="77777777" w:rsidR="00AA3E42" w:rsidRDefault="00AA3E42" w:rsidP="00AA3E42">
      <w:pPr>
        <w:pStyle w:val="PL"/>
      </w:pPr>
      <w:r>
        <w:t>BurstArrivalTime</w:t>
      </w:r>
      <w:r>
        <w:tab/>
      </w:r>
      <w:r>
        <w:tab/>
      </w:r>
      <w:r>
        <w:tab/>
        <w:t>::= OCTET STRING</w:t>
      </w:r>
    </w:p>
    <w:p w14:paraId="02B2FF41" w14:textId="77777777" w:rsidR="00AA3E42" w:rsidRPr="00D629EF" w:rsidRDefault="00AA3E42" w:rsidP="00AA3E42">
      <w:pPr>
        <w:pStyle w:val="PL"/>
      </w:pPr>
    </w:p>
    <w:p w14:paraId="27F70C4C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TraceActivation ::= SEQUENCE {</w:t>
      </w:r>
    </w:p>
    <w:p w14:paraId="4B9F957B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TraceID,</w:t>
      </w:r>
    </w:p>
    <w:p w14:paraId="4436604E" w14:textId="77777777" w:rsidR="00AA3E42" w:rsidRPr="00D629EF" w:rsidRDefault="00AA3E42" w:rsidP="00AA3E42">
      <w:pPr>
        <w:pStyle w:val="PL"/>
        <w:rPr>
          <w:noProof w:val="0"/>
          <w:lang w:eastAsia="zh-CN"/>
        </w:rPr>
      </w:pPr>
      <w:r w:rsidRPr="00D629EF">
        <w:rPr>
          <w:noProof w:val="0"/>
        </w:rPr>
        <w:tab/>
        <w:t>interfacesToTrace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InterfacesToTrace,</w:t>
      </w:r>
    </w:p>
    <w:p w14:paraId="75197B41" w14:textId="77777777" w:rsidR="00AA3E42" w:rsidRPr="00D629EF" w:rsidRDefault="00AA3E42" w:rsidP="00AA3E42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  <w:t>traceDepth</w:t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  <w:t>TraceDepth,</w:t>
      </w:r>
    </w:p>
    <w:p w14:paraId="6D9A7488" w14:textId="77777777" w:rsidR="00AA3E42" w:rsidRPr="00D629EF" w:rsidRDefault="00AA3E42" w:rsidP="00AA3E42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  <w:t>traceCollectionEntityIPAddress</w:t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rFonts w:eastAsia="Batang"/>
          <w:noProof w:val="0"/>
          <w:snapToGrid w:val="0"/>
          <w:lang w:eastAsia="zh-CN"/>
        </w:rPr>
        <w:t>TransportLayerAddress</w:t>
      </w:r>
      <w:r w:rsidRPr="00D629EF">
        <w:rPr>
          <w:noProof w:val="0"/>
          <w:lang w:eastAsia="zh-CN"/>
        </w:rPr>
        <w:t>,</w:t>
      </w:r>
    </w:p>
    <w:p w14:paraId="5975726D" w14:textId="77777777" w:rsidR="00AA3E42" w:rsidRPr="007E6193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</w:rPr>
        <w:t>iE-Extensions</w:t>
      </w:r>
      <w:r w:rsidRPr="007E6193">
        <w:rPr>
          <w:noProof w:val="0"/>
          <w:snapToGrid w:val="0"/>
        </w:rPr>
        <w:tab/>
      </w:r>
      <w:r w:rsidRPr="007E6193">
        <w:rPr>
          <w:noProof w:val="0"/>
          <w:snapToGrid w:val="0"/>
        </w:rPr>
        <w:tab/>
        <w:t>ProtocolExtensionContainer { {TraceActivation-ExtIEs} }</w:t>
      </w:r>
      <w:r w:rsidRPr="007E6193">
        <w:rPr>
          <w:noProof w:val="0"/>
          <w:snapToGrid w:val="0"/>
        </w:rPr>
        <w:tab/>
        <w:t>OPTIONAL,</w:t>
      </w:r>
    </w:p>
    <w:p w14:paraId="09B3A488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7E6193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4BBB9C38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764EDA0" w14:textId="77777777" w:rsidR="00AA3E42" w:rsidRPr="00D629EF" w:rsidRDefault="00AA3E42" w:rsidP="00AA3E42">
      <w:pPr>
        <w:pStyle w:val="PL"/>
        <w:rPr>
          <w:noProof w:val="0"/>
          <w:snapToGrid w:val="0"/>
        </w:rPr>
      </w:pPr>
    </w:p>
    <w:p w14:paraId="75FD18CB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TraceActivation-ExtIEs E1AP-PROTOCOL-EXTENSION ::= {</w:t>
      </w:r>
    </w:p>
    <w:p w14:paraId="09AD25C0" w14:textId="77777777" w:rsidR="00AA3E42" w:rsidRPr="00D44F5E" w:rsidRDefault="00AA3E42" w:rsidP="00AA3E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id-MDTConfiguration</w:t>
      </w:r>
      <w:r w:rsidRPr="00D44F5E">
        <w:rPr>
          <w:noProof w:val="0"/>
          <w:snapToGrid w:val="0"/>
        </w:rPr>
        <w:tab/>
        <w:t>CRITICALITY ignore</w:t>
      </w:r>
      <w:r w:rsidRPr="00D44F5E">
        <w:rPr>
          <w:noProof w:val="0"/>
          <w:snapToGrid w:val="0"/>
        </w:rPr>
        <w:tab/>
        <w:t>EXTENSION MDT-Configuration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PRESENCE </w:t>
      </w:r>
      <w:r w:rsidRPr="00D44F5E">
        <w:rPr>
          <w:noProof w:val="0"/>
          <w:snapToGrid w:val="0"/>
        </w:rPr>
        <w:tab/>
        <w:t>optional }|</w:t>
      </w:r>
    </w:p>
    <w:p w14:paraId="528DEFEB" w14:textId="77777777" w:rsidR="00AA3E42" w:rsidRDefault="00AA3E42" w:rsidP="00AA3E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id-TraceCollectionEntityURI</w:t>
      </w:r>
      <w:r w:rsidRPr="00D44F5E">
        <w:rPr>
          <w:noProof w:val="0"/>
          <w:snapToGrid w:val="0"/>
        </w:rPr>
        <w:tab/>
        <w:t>CRITICALITY ignore</w:t>
      </w:r>
      <w:r w:rsidRPr="00D44F5E">
        <w:rPr>
          <w:noProof w:val="0"/>
          <w:snapToGrid w:val="0"/>
        </w:rPr>
        <w:tab/>
        <w:t>EXTENSION URIaddress</w:t>
      </w:r>
      <w:r w:rsidRPr="00D44F5E">
        <w:rPr>
          <w:noProof w:val="0"/>
          <w:snapToGrid w:val="0"/>
        </w:rPr>
        <w:tab/>
        <w:t>PRESENCE    optional},</w:t>
      </w:r>
    </w:p>
    <w:p w14:paraId="2A39FAEA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5BB61B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265EE25" w14:textId="77777777" w:rsidR="00AA3E42" w:rsidRPr="00D629EF" w:rsidRDefault="00AA3E42" w:rsidP="00AA3E42">
      <w:pPr>
        <w:pStyle w:val="PL"/>
        <w:rPr>
          <w:noProof w:val="0"/>
        </w:rPr>
      </w:pPr>
    </w:p>
    <w:p w14:paraId="6B6DCE17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 xml:space="preserve">TraceDepth ::= ENUMERATED { </w:t>
      </w:r>
    </w:p>
    <w:p w14:paraId="6E884196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minimum,</w:t>
      </w:r>
    </w:p>
    <w:p w14:paraId="7C4913CB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medium,</w:t>
      </w:r>
    </w:p>
    <w:p w14:paraId="1A896023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maximum,</w:t>
      </w:r>
    </w:p>
    <w:p w14:paraId="2339EF44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minimum</w:t>
      </w:r>
      <w:r w:rsidRPr="00D629EF">
        <w:rPr>
          <w:noProof w:val="0"/>
          <w:snapToGrid w:val="0"/>
          <w:lang w:eastAsia="zh-CN"/>
        </w:rPr>
        <w:t>WithoutVendorSpecificExtension</w:t>
      </w:r>
      <w:r w:rsidRPr="00D629EF">
        <w:rPr>
          <w:noProof w:val="0"/>
          <w:snapToGrid w:val="0"/>
        </w:rPr>
        <w:t>,</w:t>
      </w:r>
    </w:p>
    <w:p w14:paraId="009CC14C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medium</w:t>
      </w:r>
      <w:r w:rsidRPr="00D629EF">
        <w:rPr>
          <w:noProof w:val="0"/>
          <w:snapToGrid w:val="0"/>
          <w:lang w:eastAsia="zh-CN"/>
        </w:rPr>
        <w:t>WithoutVendorSpecificExtension</w:t>
      </w:r>
      <w:r w:rsidRPr="00D629EF">
        <w:rPr>
          <w:noProof w:val="0"/>
          <w:snapToGrid w:val="0"/>
        </w:rPr>
        <w:t>,</w:t>
      </w:r>
    </w:p>
    <w:p w14:paraId="18B03FED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  <w:t>maximum</w:t>
      </w:r>
      <w:r w:rsidRPr="00D629EF">
        <w:rPr>
          <w:noProof w:val="0"/>
          <w:snapToGrid w:val="0"/>
          <w:lang w:eastAsia="zh-CN"/>
        </w:rPr>
        <w:t>WithoutVendorSpecificExtension</w:t>
      </w:r>
      <w:r w:rsidRPr="00D629EF">
        <w:rPr>
          <w:noProof w:val="0"/>
          <w:snapToGrid w:val="0"/>
        </w:rPr>
        <w:t>,</w:t>
      </w:r>
    </w:p>
    <w:p w14:paraId="3C912D3B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8811660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7B442C40" w14:textId="77777777" w:rsidR="00AA3E42" w:rsidRPr="00D629EF" w:rsidRDefault="00AA3E42" w:rsidP="00AA3E42">
      <w:pPr>
        <w:pStyle w:val="PL"/>
        <w:rPr>
          <w:noProof w:val="0"/>
        </w:rPr>
      </w:pPr>
    </w:p>
    <w:p w14:paraId="0162891E" w14:textId="77777777" w:rsidR="00AA3E42" w:rsidRPr="00D629EF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TraceID ::= OCTET STRING (SIZE(8))</w:t>
      </w:r>
    </w:p>
    <w:p w14:paraId="3C32ECBC" w14:textId="77777777" w:rsidR="00AA3E42" w:rsidRPr="00D629EF" w:rsidRDefault="00AA3E42" w:rsidP="00AA3E42">
      <w:pPr>
        <w:pStyle w:val="PL"/>
      </w:pPr>
    </w:p>
    <w:p w14:paraId="08B0C1EA" w14:textId="77777777" w:rsidR="00AA3E42" w:rsidRPr="00D629EF" w:rsidRDefault="00AA3E42" w:rsidP="00AA3E42">
      <w:pPr>
        <w:pStyle w:val="PL"/>
      </w:pPr>
      <w:r w:rsidRPr="00D629EF">
        <w:t>TransportLayerAddress</w:t>
      </w:r>
      <w:r w:rsidRPr="00D629EF">
        <w:tab/>
      </w:r>
      <w:r w:rsidRPr="00D629EF">
        <w:tab/>
        <w:t xml:space="preserve">::= </w:t>
      </w:r>
      <w:r w:rsidRPr="00D629EF">
        <w:tab/>
        <w:t>BIT STRING (SIZE(1..160, ...))</w:t>
      </w:r>
    </w:p>
    <w:p w14:paraId="000BF63E" w14:textId="77777777" w:rsidR="00AA3E42" w:rsidRPr="00D629EF" w:rsidRDefault="00AA3E42" w:rsidP="00AA3E42">
      <w:pPr>
        <w:pStyle w:val="PL"/>
      </w:pPr>
    </w:p>
    <w:p w14:paraId="65F25FE5" w14:textId="77777777" w:rsidR="00AA3E42" w:rsidRPr="00D629EF" w:rsidRDefault="00AA3E42" w:rsidP="00AA3E42">
      <w:pPr>
        <w:pStyle w:val="PL"/>
      </w:pPr>
      <w:r w:rsidRPr="00D629EF">
        <w:t>TransactionID</w:t>
      </w:r>
      <w:r w:rsidRPr="00D629EF">
        <w:tab/>
      </w:r>
      <w:r w:rsidRPr="00D629EF">
        <w:tab/>
      </w:r>
      <w:r w:rsidRPr="00D629EF">
        <w:tab/>
      </w:r>
      <w:r w:rsidRPr="00D629EF">
        <w:tab/>
        <w:t>::= INTEGER (0..255, ...)</w:t>
      </w:r>
    </w:p>
    <w:p w14:paraId="1E55B6F3" w14:textId="77777777" w:rsidR="00AA3E42" w:rsidRPr="00D629EF" w:rsidRDefault="00AA3E42" w:rsidP="00AA3E42">
      <w:pPr>
        <w:pStyle w:val="PL"/>
      </w:pPr>
    </w:p>
    <w:p w14:paraId="595858D3" w14:textId="77777777" w:rsidR="00AA3E42" w:rsidRPr="00D629EF" w:rsidRDefault="00AA3E42" w:rsidP="00AA3E42">
      <w:pPr>
        <w:pStyle w:val="PL"/>
      </w:pPr>
      <w:r w:rsidRPr="00D629EF">
        <w:t>T-Reordering</w:t>
      </w:r>
      <w:r w:rsidRPr="00D629EF">
        <w:tab/>
        <w:t>::=</w:t>
      </w:r>
      <w:r w:rsidRPr="00D629EF">
        <w:tab/>
        <w:t>ENUMERATED</w:t>
      </w:r>
      <w:r w:rsidRPr="00D629EF"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2D547A9C" w14:textId="77777777" w:rsidR="00AA3E42" w:rsidRPr="00D629EF" w:rsidRDefault="00AA3E42" w:rsidP="00AA3E42">
      <w:pPr>
        <w:pStyle w:val="PL"/>
      </w:pPr>
    </w:p>
    <w:p w14:paraId="1CF071FD" w14:textId="77777777" w:rsidR="00AA3E42" w:rsidRPr="00D629EF" w:rsidRDefault="00AA3E42" w:rsidP="00AA3E42">
      <w:pPr>
        <w:pStyle w:val="PL"/>
      </w:pPr>
      <w:r w:rsidRPr="00D629EF">
        <w:t>T-ReorderingTimer ::= SEQUENCE {</w:t>
      </w:r>
    </w:p>
    <w:p w14:paraId="4F51BD0B" w14:textId="77777777" w:rsidR="00AA3E42" w:rsidRPr="00D629EF" w:rsidRDefault="00AA3E42" w:rsidP="00AA3E42">
      <w:pPr>
        <w:pStyle w:val="PL"/>
      </w:pPr>
      <w:r w:rsidRPr="00D629EF">
        <w:tab/>
        <w:t>t-Reordering</w:t>
      </w:r>
      <w:r w:rsidRPr="00D629EF">
        <w:tab/>
      </w:r>
      <w:r w:rsidRPr="00D629EF">
        <w:tab/>
      </w:r>
      <w:r w:rsidRPr="00D629EF">
        <w:tab/>
      </w:r>
      <w:r w:rsidRPr="00D629EF">
        <w:tab/>
        <w:t>T-Reordering,</w:t>
      </w:r>
    </w:p>
    <w:p w14:paraId="0DCE2970" w14:textId="77777777" w:rsidR="00AA3E42" w:rsidRPr="007E6193" w:rsidRDefault="00AA3E42" w:rsidP="00AA3E42">
      <w:pPr>
        <w:pStyle w:val="PL"/>
        <w:rPr>
          <w:lang w:val="fr-FR"/>
        </w:rPr>
      </w:pPr>
      <w:r w:rsidRPr="00D629EF">
        <w:tab/>
      </w:r>
      <w:r w:rsidRPr="00D629EF">
        <w:tab/>
      </w:r>
      <w:r w:rsidRPr="007E6193">
        <w:rPr>
          <w:lang w:val="fr-FR"/>
        </w:rPr>
        <w:t>iE-Extensions</w:t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</w:r>
      <w:r w:rsidRPr="007E6193">
        <w:rPr>
          <w:lang w:val="fr-FR"/>
        </w:rPr>
        <w:tab/>
        <w:t>ProtocolExtensionContainer { { T-ReorderingTimer-ExtIEs } }</w:t>
      </w:r>
      <w:r w:rsidRPr="007E6193">
        <w:rPr>
          <w:lang w:val="fr-FR"/>
        </w:rPr>
        <w:tab/>
        <w:t>OPTIONAL,</w:t>
      </w:r>
    </w:p>
    <w:p w14:paraId="39186A61" w14:textId="77777777" w:rsidR="00AA3E42" w:rsidRPr="00D629EF" w:rsidRDefault="00AA3E42" w:rsidP="00AA3E42">
      <w:pPr>
        <w:pStyle w:val="PL"/>
      </w:pPr>
      <w:r w:rsidRPr="007E6193">
        <w:rPr>
          <w:lang w:val="fr-FR"/>
        </w:rPr>
        <w:tab/>
      </w:r>
      <w:r w:rsidRPr="00D629EF">
        <w:t>...</w:t>
      </w:r>
    </w:p>
    <w:p w14:paraId="78B5EA05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75DFB966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22D87A5D" w14:textId="77777777" w:rsidR="00AA3E42" w:rsidRPr="00D629EF" w:rsidRDefault="00AA3E42" w:rsidP="00AA3E42">
      <w:pPr>
        <w:pStyle w:val="PL"/>
      </w:pPr>
      <w:r w:rsidRPr="00D629EF">
        <w:t>T-ReorderingTimer-ExtIEs</w:t>
      </w:r>
      <w:r w:rsidRPr="00D629EF">
        <w:tab/>
        <w:t>E1AP-PROTOCOL-EXTENSION ::= {</w:t>
      </w:r>
    </w:p>
    <w:p w14:paraId="65DB0272" w14:textId="77777777" w:rsidR="00AA3E42" w:rsidRPr="00D629EF" w:rsidRDefault="00AA3E42" w:rsidP="00AA3E42">
      <w:pPr>
        <w:pStyle w:val="PL"/>
      </w:pPr>
      <w:r w:rsidRPr="00D629EF">
        <w:tab/>
        <w:t>...</w:t>
      </w:r>
    </w:p>
    <w:p w14:paraId="1DF9C641" w14:textId="77777777" w:rsidR="00AA3E42" w:rsidRPr="00D629EF" w:rsidRDefault="00AA3E42" w:rsidP="00AA3E42">
      <w:pPr>
        <w:pStyle w:val="PL"/>
      </w:pPr>
      <w:r w:rsidRPr="00D629EF">
        <w:t>}</w:t>
      </w:r>
    </w:p>
    <w:p w14:paraId="1237623D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71C0819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TypeOfError ::= ENUMERATED {</w:t>
      </w:r>
    </w:p>
    <w:p w14:paraId="0138905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not-understood,</w:t>
      </w:r>
    </w:p>
    <w:p w14:paraId="720637A3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missing,</w:t>
      </w:r>
    </w:p>
    <w:p w14:paraId="739166D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14:paraId="2C2350C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61DF845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6E4DC7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Transport-Layer-Address-Info ::= SEQUENCE {</w:t>
      </w:r>
    </w:p>
    <w:p w14:paraId="24EA996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>ransport-UP-Layer-Addresses-Info-To-Add-List</w:t>
      </w:r>
      <w:r w:rsidRPr="00D629EF">
        <w:rPr>
          <w:noProof w:val="0"/>
          <w:snapToGrid w:val="0"/>
        </w:rPr>
        <w:tab/>
        <w:t>Transport-UP-Layer-Addresses-Info-To-Add-List</w:t>
      </w:r>
      <w:r w:rsidRPr="00D629EF">
        <w:rPr>
          <w:noProof w:val="0"/>
          <w:snapToGrid w:val="0"/>
        </w:rPr>
        <w:tab/>
        <w:t>OPTIONAL,</w:t>
      </w:r>
    </w:p>
    <w:p w14:paraId="570C960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t</w:t>
      </w:r>
      <w:r w:rsidRPr="00D629EF">
        <w:rPr>
          <w:noProof w:val="0"/>
          <w:snapToGrid w:val="0"/>
        </w:rPr>
        <w:t>ransport-UP-Layer-Addresses-Info-To-Remove-List</w:t>
      </w:r>
      <w:r w:rsidRPr="00D629EF">
        <w:rPr>
          <w:noProof w:val="0"/>
          <w:snapToGrid w:val="0"/>
        </w:rPr>
        <w:tab/>
        <w:t>Transport-UP-Layer-Addresses-Info-To-Remove-List</w:t>
      </w:r>
      <w:r w:rsidRPr="00D629EF">
        <w:rPr>
          <w:noProof w:val="0"/>
          <w:snapToGrid w:val="0"/>
        </w:rPr>
        <w:tab/>
        <w:t>OPTIONAL,</w:t>
      </w:r>
    </w:p>
    <w:p w14:paraId="18E57E6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Transport-Layer-Address-Info-ExtIEs} }</w:t>
      </w:r>
      <w:r w:rsidRPr="00D629EF">
        <w:rPr>
          <w:noProof w:val="0"/>
          <w:snapToGrid w:val="0"/>
        </w:rPr>
        <w:tab/>
        <w:t>OPTIONAL,</w:t>
      </w:r>
    </w:p>
    <w:p w14:paraId="372F6E7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1AEA44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}</w:t>
      </w:r>
    </w:p>
    <w:p w14:paraId="13E0FCB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94C499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Transport-Layer-Address-Info-ExtIEs</w:t>
      </w:r>
      <w:r w:rsidRPr="00D629EF">
        <w:rPr>
          <w:noProof w:val="0"/>
          <w:snapToGrid w:val="0"/>
        </w:rPr>
        <w:tab/>
        <w:t>E1AP-PROTOCOL-EXTENSION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{</w:t>
      </w:r>
    </w:p>
    <w:p w14:paraId="3EB0979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7B3BB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212A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455551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Transport-UP-Layer-Addresses-Info-To-Add-List</w:t>
      </w:r>
      <w:r w:rsidRPr="00D629EF">
        <w:rPr>
          <w:noProof w:val="0"/>
          <w:snapToGrid w:val="0"/>
        </w:rPr>
        <w:tab/>
        <w:t>::= SEQUENCE (SIZE(1.. maxnoofTLAs)) OF Transport-UP-Layer-Addresses-Info-To-Add-Item</w:t>
      </w:r>
    </w:p>
    <w:p w14:paraId="18ADF5F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4C2282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Transport-UP-Layer-Addresses-Info-To-Add-Item ::= SEQUENCE {</w:t>
      </w:r>
    </w:p>
    <w:p w14:paraId="078B19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iP-SecTransportLayerAddress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TransportLayerAddress,</w:t>
      </w:r>
    </w:p>
    <w:p w14:paraId="7E66482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gTPTransportLayerAddressesToAdd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GTPTLAs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4EA4B9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Transport-UP-Layer-Addresses-Info-To-Add-ItemExtIEs } }    OPTIONAL,</w:t>
      </w:r>
    </w:p>
    <w:p w14:paraId="1B61E66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5D0A00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984FF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140704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Transport-UP-Layer-Addresses-Info-To-Add-ItemExtIEs E1AP-PROTOCOL-EXTENSION ::= { </w:t>
      </w:r>
    </w:p>
    <w:p w14:paraId="70201A7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AA392A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3D173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2B03B9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Transport-UP-Layer-Addresses-Info-To-Remove-List</w:t>
      </w:r>
      <w:r w:rsidRPr="00D629EF">
        <w:rPr>
          <w:noProof w:val="0"/>
          <w:snapToGrid w:val="0"/>
        </w:rPr>
        <w:tab/>
        <w:t>::= SEQUENCE (SIZE(1.. maxnoofTLAs)) OF Transport-UP-Layer-Addresses-Info-To-Remove-Item</w:t>
      </w:r>
    </w:p>
    <w:p w14:paraId="0DEB334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31AE45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Transport-UP-Layer-Addresses-Info-To-Remove-Item ::= SEQUENCE {</w:t>
      </w:r>
    </w:p>
    <w:p w14:paraId="09B6A44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iP-SecTransportLayerAddress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TransportLayerAddress,</w:t>
      </w:r>
    </w:p>
    <w:p w14:paraId="3EC883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gTPTransportLayerAddressesToRemove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GTPTLAs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D5DDB6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Transport-UP-Layer-Addresses-Info-To-Remove-ItemExtIEs } }    OPTIONAL,</w:t>
      </w:r>
    </w:p>
    <w:p w14:paraId="04B5ACE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B7924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74997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5316AD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Transport-UP-Layer-Addresses-Info-To-Remove-ItemExtIEs E1AP-PROTOCOL-EXTENSION ::= { </w:t>
      </w:r>
    </w:p>
    <w:p w14:paraId="73DC7B7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C7886E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DB1DB5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7F0F9CF7" w14:textId="77777777" w:rsidR="00AA3E42" w:rsidRDefault="00AA3E42" w:rsidP="00AA3E42">
      <w:pPr>
        <w:pStyle w:val="PL"/>
        <w:rPr>
          <w:rFonts w:eastAsia="Malgun Gothic"/>
          <w:snapToGrid w:val="0"/>
        </w:rPr>
      </w:pPr>
    </w:p>
    <w:p w14:paraId="1505A55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  <w:t>::= SEQUENCE {</w:t>
      </w:r>
    </w:p>
    <w:p w14:paraId="14A5E7E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bufferSize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BufferSize</w:t>
      </w:r>
      <w:r w:rsidRPr="00D629EF">
        <w:rPr>
          <w:noProof w:val="0"/>
          <w:snapToGrid w:val="0"/>
        </w:rPr>
        <w:t>,</w:t>
      </w:r>
    </w:p>
    <w:p w14:paraId="3BBD8FA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dictionary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Dictionary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OPTIONAL,</w:t>
      </w:r>
    </w:p>
    <w:p w14:paraId="723E0A7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</w:t>
      </w: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1241B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 xml:space="preserve">-Parameters-ExtIEs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71342E3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DD169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1B99F5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>-Parameters-ExtIEs E1AP-PROTOCOL-EXTENSION ::= {</w:t>
      </w:r>
    </w:p>
    <w:p w14:paraId="392199E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91A0497" w14:textId="77777777" w:rsidR="00AA3E42" w:rsidRDefault="00AA3E42" w:rsidP="00AA3E4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62EEE3E" w14:textId="77777777" w:rsidR="00AA3E42" w:rsidRPr="00135FF5" w:rsidRDefault="00AA3E42" w:rsidP="00AA3E42">
      <w:pPr>
        <w:pStyle w:val="PL"/>
        <w:rPr>
          <w:rFonts w:eastAsia="Malgun Gothic"/>
          <w:snapToGrid w:val="0"/>
        </w:rPr>
      </w:pPr>
    </w:p>
    <w:p w14:paraId="6176B51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220EE54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307F13D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1629BFC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AB0165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05676B4" w14:textId="77777777" w:rsidR="00AA3E42" w:rsidRPr="00D629EF" w:rsidRDefault="00AA3E42" w:rsidP="00AA3E42">
      <w:pPr>
        <w:pStyle w:val="PL"/>
        <w:rPr>
          <w:noProof w:val="0"/>
          <w:snapToGrid w:val="0"/>
        </w:rPr>
      </w:pPr>
    </w:p>
    <w:p w14:paraId="0014A279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UE-associatedLogicalE1-ConnectionItem ::= SEQUENCE {</w:t>
      </w:r>
    </w:p>
    <w:p w14:paraId="32A9AF95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  <w:t xml:space="preserve"> OPTIONAL,</w:t>
      </w:r>
    </w:p>
    <w:p w14:paraId="32C1C6BD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  <w:t xml:space="preserve"> OPTIONAL,</w:t>
      </w:r>
    </w:p>
    <w:p w14:paraId="4EF21F72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UE-associatedLogicalE1-ConnectionItemExtIEs} }</w:t>
      </w:r>
      <w:r w:rsidRPr="00D629EF">
        <w:rPr>
          <w:noProof w:val="0"/>
        </w:rPr>
        <w:tab/>
        <w:t>OPTIONAL,</w:t>
      </w:r>
    </w:p>
    <w:p w14:paraId="39AD29A3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43232828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6C86D7C" w14:textId="77777777" w:rsidR="00AA3E42" w:rsidRPr="00D629EF" w:rsidRDefault="00AA3E42" w:rsidP="00AA3E42">
      <w:pPr>
        <w:pStyle w:val="PL"/>
        <w:rPr>
          <w:noProof w:val="0"/>
        </w:rPr>
      </w:pPr>
    </w:p>
    <w:p w14:paraId="421CF78D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E1AP-PROTOCOL-EXTENSION ::= {</w:t>
      </w:r>
    </w:p>
    <w:p w14:paraId="6C51BD54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6D928F1" w14:textId="77777777" w:rsidR="00AA3E42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4046EE8" w14:textId="77777777" w:rsidR="00AA3E42" w:rsidRDefault="00AA3E42" w:rsidP="00AA3E42">
      <w:pPr>
        <w:pStyle w:val="PL"/>
        <w:rPr>
          <w:noProof w:val="0"/>
        </w:rPr>
      </w:pPr>
    </w:p>
    <w:p w14:paraId="591F8D73" w14:textId="77777777" w:rsidR="00AA3E42" w:rsidRDefault="00AA3E42" w:rsidP="00AA3E42">
      <w:pPr>
        <w:pStyle w:val="PL"/>
        <w:rPr>
          <w:snapToGrid w:val="0"/>
        </w:rPr>
      </w:pPr>
      <w:bookmarkStart w:id="69" w:name="OLE_LINK126"/>
      <w:bookmarkStart w:id="70" w:name="OLE_LINK127"/>
      <w:bookmarkStart w:id="71" w:name="OLE_LINK68"/>
      <w:bookmarkStart w:id="72" w:name="OLE_LINK67"/>
      <w:r>
        <w:rPr>
          <w:snapToGrid w:val="0"/>
          <w:lang w:eastAsia="zh-CN"/>
        </w:rPr>
        <w:t>UESliceMaximumBitRate</w:t>
      </w:r>
      <w:bookmarkEnd w:id="69"/>
      <w:r>
        <w:rPr>
          <w:snapToGrid w:val="0"/>
          <w:lang w:eastAsia="zh-CN"/>
        </w:rPr>
        <w:t>List</w:t>
      </w:r>
      <w:bookmarkEnd w:id="70"/>
      <w:r>
        <w:rPr>
          <w:snapToGrid w:val="0"/>
        </w:rPr>
        <w:t xml:space="preserve"> ::= SEQUENCE (SIZE(1.. </w:t>
      </w:r>
      <w:r>
        <w:rPr>
          <w:rFonts w:cs="Arial"/>
          <w:szCs w:val="18"/>
          <w:lang w:eastAsia="ja-JP"/>
        </w:rPr>
        <w:t>maxnoofSMBRValues</w:t>
      </w:r>
      <w:r>
        <w:rPr>
          <w:snapToGrid w:val="0"/>
        </w:rPr>
        <w:t xml:space="preserve">)) OF </w:t>
      </w:r>
      <w:bookmarkStart w:id="73" w:name="OLE_LINK131"/>
      <w:bookmarkStart w:id="74" w:name="OLE_LINK130"/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bookmarkEnd w:id="73"/>
      <w:bookmarkEnd w:id="74"/>
    </w:p>
    <w:p w14:paraId="2A826672" w14:textId="77777777" w:rsidR="00AA3E42" w:rsidRDefault="00AA3E42" w:rsidP="00AA3E42">
      <w:pPr>
        <w:pStyle w:val="PL"/>
        <w:rPr>
          <w:snapToGrid w:val="0"/>
        </w:rPr>
      </w:pPr>
      <w:bookmarkStart w:id="75" w:name="OLE_LINK134"/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bookmarkEnd w:id="75"/>
      <w:r>
        <w:t xml:space="preserve"> ::= SEQUENCE {</w:t>
      </w:r>
    </w:p>
    <w:p w14:paraId="67A0EBF1" w14:textId="77777777" w:rsidR="00AA3E42" w:rsidRDefault="00AA3E42" w:rsidP="00AA3E42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23887629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DL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4529D52A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bookmarkStart w:id="76" w:name="OLE_LINK135"/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bookmarkEnd w:id="76"/>
      <w:r>
        <w:rPr>
          <w:snapToGrid w:val="0"/>
        </w:rPr>
        <w:t>-ExtIEs} } OPTIONAL,</w:t>
      </w:r>
    </w:p>
    <w:p w14:paraId="70E39707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25E186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49C6CB" w14:textId="77777777" w:rsidR="00AA3E42" w:rsidRDefault="00AA3E42" w:rsidP="00AA3E42">
      <w:pPr>
        <w:pStyle w:val="PL"/>
        <w:rPr>
          <w:snapToGrid w:val="0"/>
        </w:rPr>
      </w:pPr>
    </w:p>
    <w:p w14:paraId="675C2FE9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E1AP-PROTOCOL-EXTENSION ::= {</w:t>
      </w:r>
    </w:p>
    <w:p w14:paraId="56A6F980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BE8701" w14:textId="77777777" w:rsidR="00AA3E42" w:rsidRPr="00D629EF" w:rsidRDefault="00AA3E42" w:rsidP="00AA3E42">
      <w:pPr>
        <w:pStyle w:val="PL"/>
        <w:rPr>
          <w:noProof w:val="0"/>
        </w:rPr>
      </w:pPr>
      <w:r>
        <w:rPr>
          <w:snapToGrid w:val="0"/>
        </w:rPr>
        <w:t>}</w:t>
      </w:r>
      <w:bookmarkEnd w:id="71"/>
      <w:bookmarkEnd w:id="72"/>
    </w:p>
    <w:p w14:paraId="4E4E1398" w14:textId="77777777" w:rsidR="00AA3E42" w:rsidRPr="00D629EF" w:rsidRDefault="00AA3E42" w:rsidP="00AA3E42">
      <w:pPr>
        <w:pStyle w:val="PL"/>
        <w:rPr>
          <w:noProof w:val="0"/>
        </w:rPr>
      </w:pPr>
    </w:p>
    <w:p w14:paraId="24528D14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14:paraId="0DFB1076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14:paraId="73B32A53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shared,</w:t>
      </w:r>
    </w:p>
    <w:p w14:paraId="3B6B997B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14:paraId="29EBC9BE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55A7517E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EEE35F4" w14:textId="77777777" w:rsidR="00AA3E42" w:rsidRDefault="00AA3E42" w:rsidP="00AA3E42">
      <w:pPr>
        <w:pStyle w:val="PL"/>
        <w:rPr>
          <w:noProof w:val="0"/>
        </w:rPr>
      </w:pPr>
    </w:p>
    <w:p w14:paraId="639889AF" w14:textId="77777777" w:rsidR="00AA3E42" w:rsidRDefault="00AA3E42" w:rsidP="00AA3E42">
      <w:pPr>
        <w:pStyle w:val="PL"/>
        <w:rPr>
          <w:noProof w:val="0"/>
        </w:rPr>
      </w:pPr>
      <w:r>
        <w:rPr>
          <w:noProof w:val="0"/>
        </w:rPr>
        <w:t>ULUPTNLAddressToUpdateItem</w:t>
      </w:r>
      <w:r>
        <w:rPr>
          <w:noProof w:val="0"/>
        </w:rPr>
        <w:tab/>
        <w:t>::= SEQUENCE {</w:t>
      </w:r>
    </w:p>
    <w:p w14:paraId="6DE6F9AE" w14:textId="77777777" w:rsidR="00AA3E42" w:rsidRDefault="00AA3E42" w:rsidP="00AA3E42">
      <w:pPr>
        <w:pStyle w:val="PL"/>
        <w:rPr>
          <w:noProof w:val="0"/>
        </w:rPr>
      </w:pPr>
      <w:r>
        <w:rPr>
          <w:noProof w:val="0"/>
        </w:rPr>
        <w:tab/>
        <w:t>oldTNLAdress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510572C2" w14:textId="77777777" w:rsidR="00AA3E42" w:rsidRDefault="00AA3E42" w:rsidP="00AA3E42">
      <w:pPr>
        <w:pStyle w:val="PL"/>
        <w:rPr>
          <w:noProof w:val="0"/>
        </w:rPr>
      </w:pPr>
      <w:r>
        <w:rPr>
          <w:noProof w:val="0"/>
        </w:rPr>
        <w:tab/>
        <w:t>newTNLAdress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591061B4" w14:textId="77777777" w:rsidR="00AA3E42" w:rsidRDefault="00AA3E42" w:rsidP="00AA3E42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ULUPTNLAddressToUpdateItemExtIEs } }</w:t>
      </w:r>
      <w:r>
        <w:rPr>
          <w:noProof w:val="0"/>
        </w:rPr>
        <w:tab/>
        <w:t>OPTIONAL,</w:t>
      </w:r>
    </w:p>
    <w:p w14:paraId="64811F70" w14:textId="77777777" w:rsidR="00AA3E42" w:rsidRDefault="00AA3E42" w:rsidP="00AA3E4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9FFEDA" w14:textId="77777777" w:rsidR="00AA3E42" w:rsidRDefault="00AA3E42" w:rsidP="00AA3E42">
      <w:pPr>
        <w:pStyle w:val="PL"/>
        <w:rPr>
          <w:noProof w:val="0"/>
        </w:rPr>
      </w:pPr>
      <w:r>
        <w:rPr>
          <w:noProof w:val="0"/>
        </w:rPr>
        <w:t>}</w:t>
      </w:r>
    </w:p>
    <w:p w14:paraId="3D00D201" w14:textId="77777777" w:rsidR="00AA3E42" w:rsidRDefault="00AA3E42" w:rsidP="00AA3E42">
      <w:pPr>
        <w:pStyle w:val="PL"/>
        <w:rPr>
          <w:noProof w:val="0"/>
        </w:rPr>
      </w:pPr>
    </w:p>
    <w:p w14:paraId="63853DEA" w14:textId="77777777" w:rsidR="00AA3E42" w:rsidRDefault="00AA3E42" w:rsidP="00AA3E42">
      <w:pPr>
        <w:pStyle w:val="PL"/>
        <w:rPr>
          <w:noProof w:val="0"/>
        </w:rPr>
      </w:pPr>
      <w:r>
        <w:rPr>
          <w:noProof w:val="0"/>
        </w:rPr>
        <w:t xml:space="preserve">ULUPTNLAddressToUpdateItemExtIEs </w:t>
      </w:r>
      <w:r>
        <w:rPr>
          <w:noProof w:val="0"/>
        </w:rPr>
        <w:tab/>
        <w:t>E1AP-PROTOCOL-EXTENSION ::= {</w:t>
      </w:r>
    </w:p>
    <w:p w14:paraId="09A513C7" w14:textId="77777777" w:rsidR="00AA3E42" w:rsidRDefault="00AA3E42" w:rsidP="00AA3E4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F45DA3" w14:textId="77777777" w:rsidR="00AA3E42" w:rsidRDefault="00AA3E42" w:rsidP="00AA3E42">
      <w:pPr>
        <w:pStyle w:val="PL"/>
        <w:rPr>
          <w:noProof w:val="0"/>
        </w:rPr>
      </w:pPr>
      <w:r>
        <w:rPr>
          <w:noProof w:val="0"/>
        </w:rPr>
        <w:t>}</w:t>
      </w:r>
    </w:p>
    <w:p w14:paraId="65B8ED5C" w14:textId="77777777" w:rsidR="00AA3E42" w:rsidRPr="00D629EF" w:rsidRDefault="00AA3E42" w:rsidP="00AA3E42">
      <w:pPr>
        <w:pStyle w:val="PL"/>
        <w:rPr>
          <w:noProof w:val="0"/>
        </w:rPr>
      </w:pPr>
    </w:p>
    <w:p w14:paraId="0276D6A4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ULDataSplitThreshold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2414FA7E" w14:textId="77777777" w:rsidR="00AA3E42" w:rsidRPr="00D629EF" w:rsidRDefault="00AA3E42" w:rsidP="00AA3E42">
      <w:pPr>
        <w:pStyle w:val="PL"/>
        <w:rPr>
          <w:noProof w:val="0"/>
        </w:rPr>
      </w:pPr>
    </w:p>
    <w:p w14:paraId="53DA6DFF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UP-Parameters ::= SEQUENCE (SIZE(1.. maxnoofUPParameters)) OF UP-Parameters-Item</w:t>
      </w:r>
    </w:p>
    <w:p w14:paraId="7DBA9F48" w14:textId="77777777" w:rsidR="00AA3E42" w:rsidRPr="00D629EF" w:rsidRDefault="00AA3E42" w:rsidP="00AA3E42">
      <w:pPr>
        <w:pStyle w:val="PL"/>
        <w:rPr>
          <w:noProof w:val="0"/>
        </w:rPr>
      </w:pPr>
    </w:p>
    <w:p w14:paraId="7B7D9094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UP-Parameters-Item ::= SEQUENCE {</w:t>
      </w:r>
    </w:p>
    <w:p w14:paraId="1B206EAF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4642FF39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13460AC5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UP-Parameters-Item-ExtIEs } }</w:t>
      </w:r>
      <w:r w:rsidRPr="00D629EF">
        <w:rPr>
          <w:noProof w:val="0"/>
        </w:rPr>
        <w:tab/>
        <w:t>OPTIONAL,</w:t>
      </w:r>
    </w:p>
    <w:p w14:paraId="0117F1F9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EAA9F19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2A63A0E" w14:textId="77777777" w:rsidR="00AA3E42" w:rsidRPr="00D629EF" w:rsidRDefault="00AA3E42" w:rsidP="00AA3E42">
      <w:pPr>
        <w:pStyle w:val="PL"/>
        <w:rPr>
          <w:noProof w:val="0"/>
        </w:rPr>
      </w:pPr>
    </w:p>
    <w:p w14:paraId="7E0E045C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UP-Parameters-Item-ExtIEs</w:t>
      </w:r>
      <w:r w:rsidRPr="00D629EF">
        <w:rPr>
          <w:noProof w:val="0"/>
        </w:rPr>
        <w:tab/>
        <w:t>E1AP-PROTOCOL-EXTENSION ::= {</w:t>
      </w:r>
    </w:p>
    <w:p w14:paraId="7ACA3AB3" w14:textId="77777777" w:rsidR="00AA3E42" w:rsidRDefault="00AA3E42" w:rsidP="00AA3E42">
      <w:pPr>
        <w:pStyle w:val="PL"/>
        <w:rPr>
          <w:noProof w:val="0"/>
        </w:rPr>
      </w:pPr>
      <w:r w:rsidRPr="002E74A3">
        <w:rPr>
          <w:noProof w:val="0"/>
        </w:rPr>
        <w:tab/>
        <w:t>{ID id-QoS-Mapping-Information</w:t>
      </w:r>
      <w:r w:rsidRPr="002E74A3">
        <w:rPr>
          <w:noProof w:val="0"/>
        </w:rPr>
        <w:tab/>
        <w:t>CRITICALITY reject</w:t>
      </w:r>
      <w:r w:rsidRPr="002E74A3">
        <w:rPr>
          <w:noProof w:val="0"/>
        </w:rPr>
        <w:tab/>
        <w:t>EXTENSION QoS-Mapping-Information</w:t>
      </w:r>
      <w:r w:rsidRPr="002E74A3">
        <w:rPr>
          <w:noProof w:val="0"/>
        </w:rPr>
        <w:tab/>
        <w:t>PRESENCE optional},</w:t>
      </w:r>
    </w:p>
    <w:p w14:paraId="3B3AD9D7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5BC3EDD6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68817B1" w14:textId="77777777" w:rsidR="00AA3E42" w:rsidRPr="00D629EF" w:rsidRDefault="00AA3E42" w:rsidP="00AA3E42">
      <w:pPr>
        <w:pStyle w:val="PL"/>
        <w:rPr>
          <w:noProof w:val="0"/>
        </w:rPr>
      </w:pPr>
    </w:p>
    <w:p w14:paraId="2E0198D3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UPSecuritykey</w:t>
      </w:r>
      <w:r w:rsidRPr="00D629EF">
        <w:rPr>
          <w:noProof w:val="0"/>
        </w:rPr>
        <w:tab/>
        <w:t>::= SEQUENCE {</w:t>
      </w:r>
    </w:p>
    <w:p w14:paraId="0E50A0FC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encryptionKey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EncryptionKey,</w:t>
      </w:r>
    </w:p>
    <w:p w14:paraId="463C9E37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1E8E8670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UPSecuritykey-ExtIEs } }</w:t>
      </w:r>
      <w:r w:rsidRPr="00D629EF">
        <w:rPr>
          <w:noProof w:val="0"/>
        </w:rPr>
        <w:tab/>
        <w:t>OPTIONAL,</w:t>
      </w:r>
    </w:p>
    <w:p w14:paraId="5CC84416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9E8F230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89FC805" w14:textId="77777777" w:rsidR="00AA3E42" w:rsidRPr="00D629EF" w:rsidRDefault="00AA3E42" w:rsidP="00AA3E42">
      <w:pPr>
        <w:pStyle w:val="PL"/>
        <w:rPr>
          <w:noProof w:val="0"/>
        </w:rPr>
      </w:pPr>
    </w:p>
    <w:p w14:paraId="34C94494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UPSecuritykey-ExtIEs</w:t>
      </w:r>
      <w:r w:rsidRPr="00D629EF">
        <w:rPr>
          <w:noProof w:val="0"/>
        </w:rPr>
        <w:tab/>
        <w:t>E1AP-PROTOCOL-EXTENSION ::= {</w:t>
      </w:r>
    </w:p>
    <w:p w14:paraId="2858B6A9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6E644383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77EFBCB" w14:textId="77777777" w:rsidR="00AA3E42" w:rsidRPr="00D629EF" w:rsidRDefault="00AA3E42" w:rsidP="00AA3E42">
      <w:pPr>
        <w:pStyle w:val="PL"/>
        <w:rPr>
          <w:noProof w:val="0"/>
        </w:rPr>
      </w:pPr>
    </w:p>
    <w:p w14:paraId="7D8E5051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14:paraId="57AC2EC2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ab/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  <w:t>GTPTunnel,</w:t>
      </w:r>
    </w:p>
    <w:p w14:paraId="038AA1B8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t>choice-extension</w:t>
      </w:r>
      <w:r w:rsidRPr="00D629EF">
        <w:tab/>
      </w:r>
      <w:r w:rsidRPr="00D629EF">
        <w:tab/>
        <w:t>ProtocolIE-SingleContainer</w:t>
      </w:r>
      <w:r w:rsidRPr="00D629EF">
        <w:tab/>
        <w:t>{{</w:t>
      </w:r>
      <w:r w:rsidRPr="00D629EF">
        <w:rPr>
          <w:noProof w:val="0"/>
          <w:snapToGrid w:val="0"/>
        </w:rPr>
        <w:t>UP-TNL-Information-</w:t>
      </w:r>
      <w:r w:rsidRPr="00D629EF">
        <w:t>ExtIEs}}</w:t>
      </w:r>
    </w:p>
    <w:p w14:paraId="786AD021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4BF7C59" w14:textId="77777777" w:rsidR="00AA3E42" w:rsidRPr="00D629EF" w:rsidRDefault="00AA3E42" w:rsidP="00AA3E42">
      <w:pPr>
        <w:pStyle w:val="PL"/>
        <w:rPr>
          <w:noProof w:val="0"/>
        </w:rPr>
      </w:pPr>
    </w:p>
    <w:p w14:paraId="31122DA3" w14:textId="77777777" w:rsidR="00AA3E42" w:rsidRPr="00D629EF" w:rsidRDefault="00AA3E42" w:rsidP="00AA3E42">
      <w:pPr>
        <w:pStyle w:val="PL"/>
      </w:pPr>
      <w:r w:rsidRPr="00D629EF">
        <w:rPr>
          <w:noProof w:val="0"/>
          <w:snapToGrid w:val="0"/>
        </w:rPr>
        <w:t>UP-TNL-Information-</w:t>
      </w:r>
      <w:r w:rsidRPr="00D629EF"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t>::= {</w:t>
      </w:r>
    </w:p>
    <w:p w14:paraId="216D8EBF" w14:textId="77777777" w:rsidR="00AA3E42" w:rsidRPr="00D629EF" w:rsidRDefault="00AA3E42" w:rsidP="00AA3E42">
      <w:pPr>
        <w:pStyle w:val="PL"/>
      </w:pPr>
      <w:r w:rsidRPr="00D629EF">
        <w:tab/>
        <w:t>...</w:t>
      </w:r>
    </w:p>
    <w:p w14:paraId="030A08A3" w14:textId="77777777" w:rsidR="00AA3E42" w:rsidRPr="00D629EF" w:rsidRDefault="00AA3E42" w:rsidP="00AA3E42">
      <w:pPr>
        <w:pStyle w:val="PL"/>
        <w:rPr>
          <w:noProof w:val="0"/>
        </w:rPr>
      </w:pPr>
      <w:r w:rsidRPr="00D629EF">
        <w:t>}</w:t>
      </w:r>
    </w:p>
    <w:p w14:paraId="32FA0120" w14:textId="77777777" w:rsidR="00AA3E42" w:rsidRPr="00D629EF" w:rsidRDefault="00AA3E42" w:rsidP="00AA3E42">
      <w:pPr>
        <w:pStyle w:val="PL"/>
        <w:rPr>
          <w:noProof w:val="0"/>
        </w:rPr>
      </w:pPr>
    </w:p>
    <w:p w14:paraId="3C09ED0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 ::= SEQUENCE {</w:t>
      </w:r>
    </w:p>
    <w:p w14:paraId="63D75CE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581382E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7F90A25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6AB1C59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UplinkOnlyROHC-ExtIEs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40F5283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1485F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664599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UplinkOnlyROHC-ExtIEs E1AP-PROTOCOL-EXTENSION ::= {</w:t>
      </w:r>
    </w:p>
    <w:p w14:paraId="32CD5E7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AE54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9F608D7" w14:textId="77777777" w:rsidR="00AA3E42" w:rsidRPr="00D629EF" w:rsidRDefault="00AA3E42" w:rsidP="00AA3E42">
      <w:pPr>
        <w:pStyle w:val="PL"/>
        <w:rPr>
          <w:noProof w:val="0"/>
        </w:rPr>
      </w:pPr>
    </w:p>
    <w:p w14:paraId="2EBDF7B3" w14:textId="77777777" w:rsidR="00AA3E42" w:rsidRDefault="00AA3E42" w:rsidP="00AA3E42">
      <w:pPr>
        <w:pStyle w:val="PL"/>
        <w:rPr>
          <w:noProof w:val="0"/>
        </w:rPr>
      </w:pPr>
      <w:r w:rsidRPr="00D44F5E">
        <w:rPr>
          <w:noProof w:val="0"/>
        </w:rPr>
        <w:t>URIaddress ::= VisibleString</w:t>
      </w:r>
    </w:p>
    <w:p w14:paraId="48D44E77" w14:textId="77777777" w:rsidR="00AA3E42" w:rsidRPr="00D629EF" w:rsidRDefault="00AA3E42" w:rsidP="00AA3E42">
      <w:pPr>
        <w:pStyle w:val="PL"/>
        <w:rPr>
          <w:noProof w:val="0"/>
        </w:rPr>
      </w:pPr>
    </w:p>
    <w:p w14:paraId="13D30D2A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V</w:t>
      </w:r>
    </w:p>
    <w:p w14:paraId="22ACC73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9647E32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W</w:t>
      </w:r>
    </w:p>
    <w:p w14:paraId="7F4A3AD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DC08C3E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X</w:t>
      </w:r>
    </w:p>
    <w:p w14:paraId="3ED118A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6AB178D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Y</w:t>
      </w:r>
    </w:p>
    <w:p w14:paraId="1CB3837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DC76730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Z</w:t>
      </w:r>
    </w:p>
    <w:p w14:paraId="55CE790C" w14:textId="77777777" w:rsidR="00AA3E42" w:rsidRPr="00D629EF" w:rsidRDefault="00AA3E42" w:rsidP="00AA3E42">
      <w:pPr>
        <w:pStyle w:val="PL"/>
      </w:pPr>
    </w:p>
    <w:p w14:paraId="6D06AEAD" w14:textId="77777777" w:rsidR="00AA3E42" w:rsidRPr="00D629EF" w:rsidRDefault="00AA3E42" w:rsidP="00AA3E42">
      <w:pPr>
        <w:pStyle w:val="PL"/>
        <w:rPr>
          <w:rFonts w:cs="Courier New"/>
        </w:rPr>
      </w:pPr>
      <w:r w:rsidRPr="00D629EF">
        <w:rPr>
          <w:rFonts w:cs="Courier New"/>
        </w:rPr>
        <w:t>END</w:t>
      </w:r>
    </w:p>
    <w:p w14:paraId="34682393" w14:textId="77777777" w:rsidR="00AA3E42" w:rsidRPr="00D629EF" w:rsidRDefault="00AA3E42" w:rsidP="00AA3E42">
      <w:pPr>
        <w:pStyle w:val="PL"/>
        <w:rPr>
          <w:rFonts w:cs="Courier New"/>
        </w:rPr>
      </w:pPr>
      <w:r w:rsidRPr="00D629EF">
        <w:t>-- ASN1STOP</w:t>
      </w:r>
    </w:p>
    <w:p w14:paraId="1A299AA4" w14:textId="77777777" w:rsidR="00AA3E42" w:rsidRPr="00D629EF" w:rsidRDefault="00AA3E42" w:rsidP="00AA3E42">
      <w:pPr>
        <w:pStyle w:val="Heading3"/>
      </w:pPr>
      <w:bookmarkStart w:id="77" w:name="_Toc20955685"/>
      <w:bookmarkStart w:id="78" w:name="_Toc29461128"/>
      <w:bookmarkStart w:id="79" w:name="_Toc29505860"/>
      <w:bookmarkStart w:id="80" w:name="_Toc36556385"/>
      <w:bookmarkStart w:id="81" w:name="_Toc45881872"/>
      <w:bookmarkStart w:id="82" w:name="_Toc51852513"/>
      <w:bookmarkStart w:id="83" w:name="_Toc56620464"/>
      <w:bookmarkStart w:id="84" w:name="_Toc64448106"/>
      <w:bookmarkStart w:id="85" w:name="_Toc74152882"/>
      <w:bookmarkStart w:id="86" w:name="_Toc88656308"/>
      <w:bookmarkStart w:id="87" w:name="_Toc88657367"/>
      <w:r w:rsidRPr="00D629EF">
        <w:t>9.4.6</w:t>
      </w:r>
      <w:r w:rsidRPr="00D629EF">
        <w:tab/>
        <w:t>Common Definitions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91E500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AF2180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491AB4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657720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Common definitions</w:t>
      </w:r>
    </w:p>
    <w:p w14:paraId="6697CB6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634B3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4A6A0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5D28CF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E1AP-CommonDataTypes {</w:t>
      </w:r>
    </w:p>
    <w:p w14:paraId="29760A2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070B69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e1ap-CommonDataTypes (3)}</w:t>
      </w:r>
    </w:p>
    <w:p w14:paraId="6F1A783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582548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3F2BA8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1EBB3C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A5D8D9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20EF7E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34975B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436DA8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6A6B7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8A8DEA9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Extension constants</w:t>
      </w:r>
    </w:p>
    <w:p w14:paraId="0172E8F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060110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07A872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79F8BF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maxPrivateIEs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2EC96C2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maxProtocolExtensions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004703D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65535</w:t>
      </w:r>
    </w:p>
    <w:p w14:paraId="3F6A0EC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2C544A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4E6AB0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03C23E0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Common Data Types</w:t>
      </w:r>
    </w:p>
    <w:p w14:paraId="7E393DA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4FE7A5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1A7690A" w14:textId="77777777" w:rsidR="00AA3E42" w:rsidRPr="00D629EF" w:rsidRDefault="00AA3E42" w:rsidP="00AA3E42">
      <w:pPr>
        <w:pStyle w:val="PL"/>
        <w:rPr>
          <w:snapToGrid w:val="0"/>
        </w:rPr>
      </w:pPr>
    </w:p>
    <w:p w14:paraId="6E7588F6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 xml:space="preserve">::= </w:t>
      </w:r>
      <w:r w:rsidRPr="00D629EF">
        <w:rPr>
          <w:snapToGrid w:val="0"/>
        </w:rPr>
        <w:tab/>
        <w:t>ENUMERATED { reject, ignore, notify }</w:t>
      </w:r>
    </w:p>
    <w:p w14:paraId="2E142786" w14:textId="77777777" w:rsidR="00AA3E42" w:rsidRPr="00D629EF" w:rsidRDefault="00AA3E42" w:rsidP="00AA3E42">
      <w:pPr>
        <w:pStyle w:val="PL"/>
        <w:rPr>
          <w:snapToGrid w:val="0"/>
        </w:rPr>
      </w:pPr>
    </w:p>
    <w:p w14:paraId="563D17B8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ENUMERATED { optional, conditional, mandatory }</w:t>
      </w:r>
    </w:p>
    <w:p w14:paraId="00C3D819" w14:textId="77777777" w:rsidR="00AA3E42" w:rsidRPr="00D629EF" w:rsidRDefault="00AA3E42" w:rsidP="00AA3E42">
      <w:pPr>
        <w:pStyle w:val="PL"/>
        <w:rPr>
          <w:snapToGrid w:val="0"/>
        </w:rPr>
      </w:pPr>
    </w:p>
    <w:p w14:paraId="7445D9EC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PrivateIE-ID</w:t>
      </w:r>
      <w:r w:rsidRPr="00D629EF">
        <w:rPr>
          <w:snapToGrid w:val="0"/>
        </w:rPr>
        <w:tab/>
        <w:t>::= CHOICE {</w:t>
      </w:r>
    </w:p>
    <w:p w14:paraId="36C61E55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local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(0.. maxPrivateIEs),</w:t>
      </w:r>
    </w:p>
    <w:p w14:paraId="698681F6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global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OBJECT IDENTIFIER</w:t>
      </w:r>
    </w:p>
    <w:p w14:paraId="6834A776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70945B0" w14:textId="77777777" w:rsidR="00AA3E42" w:rsidRPr="00D629EF" w:rsidRDefault="00AA3E42" w:rsidP="00AA3E42">
      <w:pPr>
        <w:pStyle w:val="PL"/>
        <w:rPr>
          <w:snapToGrid w:val="0"/>
        </w:rPr>
      </w:pPr>
    </w:p>
    <w:p w14:paraId="49C35963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ProcedureCode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(0..255)</w:t>
      </w:r>
    </w:p>
    <w:p w14:paraId="66490CBF" w14:textId="77777777" w:rsidR="00AA3E42" w:rsidRPr="00D629EF" w:rsidRDefault="00AA3E42" w:rsidP="00AA3E42">
      <w:pPr>
        <w:pStyle w:val="PL"/>
        <w:rPr>
          <w:snapToGrid w:val="0"/>
        </w:rPr>
      </w:pPr>
    </w:p>
    <w:p w14:paraId="1B7AD6CD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ProtocolExtensionID</w:t>
      </w:r>
      <w:r w:rsidRPr="00D629EF">
        <w:rPr>
          <w:snapToGrid w:val="0"/>
        </w:rPr>
        <w:tab/>
        <w:t>::= INTEGER (0..maxProtocolExtensions)</w:t>
      </w:r>
    </w:p>
    <w:p w14:paraId="528F4107" w14:textId="77777777" w:rsidR="00AA3E42" w:rsidRPr="00D629EF" w:rsidRDefault="00AA3E42" w:rsidP="00AA3E42">
      <w:pPr>
        <w:pStyle w:val="PL"/>
        <w:rPr>
          <w:snapToGrid w:val="0"/>
        </w:rPr>
      </w:pPr>
    </w:p>
    <w:p w14:paraId="5CBE791E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INTEGER (0..maxProtocolIEs)</w:t>
      </w:r>
    </w:p>
    <w:p w14:paraId="123949FF" w14:textId="77777777" w:rsidR="00AA3E42" w:rsidRPr="00D629EF" w:rsidRDefault="00AA3E42" w:rsidP="00AA3E42">
      <w:pPr>
        <w:pStyle w:val="PL"/>
        <w:rPr>
          <w:snapToGrid w:val="0"/>
        </w:rPr>
      </w:pPr>
    </w:p>
    <w:p w14:paraId="3AD863CD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TriggeringMessage</w:t>
      </w:r>
      <w:r w:rsidRPr="00D629EF">
        <w:rPr>
          <w:snapToGrid w:val="0"/>
        </w:rPr>
        <w:tab/>
        <w:t>::= ENUMERATED { initiating-message, successful-outcome, unsuccessful-outcome}</w:t>
      </w:r>
    </w:p>
    <w:p w14:paraId="1A7970BD" w14:textId="77777777" w:rsidR="00AA3E42" w:rsidRPr="00D629EF" w:rsidRDefault="00AA3E42" w:rsidP="00AA3E42">
      <w:pPr>
        <w:pStyle w:val="PL"/>
        <w:rPr>
          <w:snapToGrid w:val="0"/>
        </w:rPr>
      </w:pPr>
    </w:p>
    <w:p w14:paraId="3FE6BE27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1219C08D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t>-- ASN1STOP</w:t>
      </w:r>
    </w:p>
    <w:p w14:paraId="00FCA7A9" w14:textId="77777777" w:rsidR="00AA3E42" w:rsidRPr="00D629EF" w:rsidRDefault="00AA3E42" w:rsidP="00AA3E42">
      <w:pPr>
        <w:pStyle w:val="PL"/>
      </w:pPr>
    </w:p>
    <w:p w14:paraId="77B8A7FA" w14:textId="77777777" w:rsidR="00AA3E42" w:rsidRPr="00D629EF" w:rsidRDefault="00AA3E42" w:rsidP="00AA3E42">
      <w:pPr>
        <w:pStyle w:val="Heading3"/>
      </w:pPr>
      <w:bookmarkStart w:id="88" w:name="_Toc20955686"/>
      <w:bookmarkStart w:id="89" w:name="_Toc29461129"/>
      <w:bookmarkStart w:id="90" w:name="_Toc29505861"/>
      <w:bookmarkStart w:id="91" w:name="_Toc36556386"/>
      <w:bookmarkStart w:id="92" w:name="_Toc45881873"/>
      <w:bookmarkStart w:id="93" w:name="_Toc51852514"/>
      <w:bookmarkStart w:id="94" w:name="_Toc56620465"/>
      <w:bookmarkStart w:id="95" w:name="_Toc64448107"/>
      <w:bookmarkStart w:id="96" w:name="_Toc74152883"/>
      <w:bookmarkStart w:id="97" w:name="_Toc88656309"/>
      <w:bookmarkStart w:id="98" w:name="_Toc88657368"/>
      <w:r w:rsidRPr="00D629EF">
        <w:t>9.4.7</w:t>
      </w:r>
      <w:r w:rsidRPr="00D629EF">
        <w:tab/>
        <w:t>Constant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2111AC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53C49E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ED3E4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C7AFC37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52A9C5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EBC0DE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F6DD9B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4452A6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C796A3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58EDB3C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216987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27E39F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25A0B7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377C31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483BC1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CD3B8C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164EF9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1847E49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9188CC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DDDAE8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1C7D7FB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59A869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6429741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5587E0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EE70E2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160E6A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1633A6B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6907D4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022AD6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D62895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583B379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72D1003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5702F03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26C62F8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1C1ABED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4918F6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5DA9310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3EC9DB9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60F9FCB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716179B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4387048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2DC6490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2AEB4C2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1FD66FF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0092BFE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18D90B5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5993C25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14939DD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7E1B50F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78FE0A5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44DF9A20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51289477" w14:textId="77777777" w:rsidR="00AA3E42" w:rsidRPr="005C2B6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1CD48714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204EC8AF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0975A0D1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00A7311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29131DEB" w14:textId="77777777" w:rsidR="00AA3E42" w:rsidRDefault="00AA3E42" w:rsidP="00AA3E42">
      <w:pPr>
        <w:pStyle w:val="PL"/>
        <w:rPr>
          <w:snapToGrid w:val="0"/>
        </w:rPr>
      </w:pPr>
      <w:bookmarkStart w:id="99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5D6F7CB0" w14:textId="77777777" w:rsidR="00AA3E42" w:rsidRDefault="00AA3E42" w:rsidP="00AA3E42">
      <w:pPr>
        <w:pStyle w:val="PL"/>
      </w:pPr>
      <w:r>
        <w:t>id-iABPSKNotification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28</w:t>
      </w:r>
    </w:p>
    <w:p w14:paraId="190F59BF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id-BCBearerContextSetup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7CF2C275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id-BCBearerContextModification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30</w:t>
      </w:r>
    </w:p>
    <w:p w14:paraId="081B0D0D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id-BCBearerContextModificationRequired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31</w:t>
      </w:r>
    </w:p>
    <w:p w14:paraId="10D059A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240C42C5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056A5703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5B98C097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0E214B08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2E483425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230538CC" w14:textId="77777777" w:rsidR="00AA3E42" w:rsidRDefault="00AA3E42" w:rsidP="00AA3E42">
      <w:pPr>
        <w:pStyle w:val="PL"/>
        <w:rPr>
          <w:lang w:val="en-US" w:eastAsia="zh-CN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1A60BD48" w14:textId="77777777" w:rsidR="00AA3E42" w:rsidRPr="00340237" w:rsidRDefault="00AA3E42" w:rsidP="00AA3E42">
      <w:pPr>
        <w:pStyle w:val="PL"/>
        <w:rPr>
          <w:snapToGrid w:val="0"/>
        </w:rPr>
      </w:pPr>
    </w:p>
    <w:bookmarkEnd w:id="99"/>
    <w:p w14:paraId="0C4A3E7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74AFD67" w14:textId="77777777" w:rsidR="00AA3E42" w:rsidRPr="00D629EF" w:rsidRDefault="00AA3E42" w:rsidP="00AA3E42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32E8054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202D3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F748E4D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0583CD3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C651F2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E6A243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08FD340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74C160F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39B1793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6884D1B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4A6ED21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87EB06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F42E09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53AE29D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5B88E18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2D417EA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44A5328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1091093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271A589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38C5971C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0F42E97D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5040B7F" w14:textId="77777777" w:rsidR="00AA3E42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5739CB9F" w14:textId="77777777" w:rsidR="00AA3E42" w:rsidRDefault="00AA3E42" w:rsidP="00AA3E42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5F456D59" w14:textId="77777777" w:rsidR="00AA3E42" w:rsidRDefault="00AA3E42" w:rsidP="00AA3E42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0580E054" w14:textId="77777777" w:rsidR="00AA3E42" w:rsidRDefault="00AA3E42" w:rsidP="00AA3E42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3C2AA6B2" w14:textId="77777777" w:rsidR="00AA3E42" w:rsidRPr="00D629EF" w:rsidRDefault="00AA3E42" w:rsidP="00AA3E42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4B49CCA3" w14:textId="77777777" w:rsidR="00AA3E42" w:rsidRDefault="00AA3E42" w:rsidP="00AA3E42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93C581D" w14:textId="77777777" w:rsidR="00AA3E42" w:rsidRDefault="00AA3E42" w:rsidP="00AA3E42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4B0D34A4" w14:textId="77777777" w:rsidR="00AA3E42" w:rsidRPr="00135FF5" w:rsidRDefault="00AA3E42" w:rsidP="00AA3E42">
      <w:pPr>
        <w:pStyle w:val="PL"/>
        <w:rPr>
          <w:lang w:val="en-US" w:eastAsia="zh-CN"/>
        </w:rPr>
      </w:pPr>
      <w:r>
        <w:t>maxnoofPSKs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</w:t>
      </w:r>
      <w:r>
        <w:tab/>
        <w:t>::= 256</w:t>
      </w:r>
    </w:p>
    <w:p w14:paraId="54A944D4" w14:textId="77777777" w:rsidR="00AA3E42" w:rsidRDefault="00AA3E42" w:rsidP="00AA3E42">
      <w:pPr>
        <w:pStyle w:val="PL"/>
        <w:rPr>
          <w:snapToGrid w:val="0"/>
        </w:rPr>
      </w:pPr>
      <w:r w:rsidRPr="00B97EC4">
        <w:rPr>
          <w:snapToGrid w:val="0"/>
        </w:rPr>
        <w:t xml:space="preserve">maxnoofECGI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512</w:t>
      </w:r>
      <w:r w:rsidRPr="00907EC8">
        <w:rPr>
          <w:snapToGrid w:val="0"/>
        </w:rPr>
        <w:t xml:space="preserve"> </w:t>
      </w:r>
    </w:p>
    <w:p w14:paraId="7CC25D44" w14:textId="77777777" w:rsidR="00AA3E42" w:rsidRDefault="00AA3E42" w:rsidP="00AA3E42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>maxnoofSMBRValues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</w:r>
      <w:r>
        <w:rPr>
          <w:snapToGrid w:val="0"/>
        </w:rPr>
        <w:t>INTEGER</w:t>
      </w:r>
      <w:r>
        <w:rPr>
          <w:snapToGrid w:val="0"/>
        </w:rPr>
        <w:tab/>
        <w:t>::= 8</w:t>
      </w:r>
    </w:p>
    <w:p w14:paraId="4780FB41" w14:textId="77777777" w:rsidR="00AA3E42" w:rsidRPr="008C3F37" w:rsidRDefault="00AA3E42" w:rsidP="00AA3E4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maxnoofMBSAreaSessionIDs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256</w:t>
      </w:r>
    </w:p>
    <w:p w14:paraId="3A33C8B3" w14:textId="77777777" w:rsidR="00AA3E42" w:rsidRPr="008C3F37" w:rsidRDefault="00AA3E42" w:rsidP="00AA3E4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maxnoofSharedNG-UTerminations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INTEGER ::= 8</w:t>
      </w:r>
    </w:p>
    <w:p w14:paraId="6FA75DEE" w14:textId="77777777" w:rsidR="00AA3E42" w:rsidRPr="008C3F37" w:rsidRDefault="00AA3E42" w:rsidP="00AA3E4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maxnoofMRBs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INTEGER ::= 32</w:t>
      </w:r>
    </w:p>
    <w:p w14:paraId="02CB6AAD" w14:textId="77777777" w:rsidR="00AA3E42" w:rsidRDefault="00AA3E42" w:rsidP="00AA3E42">
      <w:pPr>
        <w:pStyle w:val="PL"/>
        <w:rPr>
          <w:snapToGrid w:val="0"/>
        </w:rPr>
      </w:pPr>
      <w:r w:rsidRPr="004B323F">
        <w:rPr>
          <w:noProof w:val="0"/>
          <w:snapToGrid w:val="0"/>
        </w:rPr>
        <w:t>maxnoofMBSSessionIDs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  <w:t>INTEGER ::= 512</w:t>
      </w:r>
    </w:p>
    <w:p w14:paraId="50C8220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8CE1C58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0622367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6990F6B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7955586A" w14:textId="77777777" w:rsidR="00AA3E42" w:rsidRPr="007E6193" w:rsidRDefault="00AA3E42" w:rsidP="00AA3E42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IEs</w:t>
      </w:r>
    </w:p>
    <w:p w14:paraId="5A2DD27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2AF01817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57D903A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B6EA4BE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id-Cause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0</w:t>
      </w:r>
    </w:p>
    <w:p w14:paraId="1EB2DCE6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id-CriticalityDiagnostics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1</w:t>
      </w:r>
    </w:p>
    <w:p w14:paraId="4ED12F28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id-gNB-CU-CP-UE-E1AP-ID 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2</w:t>
      </w:r>
    </w:p>
    <w:p w14:paraId="4A0AF5EF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id-gNB-CU-UP-UE-E1AP-ID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3</w:t>
      </w:r>
    </w:p>
    <w:p w14:paraId="2189BAF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3BD5D00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149B390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21E84F4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683679C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0CEA0A4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099A0B5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75B284A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5C98491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593907B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7BEADEA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7C6DD78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1CF2754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1C898B1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63A9E5F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07E740A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4DA8AC1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5ADF1BF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3C40A74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175D17E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696A774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346E6C0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0B3434B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6CD661C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7773378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1A266DF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4F56806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448945D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614A039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6F782BD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7037BB1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25113A4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20F6407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2213DA5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6EAB1B0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3538F84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659A2EC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6701B1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46F71B9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10EA163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7F633C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1D08A8C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703E80E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28E4E0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6F7C2DF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09FD90A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5FA39B8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2291843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438A48D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2B181FB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578491C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13D88BC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7576418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54BBDC4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45FDCD7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34C0CB0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633A12E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45F4F53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616F7CF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0D1A0EF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3BBCB7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51CC21F2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id-GNB-CU-UP-OverloadInformation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65</w:t>
      </w:r>
    </w:p>
    <w:p w14:paraId="1F3F30A2" w14:textId="77777777" w:rsidR="00AA3E42" w:rsidRPr="00D629EF" w:rsidRDefault="00AA3E42" w:rsidP="00AA3E42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56398A05" w14:textId="77777777" w:rsidR="00AA3E42" w:rsidRPr="00D629EF" w:rsidRDefault="00AA3E42" w:rsidP="00AA3E42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7870D37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id-PDU-Session-Resource-Data-Usage-List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68</w:t>
      </w:r>
    </w:p>
    <w:p w14:paraId="1B6E0494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id-SNSSAI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69</w:t>
      </w:r>
    </w:p>
    <w:p w14:paraId="66B2750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673FC65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14A9A233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id-DRB-QoS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ProtocolIE-ID ::= 72</w:t>
      </w:r>
    </w:p>
    <w:p w14:paraId="4AC02BC9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495C8CC5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7E9137BB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413FCC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2DD5B4F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7A8C2A9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6E49D76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21D9D62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3CF9452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41DE985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13885EFD" w14:textId="77777777" w:rsidR="00AA3E42" w:rsidRPr="00D629EF" w:rsidRDefault="00AA3E42" w:rsidP="00AA3E4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71B0C7A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25E8574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5D68A072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11E01FF7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5E370572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7FD8C186" w14:textId="77777777" w:rsidR="00AA3E42" w:rsidRPr="00E222F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39852D16" w14:textId="77777777" w:rsidR="00AA3E42" w:rsidRPr="00E222F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451F8520" w14:textId="77777777" w:rsidR="00AA3E42" w:rsidRPr="00E222F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6542F82F" w14:textId="77777777" w:rsidR="00AA3E42" w:rsidRPr="00E222F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553821ED" w14:textId="77777777" w:rsidR="00AA3E42" w:rsidRPr="00E222F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657A6ECA" w14:textId="77777777" w:rsidR="00AA3E42" w:rsidRPr="00E222F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24F9389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07FCC057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066B8806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664E0D6B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5B65A766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65D3D29D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0A43B3B8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625255C9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0BB1E5DA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42CB89E7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1576351E" w14:textId="77777777" w:rsidR="00AA3E42" w:rsidRPr="00475276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72E07D56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29354A59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7C7206C7" w14:textId="77777777" w:rsidR="00AA3E42" w:rsidRPr="002E74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3D7B0750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33D46E31" w14:textId="77777777" w:rsidR="00AA3E42" w:rsidRPr="00561D98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77941761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0751CC51" w14:textId="77777777" w:rsidR="00AA3E42" w:rsidRPr="000C739B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6817FE70" w14:textId="77777777" w:rsidR="00AA3E42" w:rsidRPr="000C739B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7B8905AC" w14:textId="77777777" w:rsidR="00AA3E42" w:rsidRPr="000C739B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52AB8268" w14:textId="77777777" w:rsidR="00AA3E42" w:rsidRPr="000C739B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18B6B16A" w14:textId="77777777" w:rsidR="00AA3E42" w:rsidRPr="000C739B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33C0FCFC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0DB62259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1F5058CC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686B40E1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75A4EF79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5383D8D6" w14:textId="77777777" w:rsidR="00AA3E42" w:rsidRPr="00C97DA3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04226888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3710D444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1BAC0AA6" w14:textId="77777777" w:rsidR="00AA3E42" w:rsidRDefault="00AA3E42" w:rsidP="00AA3E42">
      <w:pPr>
        <w:pStyle w:val="PL"/>
        <w:tabs>
          <w:tab w:val="clear" w:pos="384"/>
        </w:tabs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322142E5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411014B2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20F6D1C6" w14:textId="77777777" w:rsidR="00AA3E42" w:rsidRPr="00340237" w:rsidRDefault="00AA3E42" w:rsidP="00AA3E42">
      <w:pPr>
        <w:pStyle w:val="PL"/>
        <w:rPr>
          <w:snapToGrid w:val="0"/>
        </w:rPr>
      </w:pPr>
      <w:bookmarkStart w:id="100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00"/>
    <w:p w14:paraId="37DA5BFE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4F07E88D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7D715BC9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00DB23D0" w14:textId="77777777" w:rsidR="00AA3E42" w:rsidRPr="0036504A" w:rsidRDefault="00AA3E42" w:rsidP="00AA3E42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71F9845A" w14:textId="77777777" w:rsidR="00AA3E42" w:rsidRDefault="00AA3E42" w:rsidP="00AA3E4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133</w:t>
      </w:r>
    </w:p>
    <w:p w14:paraId="0C576DD5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111D2A12" w14:textId="77777777" w:rsidR="00AA3E42" w:rsidRDefault="00AA3E42" w:rsidP="00AA3E42">
      <w:pPr>
        <w:pStyle w:val="PL"/>
        <w:spacing w:line="0" w:lineRule="atLeast"/>
        <w:rPr>
          <w:snapToGrid w:val="0"/>
          <w:lang w:val="en-US" w:eastAsia="zh-CN"/>
        </w:rPr>
      </w:pPr>
      <w:r w:rsidRPr="00B97EC4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Extended-N</w:t>
      </w:r>
      <w:r w:rsidRPr="00B97EC4">
        <w:rPr>
          <w:snapToGrid w:val="0"/>
          <w:lang w:val="en-US" w:eastAsia="zh-CN"/>
        </w:rPr>
        <w:t>R-CGI-Support-List</w:t>
      </w:r>
      <w:r w:rsidRPr="00B97EC4">
        <w:rPr>
          <w:snapToGrid w:val="0"/>
          <w:lang w:val="en-US" w:eastAsia="zh-CN"/>
        </w:rPr>
        <w:tab/>
      </w:r>
      <w:r w:rsidRPr="00B97EC4">
        <w:rPr>
          <w:snapToGrid w:val="0"/>
          <w:lang w:val="en-US" w:eastAsia="zh-CN"/>
        </w:rPr>
        <w:tab/>
      </w:r>
      <w:r w:rsidRPr="00B97EC4">
        <w:rPr>
          <w:snapToGrid w:val="0"/>
          <w:lang w:val="en-US" w:eastAsia="zh-CN"/>
        </w:rPr>
        <w:tab/>
      </w:r>
      <w:r w:rsidRPr="00B97EC4">
        <w:rPr>
          <w:snapToGrid w:val="0"/>
          <w:lang w:val="en-US" w:eastAsia="zh-CN"/>
        </w:rPr>
        <w:tab/>
      </w:r>
      <w:r w:rsidRPr="00B97EC4">
        <w:rPr>
          <w:snapToGrid w:val="0"/>
          <w:lang w:val="en-US" w:eastAsia="zh-CN"/>
        </w:rPr>
        <w:tab/>
      </w:r>
      <w:r w:rsidRPr="00B97EC4">
        <w:rPr>
          <w:snapToGrid w:val="0"/>
          <w:lang w:val="en-US" w:eastAsia="zh-CN"/>
        </w:rPr>
        <w:tab/>
      </w:r>
      <w:r w:rsidRPr="00B97EC4">
        <w:rPr>
          <w:snapToGrid w:val="0"/>
          <w:lang w:val="en-US" w:eastAsia="zh-CN"/>
        </w:rPr>
        <w:tab/>
      </w:r>
      <w:r w:rsidRPr="00B97EC4">
        <w:rPr>
          <w:snapToGrid w:val="0"/>
          <w:lang w:val="en-US" w:eastAsia="zh-CN"/>
        </w:rPr>
        <w:tab/>
      </w:r>
      <w:r w:rsidRPr="00B97EC4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135</w:t>
      </w:r>
    </w:p>
    <w:p w14:paraId="26E3B607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08CAFAF2" w14:textId="77777777" w:rsidR="00AA3E42" w:rsidRPr="00D80408" w:rsidRDefault="00AA3E42" w:rsidP="00AA3E42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6E09C591" w14:textId="77777777" w:rsidR="00AA3E42" w:rsidRPr="00FA52B0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snapToGrid w:val="0"/>
        </w:rPr>
        <w:t>id-</w:t>
      </w:r>
      <w:r>
        <w:rPr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07ED3999" w14:textId="77777777" w:rsidR="00AA3E42" w:rsidRDefault="00AA3E42" w:rsidP="00AA3E4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139</w:t>
      </w:r>
    </w:p>
    <w:p w14:paraId="32C7680B" w14:textId="77777777" w:rsidR="00AA3E42" w:rsidRDefault="00AA3E42" w:rsidP="00AA3E4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26EF3016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41147769" w14:textId="77777777" w:rsidR="00AA3E42" w:rsidRDefault="00AA3E42" w:rsidP="00AA3E4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snapToGrid w:val="0"/>
          <w:lang w:val="en-US" w:eastAsia="zh-CN"/>
        </w:rPr>
        <w:t>142</w:t>
      </w:r>
    </w:p>
    <w:p w14:paraId="4935D28F" w14:textId="77777777" w:rsidR="00AA3E42" w:rsidRDefault="00AA3E42" w:rsidP="00AA3E42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30DB8281" w14:textId="77777777" w:rsidR="00AA3E42" w:rsidRPr="00135FF5" w:rsidRDefault="00AA3E42" w:rsidP="00AA3E42">
      <w:pPr>
        <w:pStyle w:val="PL"/>
        <w:tabs>
          <w:tab w:val="clear" w:pos="6528"/>
        </w:tabs>
        <w:rPr>
          <w:rFonts w:eastAsia="Malgun Gothic"/>
          <w:snapToGrid w:val="0"/>
        </w:rPr>
      </w:pPr>
      <w:r w:rsidRPr="00250810">
        <w:rPr>
          <w:snapToGrid w:val="0"/>
        </w:rPr>
        <w:t>id-IAB-Donor-CU-UPPSKInfo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702A5E6F" w14:textId="77777777" w:rsidR="00AA3E42" w:rsidRDefault="00AA3E42" w:rsidP="00AA3E42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D33523">
        <w:rPr>
          <w:snapToGrid w:val="0"/>
          <w:lang w:val="en-US" w:eastAsia="zh-CN"/>
        </w:rPr>
        <w:t>id-ECGI-Support-List</w:t>
      </w:r>
      <w:r w:rsidRPr="00D33523">
        <w:rPr>
          <w:snapToGrid w:val="0"/>
          <w:lang w:val="en-US" w:eastAsia="zh-CN"/>
        </w:rPr>
        <w:tab/>
      </w:r>
      <w:r w:rsidRPr="00D33523">
        <w:rPr>
          <w:snapToGrid w:val="0"/>
          <w:lang w:val="en-US" w:eastAsia="zh-CN"/>
        </w:rPr>
        <w:tab/>
      </w:r>
      <w:r w:rsidRPr="00D33523">
        <w:rPr>
          <w:snapToGrid w:val="0"/>
          <w:lang w:val="en-US" w:eastAsia="zh-CN"/>
        </w:rPr>
        <w:tab/>
      </w:r>
      <w:r w:rsidRPr="00D33523">
        <w:rPr>
          <w:snapToGrid w:val="0"/>
          <w:lang w:val="en-US" w:eastAsia="zh-CN"/>
        </w:rPr>
        <w:tab/>
      </w:r>
      <w:r w:rsidRPr="00D33523">
        <w:rPr>
          <w:snapToGrid w:val="0"/>
          <w:lang w:val="en-US" w:eastAsia="zh-CN"/>
        </w:rPr>
        <w:tab/>
      </w:r>
      <w:r w:rsidRPr="00D33523">
        <w:rPr>
          <w:snapToGrid w:val="0"/>
          <w:lang w:val="en-US" w:eastAsia="zh-CN"/>
        </w:rPr>
        <w:tab/>
      </w:r>
      <w:r w:rsidRPr="00D33523">
        <w:rPr>
          <w:snapToGrid w:val="0"/>
          <w:lang w:val="en-US" w:eastAsia="zh-CN"/>
        </w:rPr>
        <w:tab/>
      </w:r>
      <w:r w:rsidRPr="00D33523">
        <w:rPr>
          <w:snapToGrid w:val="0"/>
          <w:lang w:val="en-US" w:eastAsia="zh-CN"/>
        </w:rPr>
        <w:tab/>
      </w:r>
      <w:r w:rsidRPr="00D33523">
        <w:rPr>
          <w:snapToGrid w:val="0"/>
          <w:lang w:val="en-US" w:eastAsia="zh-CN"/>
        </w:rPr>
        <w:tab/>
      </w:r>
      <w:r w:rsidRPr="00D33523">
        <w:rPr>
          <w:snapToGrid w:val="0"/>
          <w:lang w:val="en-US" w:eastAsia="zh-CN"/>
        </w:rPr>
        <w:tab/>
      </w:r>
      <w:r w:rsidRPr="00D33523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145</w:t>
      </w:r>
    </w:p>
    <w:p w14:paraId="2475C4C8" w14:textId="77777777" w:rsidR="00AA3E42" w:rsidRDefault="00AA3E42" w:rsidP="00AA3E4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550AFB41" w14:textId="77777777" w:rsidR="00AA3E42" w:rsidRPr="004E3C7B" w:rsidRDefault="00AA3E42" w:rsidP="00AA3E42">
      <w:pPr>
        <w:pStyle w:val="PL"/>
        <w:rPr>
          <w:snapToGrid w:val="0"/>
          <w:lang w:eastAsia="zh-CN"/>
        </w:rPr>
      </w:pPr>
      <w:r>
        <w:rPr>
          <w:snapToGrid w:val="0"/>
        </w:rPr>
        <w:t>id-M4ReportAmount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14:paraId="2155DB36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id-M6ReportAmount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14:paraId="75C75DFC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id-M7ReportAmount</w:t>
      </w:r>
      <w:r w:rsidRPr="00697099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14:paraId="7C6D95AA" w14:textId="77777777" w:rsidR="00AA3E42" w:rsidRDefault="00AA3E42" w:rsidP="00AA3E42">
      <w:pPr>
        <w:pStyle w:val="PL"/>
        <w:rPr>
          <w:snapToGrid w:val="0"/>
          <w:lang w:eastAsia="en-GB"/>
        </w:rPr>
      </w:pP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UESliceMaximumBitRateList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</w:t>
      </w:r>
      <w:r>
        <w:rPr>
          <w:snapToGrid w:val="0"/>
          <w:lang w:eastAsia="en-GB"/>
        </w:rPr>
        <w:t>rotocolIE-ID ::= 150</w:t>
      </w:r>
    </w:p>
    <w:p w14:paraId="1313842F" w14:textId="77777777" w:rsidR="00AA3E42" w:rsidRDefault="00AA3E42" w:rsidP="00AA3E4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</w:t>
      </w:r>
      <w:r w:rsidRPr="00AB5EA3">
        <w:rPr>
          <w:snapToGrid w:val="0"/>
          <w:lang w:eastAsia="zh-CN"/>
        </w:rPr>
        <w:t>-</w:t>
      </w:r>
      <w:r>
        <w:rPr>
          <w:snapToGrid w:val="0"/>
          <w:lang w:eastAsia="zh-CN"/>
        </w:rPr>
        <w:t>PDUSession-PairID</w:t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151</w:t>
      </w:r>
    </w:p>
    <w:p w14:paraId="6EC2C86D" w14:textId="77777777" w:rsidR="00AA3E42" w:rsidRDefault="00AA3E42" w:rsidP="00AA3E4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hint="eastAsia"/>
          <w:snapToGrid w:val="0"/>
          <w:lang w:val="en-US" w:eastAsia="zh-CN"/>
        </w:rPr>
        <w:t>1</w:t>
      </w:r>
      <w:r>
        <w:rPr>
          <w:snapToGrid w:val="0"/>
          <w:lang w:val="en-US" w:eastAsia="zh-CN"/>
        </w:rPr>
        <w:t>52</w:t>
      </w:r>
    </w:p>
    <w:p w14:paraId="418FF722" w14:textId="77777777" w:rsidR="00AA3E42" w:rsidRDefault="00AA3E42" w:rsidP="00AA3E42">
      <w:pPr>
        <w:pStyle w:val="PL"/>
        <w:rPr>
          <w:snapToGrid w:val="0"/>
        </w:rPr>
      </w:pPr>
      <w:r>
        <w:rPr>
          <w:snapToGrid w:val="0"/>
        </w:rPr>
        <w:t>id-</w:t>
      </w:r>
      <w:r w:rsidRPr="00A41167">
        <w:t>UDC-Parameters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14:paraId="4B089ECE" w14:textId="77777777" w:rsidR="00AA3E42" w:rsidRDefault="00AA3E42" w:rsidP="00AA3E42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154</w:t>
      </w:r>
    </w:p>
    <w:p w14:paraId="24C11B4E" w14:textId="77777777" w:rsidR="00AA3E42" w:rsidRPr="008C3F37" w:rsidRDefault="00AA3E42" w:rsidP="00AA3E42">
      <w:pPr>
        <w:pStyle w:val="PL"/>
        <w:tabs>
          <w:tab w:val="clear" w:pos="6528"/>
        </w:tabs>
        <w:spacing w:line="0" w:lineRule="atLeast"/>
        <w:rPr>
          <w:snapToGrid w:val="0"/>
        </w:rPr>
      </w:pPr>
      <w:r w:rsidRPr="008C3F37">
        <w:rPr>
          <w:snapToGrid w:val="0"/>
        </w:rPr>
        <w:t>id-GNB-CU-CP-MBS-E1AP-ID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 xml:space="preserve">ProtocolIE-ID ::= </w:t>
      </w:r>
      <w:r>
        <w:rPr>
          <w:snapToGrid w:val="0"/>
        </w:rPr>
        <w:t>155</w:t>
      </w:r>
    </w:p>
    <w:p w14:paraId="1F414A57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6CDBEA1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E16E3DB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0F301956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348A460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160</w:t>
      </w:r>
    </w:p>
    <w:p w14:paraId="54D6D030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161</w:t>
      </w:r>
    </w:p>
    <w:p w14:paraId="4FFDAF0F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162</w:t>
      </w:r>
    </w:p>
    <w:p w14:paraId="5231A252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id-BCBearerContextToModifyConfirm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163</w:t>
      </w:r>
    </w:p>
    <w:p w14:paraId="552D15C1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164</w:t>
      </w:r>
    </w:p>
    <w:p w14:paraId="3DA87185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id-MCBearerContextToSetupResponse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165</w:t>
      </w:r>
    </w:p>
    <w:p w14:paraId="0217BE15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3E3D909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id-MCBearerContextToModifyResponse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370A0AF6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17533DEF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>id-MCBearerContextToModifyConfirm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ProtocolIE-ID ::= </w:t>
      </w:r>
      <w:r>
        <w:rPr>
          <w:snapToGrid w:val="0"/>
        </w:rPr>
        <w:t>169</w:t>
      </w:r>
    </w:p>
    <w:p w14:paraId="6F7BC6FF" w14:textId="77777777" w:rsidR="00AA3E42" w:rsidRPr="008C3F37" w:rsidRDefault="00AA3E42" w:rsidP="00AA3E42">
      <w:pPr>
        <w:pStyle w:val="PL"/>
        <w:spacing w:line="0" w:lineRule="atLeast"/>
        <w:rPr>
          <w:snapToGrid w:val="0"/>
        </w:rPr>
      </w:pPr>
      <w:r w:rsidRPr="00575FAC">
        <w:rPr>
          <w:snapToGrid w:val="0"/>
        </w:rPr>
        <w:t>id-MBSMulticastF1UContextDescriptor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 xml:space="preserve">ProtocolIE-ID ::= </w:t>
      </w:r>
      <w:r>
        <w:rPr>
          <w:snapToGrid w:val="0"/>
        </w:rPr>
        <w:t>170</w:t>
      </w:r>
    </w:p>
    <w:p w14:paraId="7A8E2848" w14:textId="77777777" w:rsidR="00AA3E42" w:rsidRDefault="00AA3E42" w:rsidP="00AA3E42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3AAC57E7" w14:textId="77777777" w:rsidR="00AA3E42" w:rsidRDefault="00AA3E42" w:rsidP="00AA3E4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hint="eastAsia"/>
          <w:snapToGrid w:val="0"/>
          <w:lang w:val="en-US" w:eastAsia="zh-CN"/>
        </w:rPr>
        <w:t>1</w:t>
      </w:r>
      <w:r>
        <w:rPr>
          <w:snapToGrid w:val="0"/>
          <w:lang w:val="en-US" w:eastAsia="zh-CN"/>
        </w:rPr>
        <w:t>72</w:t>
      </w:r>
    </w:p>
    <w:p w14:paraId="00B51B9A" w14:textId="77777777" w:rsidR="00AA3E42" w:rsidRPr="00135FF5" w:rsidRDefault="00AA3E42" w:rsidP="00AA3E4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  <w:lang w:val="en-US" w:eastAsia="zh-CN"/>
        </w:rPr>
        <w:t>1</w:t>
      </w:r>
      <w:r>
        <w:rPr>
          <w:snapToGrid w:val="0"/>
          <w:lang w:val="en-US" w:eastAsia="zh-CN"/>
        </w:rPr>
        <w:t>73</w:t>
      </w:r>
    </w:p>
    <w:p w14:paraId="3EF09EE3" w14:textId="77777777" w:rsidR="00AA3E42" w:rsidRDefault="00AA3E42" w:rsidP="00AA3E42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300C504B" w14:textId="77777777" w:rsidR="00AA3E42" w:rsidRDefault="00AA3E42" w:rsidP="00AA3E4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63712CC7" w14:textId="77777777" w:rsidR="00AA3E42" w:rsidRPr="003B67B9" w:rsidRDefault="00AA3E42" w:rsidP="00AA3E42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07CFBED7" w14:textId="77777777" w:rsidR="00AA3E42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47D8EAD6" w14:textId="77777777" w:rsidR="00AA3E42" w:rsidRPr="00135FF5" w:rsidRDefault="00AA3E42" w:rsidP="00AA3E4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7B5FE7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4BEF01B4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2B212943" w14:textId="77777777" w:rsidR="00AA3E42" w:rsidRPr="00D629EF" w:rsidRDefault="00AA3E42" w:rsidP="00AA3E42">
      <w:pPr>
        <w:pStyle w:val="PL"/>
        <w:spacing w:line="0" w:lineRule="atLeast"/>
        <w:rPr>
          <w:noProof w:val="0"/>
        </w:rPr>
      </w:pPr>
    </w:p>
    <w:p w14:paraId="3238C522" w14:textId="77777777" w:rsidR="00AA3E42" w:rsidRPr="00D629EF" w:rsidRDefault="00AA3E42" w:rsidP="00AA3E42">
      <w:pPr>
        <w:pStyle w:val="PL"/>
      </w:pPr>
    </w:p>
    <w:p w14:paraId="46EF825E" w14:textId="77777777" w:rsidR="00AA3E42" w:rsidRPr="00D629EF" w:rsidRDefault="00AA3E42" w:rsidP="00AA3E42">
      <w:pPr>
        <w:pStyle w:val="B10"/>
      </w:pPr>
    </w:p>
    <w:p w14:paraId="6D6921E5" w14:textId="77777777" w:rsidR="00AA3E42" w:rsidRPr="00D629EF" w:rsidRDefault="00AA3E42" w:rsidP="00AA3E42">
      <w:pPr>
        <w:pStyle w:val="Heading3"/>
        <w:ind w:left="0" w:firstLine="0"/>
      </w:pPr>
      <w:bookmarkStart w:id="101" w:name="_Toc20955687"/>
      <w:bookmarkStart w:id="102" w:name="_Toc29461130"/>
      <w:bookmarkStart w:id="103" w:name="_Toc29505862"/>
      <w:bookmarkStart w:id="104" w:name="_Toc36556387"/>
      <w:bookmarkStart w:id="105" w:name="_Toc45881874"/>
      <w:bookmarkStart w:id="106" w:name="_Toc51852515"/>
      <w:bookmarkStart w:id="107" w:name="_Toc56620466"/>
      <w:bookmarkStart w:id="108" w:name="_Toc64448108"/>
      <w:bookmarkStart w:id="109" w:name="_Toc74152884"/>
      <w:bookmarkStart w:id="110" w:name="_Toc88656310"/>
      <w:bookmarkStart w:id="111" w:name="_Toc88657369"/>
      <w:r w:rsidRPr="00D629EF">
        <w:t>9.4.8</w:t>
      </w:r>
      <w:r w:rsidRPr="00D629EF">
        <w:tab/>
        <w:t>Container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75462E8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074A17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5639F7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E9390C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definitions</w:t>
      </w:r>
    </w:p>
    <w:p w14:paraId="133E70A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D73A03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7D61BA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2BEF759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E1AP-Containers {</w:t>
      </w:r>
    </w:p>
    <w:p w14:paraId="1C7EE3D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4AF8967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e1ap-Containers (5) }</w:t>
      </w:r>
    </w:p>
    <w:p w14:paraId="3DB10C6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C35959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EB8E1A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55B6948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586D8B8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7D8DF37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9C1CBA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AAEEB7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8CCCC4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modules.</w:t>
      </w:r>
    </w:p>
    <w:p w14:paraId="1B98311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89F96B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D66E5F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F921B7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3335589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maxPrivateIEs,</w:t>
      </w:r>
    </w:p>
    <w:p w14:paraId="2093511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maxProtocolExtensions,</w:t>
      </w:r>
    </w:p>
    <w:p w14:paraId="4E9AFC2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maxProtocolIEs,</w:t>
      </w:r>
    </w:p>
    <w:p w14:paraId="2AC9513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083DA96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Presence,</w:t>
      </w:r>
    </w:p>
    <w:p w14:paraId="4097FED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PrivateIE-ID,</w:t>
      </w:r>
    </w:p>
    <w:p w14:paraId="2218BA6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29B3C6A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0D8C83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4785ADC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E67EC4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3E042D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715DC4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Protocol IEs</w:t>
      </w:r>
    </w:p>
    <w:p w14:paraId="3127075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5248A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CB9647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F50EFF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E1AP-PROTOCOL-IES ::= CLASS {</w:t>
      </w:r>
    </w:p>
    <w:p w14:paraId="1F13C24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UNIQUE,</w:t>
      </w:r>
    </w:p>
    <w:p w14:paraId="54112A4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318FFC1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&amp;Value,</w:t>
      </w:r>
    </w:p>
    <w:p w14:paraId="7BC7332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</w:t>
      </w:r>
    </w:p>
    <w:p w14:paraId="24026AD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C95D6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4710DAB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6CA43F7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74241BB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&amp;Value</w:t>
      </w:r>
    </w:p>
    <w:p w14:paraId="284800A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6D4D603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718A4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AD3A84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4EB92B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C6972E4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Protocol Extensions</w:t>
      </w:r>
    </w:p>
    <w:p w14:paraId="346975F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CDE3B3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493CF8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58D609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E1AP-PROTOCOL-EXTENSION ::= CLASS {</w:t>
      </w:r>
    </w:p>
    <w:p w14:paraId="0BC0101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UNIQUE,</w:t>
      </w:r>
    </w:p>
    <w:p w14:paraId="6236573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59BD95E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&amp;Extension,</w:t>
      </w:r>
    </w:p>
    <w:p w14:paraId="592D8BF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</w:t>
      </w:r>
    </w:p>
    <w:p w14:paraId="435FB85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30604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3CEAB99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13DDE2D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425432E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&amp;Extension</w:t>
      </w:r>
    </w:p>
    <w:p w14:paraId="3332088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217F2F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7564A3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468CA9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30AA5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03C13E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Class Definition for Private IEs</w:t>
      </w:r>
    </w:p>
    <w:p w14:paraId="4419481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F012E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D11A1E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87DC68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E1AP-PRIVATE-IES ::= CLASS {</w:t>
      </w:r>
    </w:p>
    <w:p w14:paraId="4C371E0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PrivateIE-ID,</w:t>
      </w:r>
    </w:p>
    <w:p w14:paraId="7988210C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Criticality,</w:t>
      </w:r>
    </w:p>
    <w:p w14:paraId="7668CB2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&amp;Value,</w:t>
      </w:r>
    </w:p>
    <w:p w14:paraId="2D45C84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&amp;presence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</w:t>
      </w:r>
    </w:p>
    <w:p w14:paraId="6920CEB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AA71F8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WITH SYNTAX {</w:t>
      </w:r>
    </w:p>
    <w:p w14:paraId="6871E1E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&amp;id</w:t>
      </w:r>
    </w:p>
    <w:p w14:paraId="73F41C8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&amp;criticality</w:t>
      </w:r>
    </w:p>
    <w:p w14:paraId="76F851E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&amp;Value</w:t>
      </w:r>
    </w:p>
    <w:p w14:paraId="2F6B989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PRESENCE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&amp;presence</w:t>
      </w:r>
    </w:p>
    <w:p w14:paraId="4DC981D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86FCA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39793E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91284E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6804B6F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Protocol IEs</w:t>
      </w:r>
    </w:p>
    <w:p w14:paraId="42DAB4CB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5B56B6EC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28B45A25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9F31230" w14:textId="77777777" w:rsidR="00AA3E42" w:rsidRPr="007E6193" w:rsidRDefault="00AA3E42" w:rsidP="00AA3E4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ProtocolIE-Container { E1AP-PROTOCOL-IES : IEsSetParam} ::= </w:t>
      </w:r>
    </w:p>
    <w:p w14:paraId="6D0D7F9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SEQUENCE (SIZE (0..maxProtocolIEs)) OF</w:t>
      </w:r>
    </w:p>
    <w:p w14:paraId="39E5DBD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ProtocolIE-Field {{IEsSetParam}}</w:t>
      </w:r>
    </w:p>
    <w:p w14:paraId="422FA24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871F34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ProtocolIE-SingleContainer { E1AP-PROTOCOL-IES : IEsSetParam} ::= </w:t>
      </w:r>
    </w:p>
    <w:p w14:paraId="068E06E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ProtocolIE-Field {{IEsSetParam}}</w:t>
      </w:r>
    </w:p>
    <w:p w14:paraId="11AC13F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18736E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ProtocolIE-Field { E1AP-PROTOCOL-IES : IEsSetParam} ::= SEQUENCE {</w:t>
      </w:r>
    </w:p>
    <w:p w14:paraId="0B52615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({IEsSetParam}),</w:t>
      </w:r>
    </w:p>
    <w:p w14:paraId="726DE2A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({IEsSetParam}{@id}),</w:t>
      </w:r>
    </w:p>
    <w:p w14:paraId="7C9D37D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E1AP-PROTOCOL-IES.&amp;Value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({IEsSetParam}{@id})</w:t>
      </w:r>
    </w:p>
    <w:p w14:paraId="3675552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4FBB37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3CDF9DB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FF72E5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8B962AB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Lists for Protocol IE Containers</w:t>
      </w:r>
    </w:p>
    <w:p w14:paraId="7B0B3A9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8D4D36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BE268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74D9C1DE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ProtocolIE-ContainerList {INTEGER : lowerBound, INTEGER : upperBound, E1AP-PROTOCOL-IES : IEsSetParam} ::=</w:t>
      </w:r>
    </w:p>
    <w:p w14:paraId="60EF48E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(lowerBound..upperBound)) OF</w:t>
      </w:r>
    </w:p>
    <w:p w14:paraId="56CC851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 {{IEsSetParam}}</w:t>
      </w:r>
    </w:p>
    <w:p w14:paraId="7F1A552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3042F51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C2624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412A97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Protocol Extensions</w:t>
      </w:r>
    </w:p>
    <w:p w14:paraId="160BB2C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9D75B6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5DA8511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1B2FA05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ProtocolExtensionContainer { E1AP-PROTOCOL-EXTENSION : ExtensionSetParam} ::= </w:t>
      </w:r>
    </w:p>
    <w:p w14:paraId="0D25ED50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SEQUENCE (SIZE (1..maxProtocolExtensions)) OF</w:t>
      </w:r>
    </w:p>
    <w:p w14:paraId="030DDE26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ProtocolExtensionField {{ExtensionSetParam}}</w:t>
      </w:r>
    </w:p>
    <w:p w14:paraId="4610013D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6F0C6C2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ProtocolExtensionField { E1AP-PROTOCOL-EXTENSION : ExtensionSetParam} ::= SEQUENCE {</w:t>
      </w:r>
    </w:p>
    <w:p w14:paraId="4A9E3A0F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({ExtensionSetParam}),</w:t>
      </w:r>
    </w:p>
    <w:p w14:paraId="33263149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E1AP-PROTOCOL-EXTENSION.&amp;criticality</w:t>
      </w:r>
      <w:r w:rsidRPr="00D629EF">
        <w:rPr>
          <w:noProof w:val="0"/>
          <w:snapToGrid w:val="0"/>
        </w:rPr>
        <w:tab/>
        <w:t>({ExtensionSetParam}{@id}),</w:t>
      </w:r>
    </w:p>
    <w:p w14:paraId="5B3D7D35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extensionValue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E1AP-PROTOCOL-EXTENSION.&amp;Extension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({ExtensionSetParam}{@id})</w:t>
      </w:r>
    </w:p>
    <w:p w14:paraId="60F9433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94F444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</w:p>
    <w:p w14:paraId="4E6BB9A2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5BD4908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A76ED5" w14:textId="77777777" w:rsidR="00AA3E42" w:rsidRPr="00D629EF" w:rsidRDefault="00AA3E42" w:rsidP="00AA3E4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Container for Private IEs</w:t>
      </w:r>
    </w:p>
    <w:p w14:paraId="47539A53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543DCA" w14:textId="77777777" w:rsidR="00AA3E42" w:rsidRPr="00D629EF" w:rsidRDefault="00AA3E42" w:rsidP="00AA3E4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3D34DD7" w14:textId="77777777" w:rsidR="00AA3E42" w:rsidRPr="00D629EF" w:rsidRDefault="00AA3E42" w:rsidP="00AA3E42">
      <w:pPr>
        <w:pStyle w:val="PL"/>
        <w:rPr>
          <w:snapToGrid w:val="0"/>
        </w:rPr>
      </w:pPr>
    </w:p>
    <w:p w14:paraId="6C5E1AD4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 xml:space="preserve">PrivateIE-Container { E1AP-PRIVATE-IES : IEsSetParam} ::= </w:t>
      </w:r>
    </w:p>
    <w:p w14:paraId="71381C2B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SEQUENCE (SIZE (1..maxPrivateIEs)) OF</w:t>
      </w:r>
    </w:p>
    <w:p w14:paraId="109D7FDB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PrivateIE-Field {{IEsSetParam}}</w:t>
      </w:r>
    </w:p>
    <w:p w14:paraId="053EAD22" w14:textId="77777777" w:rsidR="00AA3E42" w:rsidRPr="00D629EF" w:rsidRDefault="00AA3E42" w:rsidP="00AA3E42">
      <w:pPr>
        <w:pStyle w:val="PL"/>
        <w:rPr>
          <w:snapToGrid w:val="0"/>
        </w:rPr>
      </w:pPr>
    </w:p>
    <w:p w14:paraId="5084AA26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PrivateIE-Field { E1AP-PRIVATE-IES : IEsSetParam} ::= SEQUENCE {</w:t>
      </w:r>
    </w:p>
    <w:p w14:paraId="0C804182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2F5DD991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3E705223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E1AP-PRIVATE-IES.&amp;Value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760BE6F9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1A8CBA1" w14:textId="77777777" w:rsidR="00AA3E42" w:rsidRPr="00D629EF" w:rsidRDefault="00AA3E42" w:rsidP="00AA3E42">
      <w:pPr>
        <w:pStyle w:val="PL"/>
        <w:rPr>
          <w:snapToGrid w:val="0"/>
        </w:rPr>
      </w:pPr>
    </w:p>
    <w:p w14:paraId="0398ABFE" w14:textId="77777777" w:rsidR="00AA3E42" w:rsidRPr="00D629EF" w:rsidRDefault="00AA3E42" w:rsidP="00AA3E42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7B0A71CA" w14:textId="3B393D87" w:rsidR="00F15F86" w:rsidRDefault="00AA3E42" w:rsidP="00D70245">
      <w:pPr>
        <w:pStyle w:val="PL"/>
        <w:rPr>
          <w:snapToGrid w:val="0"/>
        </w:rPr>
      </w:pPr>
      <w:r w:rsidRPr="00D629EF">
        <w:t xml:space="preserve">-- </w:t>
      </w:r>
      <w:r w:rsidRPr="00D629EF">
        <w:rPr>
          <w:snapToGrid w:val="0"/>
        </w:rPr>
        <w:t>ASN1STOP</w:t>
      </w:r>
    </w:p>
    <w:p w14:paraId="1DFA4634" w14:textId="77777777" w:rsidR="00D70245" w:rsidRPr="00135FF5" w:rsidRDefault="00D70245" w:rsidP="00D70245">
      <w:pPr>
        <w:pStyle w:val="PL"/>
        <w:rPr>
          <w:rFonts w:eastAsia="Malgun Gothic"/>
          <w:noProof w:val="0"/>
          <w:snapToGrid w:val="0"/>
        </w:rPr>
      </w:pPr>
    </w:p>
    <w:p w14:paraId="5DF47661" w14:textId="3643C2C8" w:rsidR="009B3EF6" w:rsidRPr="00F665DD" w:rsidRDefault="009B3EF6" w:rsidP="009B3EF6">
      <w:pPr>
        <w:rPr>
          <w:b/>
          <w:i/>
          <w:noProof/>
          <w:color w:val="FF0000"/>
          <w:sz w:val="28"/>
        </w:rPr>
      </w:pPr>
      <w:r w:rsidRPr="00F665DD">
        <w:rPr>
          <w:b/>
          <w:i/>
          <w:noProof/>
          <w:color w:val="FF0000"/>
          <w:sz w:val="28"/>
          <w:highlight w:val="yellow"/>
        </w:rPr>
        <w:t>-----------</w:t>
      </w:r>
      <w:r>
        <w:rPr>
          <w:b/>
          <w:i/>
          <w:noProof/>
          <w:color w:val="FF0000"/>
          <w:sz w:val="28"/>
          <w:highlight w:val="yellow"/>
        </w:rPr>
        <w:t xml:space="preserve">End </w:t>
      </w:r>
      <w:r w:rsidRPr="00F665DD">
        <w:rPr>
          <w:b/>
          <w:i/>
          <w:noProof/>
          <w:color w:val="FF0000"/>
          <w:sz w:val="28"/>
          <w:highlight w:val="yellow"/>
        </w:rPr>
        <w:t>of the Change-------------</w:t>
      </w:r>
    </w:p>
    <w:p w14:paraId="099CDED2" w14:textId="24EE047A" w:rsidR="000516E5" w:rsidRPr="009B3EF6" w:rsidRDefault="000516E5" w:rsidP="00F15F86">
      <w:pPr>
        <w:pStyle w:val="PL"/>
        <w:rPr>
          <w:rFonts w:eastAsia="Malgun Gothic"/>
          <w:noProof w:val="0"/>
          <w:snapToGrid w:val="0"/>
        </w:rPr>
      </w:pPr>
    </w:p>
    <w:sectPr w:rsidR="000516E5" w:rsidRPr="009B3EF6" w:rsidSect="0008638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CB155" w14:textId="77777777" w:rsidR="00072C6C" w:rsidRDefault="00072C6C">
      <w:r>
        <w:separator/>
      </w:r>
    </w:p>
  </w:endnote>
  <w:endnote w:type="continuationSeparator" w:id="0">
    <w:p w14:paraId="249AA272" w14:textId="77777777" w:rsidR="00072C6C" w:rsidRDefault="00072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D41BA" w14:textId="77777777" w:rsidR="00072C6C" w:rsidRDefault="00072C6C">
      <w:r>
        <w:separator/>
      </w:r>
    </w:p>
  </w:footnote>
  <w:footnote w:type="continuationSeparator" w:id="0">
    <w:p w14:paraId="7FB678EE" w14:textId="77777777" w:rsidR="00072C6C" w:rsidRDefault="00072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828CD" w:rsidRDefault="00A828C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2D6415"/>
    <w:multiLevelType w:val="hybridMultilevel"/>
    <w:tmpl w:val="422042DC"/>
    <w:lvl w:ilvl="0" w:tplc="211A666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64D0BF4"/>
    <w:multiLevelType w:val="hybridMultilevel"/>
    <w:tmpl w:val="F2A8DD0C"/>
    <w:lvl w:ilvl="0" w:tplc="C8D2D7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007AB"/>
    <w:multiLevelType w:val="hybridMultilevel"/>
    <w:tmpl w:val="973C3FD6"/>
    <w:lvl w:ilvl="0" w:tplc="16FC4662">
      <w:start w:val="3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19"/>
  </w:num>
  <w:num w:numId="3">
    <w:abstractNumId w:val="36"/>
  </w:num>
  <w:num w:numId="4">
    <w:abstractNumId w:val="37"/>
  </w:num>
  <w:num w:numId="5">
    <w:abstractNumId w:val="11"/>
  </w:num>
  <w:num w:numId="6">
    <w:abstractNumId w:val="29"/>
  </w:num>
  <w:num w:numId="7">
    <w:abstractNumId w:val="23"/>
  </w:num>
  <w:num w:numId="8">
    <w:abstractNumId w:val="18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9"/>
  </w:num>
  <w:num w:numId="12">
    <w:abstractNumId w:val="8"/>
  </w:num>
  <w:num w:numId="13">
    <w:abstractNumId w:val="26"/>
  </w:num>
  <w:num w:numId="14">
    <w:abstractNumId w:val="15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4"/>
  </w:num>
  <w:num w:numId="25">
    <w:abstractNumId w:val="25"/>
  </w:num>
  <w:num w:numId="26">
    <w:abstractNumId w:val="20"/>
  </w:num>
  <w:num w:numId="27">
    <w:abstractNumId w:val="27"/>
  </w:num>
  <w:num w:numId="28">
    <w:abstractNumId w:val="31"/>
  </w:num>
  <w:num w:numId="29">
    <w:abstractNumId w:val="21"/>
  </w:num>
  <w:num w:numId="30">
    <w:abstractNumId w:val="30"/>
  </w:num>
  <w:num w:numId="31">
    <w:abstractNumId w:val="33"/>
  </w:num>
  <w:num w:numId="32">
    <w:abstractNumId w:val="13"/>
  </w:num>
  <w:num w:numId="33">
    <w:abstractNumId w:val="32"/>
  </w:num>
  <w:num w:numId="34">
    <w:abstractNumId w:val="22"/>
  </w:num>
  <w:num w:numId="35">
    <w:abstractNumId w:val="14"/>
  </w:num>
  <w:num w:numId="36">
    <w:abstractNumId w:val="12"/>
  </w:num>
  <w:num w:numId="37">
    <w:abstractNumId w:val="17"/>
  </w:num>
  <w:num w:numId="38">
    <w:abstractNumId w:val="35"/>
  </w:num>
  <w:num w:numId="3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42"/>
    <w:rsid w:val="00014B55"/>
    <w:rsid w:val="00022E4A"/>
    <w:rsid w:val="000233F1"/>
    <w:rsid w:val="0002390C"/>
    <w:rsid w:val="00036260"/>
    <w:rsid w:val="000516E5"/>
    <w:rsid w:val="00072C6C"/>
    <w:rsid w:val="0008040F"/>
    <w:rsid w:val="00086385"/>
    <w:rsid w:val="000A6394"/>
    <w:rsid w:val="000A72C7"/>
    <w:rsid w:val="000B694B"/>
    <w:rsid w:val="000B7FED"/>
    <w:rsid w:val="000C038A"/>
    <w:rsid w:val="000C1733"/>
    <w:rsid w:val="000C6598"/>
    <w:rsid w:val="000D44B3"/>
    <w:rsid w:val="000E1D8F"/>
    <w:rsid w:val="000E2BDE"/>
    <w:rsid w:val="000E3A75"/>
    <w:rsid w:val="000F218B"/>
    <w:rsid w:val="001169D5"/>
    <w:rsid w:val="00117AE3"/>
    <w:rsid w:val="00145D43"/>
    <w:rsid w:val="00152F83"/>
    <w:rsid w:val="0016662D"/>
    <w:rsid w:val="00174729"/>
    <w:rsid w:val="00192C46"/>
    <w:rsid w:val="001A08B3"/>
    <w:rsid w:val="001A3D77"/>
    <w:rsid w:val="001A7B60"/>
    <w:rsid w:val="001B52F0"/>
    <w:rsid w:val="001B7A65"/>
    <w:rsid w:val="001E41F3"/>
    <w:rsid w:val="00213FBE"/>
    <w:rsid w:val="00217050"/>
    <w:rsid w:val="0026004D"/>
    <w:rsid w:val="00260E3F"/>
    <w:rsid w:val="002640DD"/>
    <w:rsid w:val="00266231"/>
    <w:rsid w:val="00270122"/>
    <w:rsid w:val="00274955"/>
    <w:rsid w:val="00275D12"/>
    <w:rsid w:val="00277814"/>
    <w:rsid w:val="00277968"/>
    <w:rsid w:val="00284FEB"/>
    <w:rsid w:val="002860C4"/>
    <w:rsid w:val="00294827"/>
    <w:rsid w:val="002B5741"/>
    <w:rsid w:val="002D6CC0"/>
    <w:rsid w:val="002E472E"/>
    <w:rsid w:val="00305409"/>
    <w:rsid w:val="003609EF"/>
    <w:rsid w:val="0036231A"/>
    <w:rsid w:val="00374DD4"/>
    <w:rsid w:val="003D46DD"/>
    <w:rsid w:val="003E1A36"/>
    <w:rsid w:val="00400158"/>
    <w:rsid w:val="00410371"/>
    <w:rsid w:val="00417CFB"/>
    <w:rsid w:val="00421EB8"/>
    <w:rsid w:val="004242F1"/>
    <w:rsid w:val="00473C37"/>
    <w:rsid w:val="00474C4D"/>
    <w:rsid w:val="0048772D"/>
    <w:rsid w:val="004B25E6"/>
    <w:rsid w:val="004B588D"/>
    <w:rsid w:val="004B75B7"/>
    <w:rsid w:val="004D1719"/>
    <w:rsid w:val="0051580D"/>
    <w:rsid w:val="00522F52"/>
    <w:rsid w:val="00526F6B"/>
    <w:rsid w:val="00533480"/>
    <w:rsid w:val="00547111"/>
    <w:rsid w:val="00553EC3"/>
    <w:rsid w:val="00564E66"/>
    <w:rsid w:val="00592D74"/>
    <w:rsid w:val="005D24FB"/>
    <w:rsid w:val="005D680E"/>
    <w:rsid w:val="005E2C44"/>
    <w:rsid w:val="006120FB"/>
    <w:rsid w:val="00621188"/>
    <w:rsid w:val="00624234"/>
    <w:rsid w:val="006257ED"/>
    <w:rsid w:val="006317AD"/>
    <w:rsid w:val="00665C47"/>
    <w:rsid w:val="00673C07"/>
    <w:rsid w:val="00684149"/>
    <w:rsid w:val="006928A2"/>
    <w:rsid w:val="00695808"/>
    <w:rsid w:val="006A0B50"/>
    <w:rsid w:val="006B46FB"/>
    <w:rsid w:val="006E21FB"/>
    <w:rsid w:val="00756559"/>
    <w:rsid w:val="0076724B"/>
    <w:rsid w:val="00792342"/>
    <w:rsid w:val="007977A8"/>
    <w:rsid w:val="007A300B"/>
    <w:rsid w:val="007B3AE0"/>
    <w:rsid w:val="007B512A"/>
    <w:rsid w:val="007B7672"/>
    <w:rsid w:val="007C2097"/>
    <w:rsid w:val="007D4012"/>
    <w:rsid w:val="007D6A07"/>
    <w:rsid w:val="007F7259"/>
    <w:rsid w:val="008040A8"/>
    <w:rsid w:val="008270DE"/>
    <w:rsid w:val="008279FA"/>
    <w:rsid w:val="00833562"/>
    <w:rsid w:val="008626E7"/>
    <w:rsid w:val="008674B5"/>
    <w:rsid w:val="00870EE7"/>
    <w:rsid w:val="00880F9E"/>
    <w:rsid w:val="008863B9"/>
    <w:rsid w:val="008A0891"/>
    <w:rsid w:val="008A45A6"/>
    <w:rsid w:val="008E1E89"/>
    <w:rsid w:val="008E3BAD"/>
    <w:rsid w:val="008F3789"/>
    <w:rsid w:val="008F686C"/>
    <w:rsid w:val="009148DE"/>
    <w:rsid w:val="0092263F"/>
    <w:rsid w:val="00941E30"/>
    <w:rsid w:val="009451F4"/>
    <w:rsid w:val="00947130"/>
    <w:rsid w:val="00964EAE"/>
    <w:rsid w:val="009777D9"/>
    <w:rsid w:val="00983787"/>
    <w:rsid w:val="00991B88"/>
    <w:rsid w:val="009A0894"/>
    <w:rsid w:val="009A0E98"/>
    <w:rsid w:val="009A5753"/>
    <w:rsid w:val="009A579D"/>
    <w:rsid w:val="009B3EF6"/>
    <w:rsid w:val="009E3297"/>
    <w:rsid w:val="009E419E"/>
    <w:rsid w:val="009F734F"/>
    <w:rsid w:val="00A246B6"/>
    <w:rsid w:val="00A47E70"/>
    <w:rsid w:val="00A50CF0"/>
    <w:rsid w:val="00A71148"/>
    <w:rsid w:val="00A73457"/>
    <w:rsid w:val="00A7671C"/>
    <w:rsid w:val="00A828CD"/>
    <w:rsid w:val="00A83940"/>
    <w:rsid w:val="00A92CA9"/>
    <w:rsid w:val="00AA2CBC"/>
    <w:rsid w:val="00AA3E42"/>
    <w:rsid w:val="00AC440B"/>
    <w:rsid w:val="00AC447F"/>
    <w:rsid w:val="00AC5820"/>
    <w:rsid w:val="00AD1CD8"/>
    <w:rsid w:val="00B258BB"/>
    <w:rsid w:val="00B25B55"/>
    <w:rsid w:val="00B42F79"/>
    <w:rsid w:val="00B567D6"/>
    <w:rsid w:val="00B67B97"/>
    <w:rsid w:val="00B71679"/>
    <w:rsid w:val="00B968C8"/>
    <w:rsid w:val="00BA3EC5"/>
    <w:rsid w:val="00BA51D9"/>
    <w:rsid w:val="00BB5DFC"/>
    <w:rsid w:val="00BD09E4"/>
    <w:rsid w:val="00BD279D"/>
    <w:rsid w:val="00BD6BB8"/>
    <w:rsid w:val="00BE1C6C"/>
    <w:rsid w:val="00BE7EB0"/>
    <w:rsid w:val="00BF0E30"/>
    <w:rsid w:val="00BF53BB"/>
    <w:rsid w:val="00BF6F03"/>
    <w:rsid w:val="00C14C60"/>
    <w:rsid w:val="00C37866"/>
    <w:rsid w:val="00C40EE4"/>
    <w:rsid w:val="00C66BA2"/>
    <w:rsid w:val="00C90A57"/>
    <w:rsid w:val="00C95985"/>
    <w:rsid w:val="00CB4901"/>
    <w:rsid w:val="00CC0A7D"/>
    <w:rsid w:val="00CC3EAE"/>
    <w:rsid w:val="00CC5026"/>
    <w:rsid w:val="00CC68D0"/>
    <w:rsid w:val="00CE7557"/>
    <w:rsid w:val="00D00E2B"/>
    <w:rsid w:val="00D03F9A"/>
    <w:rsid w:val="00D05BD9"/>
    <w:rsid w:val="00D06D51"/>
    <w:rsid w:val="00D24991"/>
    <w:rsid w:val="00D32FD3"/>
    <w:rsid w:val="00D50255"/>
    <w:rsid w:val="00D5576C"/>
    <w:rsid w:val="00D66520"/>
    <w:rsid w:val="00D70245"/>
    <w:rsid w:val="00DC4B49"/>
    <w:rsid w:val="00DD1A99"/>
    <w:rsid w:val="00DE34CF"/>
    <w:rsid w:val="00DF1282"/>
    <w:rsid w:val="00E02687"/>
    <w:rsid w:val="00E13F3D"/>
    <w:rsid w:val="00E34898"/>
    <w:rsid w:val="00E40336"/>
    <w:rsid w:val="00E47948"/>
    <w:rsid w:val="00E52EC8"/>
    <w:rsid w:val="00E70DF6"/>
    <w:rsid w:val="00E742A3"/>
    <w:rsid w:val="00E82EE5"/>
    <w:rsid w:val="00EA6D45"/>
    <w:rsid w:val="00EB09B7"/>
    <w:rsid w:val="00EC5CDD"/>
    <w:rsid w:val="00EE64D1"/>
    <w:rsid w:val="00EE7D7C"/>
    <w:rsid w:val="00F15F86"/>
    <w:rsid w:val="00F25D98"/>
    <w:rsid w:val="00F300FB"/>
    <w:rsid w:val="00F665DD"/>
    <w:rsid w:val="00F963D7"/>
    <w:rsid w:val="00FA42C4"/>
    <w:rsid w:val="00FB6386"/>
    <w:rsid w:val="00FD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74C4D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rsid w:val="000516E5"/>
    <w:pPr>
      <w:ind w:left="720"/>
      <w:contextualSpacing/>
    </w:pPr>
  </w:style>
  <w:style w:type="character" w:customStyle="1" w:styleId="CommentSubjectChar">
    <w:name w:val="Comment Subject Char"/>
    <w:link w:val="CommentSubject"/>
    <w:rsid w:val="00BF0E30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0E3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BF0E3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BF0E3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BF0E3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F0E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F0E3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F0E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F0E30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BF0E30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F0E3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F0E3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F0E3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BF0E30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locked/>
    <w:rsid w:val="00BF0E30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BF0E3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F0E3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F0E3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F0E3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BF0E30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BF0E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F0E30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F0E3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BF0E3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F0E3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BF0E30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BF0E30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BF0E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F0E3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F0E30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BF0E3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0E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0E3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F0E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0E3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BF0E3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BF0E30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rsid w:val="00BF0E30"/>
    <w:pPr>
      <w:jc w:val="center"/>
    </w:pPr>
    <w:rPr>
      <w:color w:val="FF0000"/>
    </w:rPr>
  </w:style>
  <w:style w:type="character" w:customStyle="1" w:styleId="B1Char1">
    <w:name w:val="B1 Char1"/>
    <w:qFormat/>
    <w:rsid w:val="00BF0E3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BF0E3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BF0E30"/>
  </w:style>
  <w:style w:type="paragraph" w:customStyle="1" w:styleId="10">
    <w:name w:val="正文1"/>
    <w:qFormat/>
    <w:rsid w:val="00BF0E3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BF0E3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BF0E30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BF0E30"/>
  </w:style>
  <w:style w:type="paragraph" w:customStyle="1" w:styleId="TALLeft0">
    <w:name w:val="TAL + Left:  0"/>
    <w:aliases w:val="25 cm,19 cm"/>
    <w:basedOn w:val="TAL"/>
    <w:rsid w:val="00BF0E3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F0E3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F0E30"/>
    <w:pPr>
      <w:ind w:left="425"/>
    </w:pPr>
  </w:style>
  <w:style w:type="character" w:customStyle="1" w:styleId="TAHCar">
    <w:name w:val="TAH Car"/>
    <w:qFormat/>
    <w:rsid w:val="00BF0E3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BF0E3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F0E30"/>
    <w:pPr>
      <w:ind w:left="227"/>
    </w:pPr>
  </w:style>
  <w:style w:type="paragraph" w:customStyle="1" w:styleId="TALLeft06cm">
    <w:name w:val="TAL + Left: 0.6 cm"/>
    <w:basedOn w:val="TALLeft04cm"/>
    <w:qFormat/>
    <w:rsid w:val="00BF0E30"/>
    <w:pPr>
      <w:ind w:left="340"/>
    </w:pPr>
  </w:style>
  <w:style w:type="character" w:styleId="LineNumber">
    <w:name w:val="line number"/>
    <w:unhideWhenUsed/>
    <w:rsid w:val="00BF0E30"/>
  </w:style>
  <w:style w:type="paragraph" w:customStyle="1" w:styleId="3GPPHeader">
    <w:name w:val="3GPP_Header"/>
    <w:basedOn w:val="Normal"/>
    <w:link w:val="3GPPHeaderChar"/>
    <w:rsid w:val="00BF0E3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BF0E30"/>
    <w:rPr>
      <w:rFonts w:ascii="Times New Roma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BF0E30"/>
    <w:rPr>
      <w:rFonts w:ascii="Arial" w:hAnsi="Arial"/>
      <w:lang w:val="en-GB" w:eastAsia="en-US"/>
    </w:rPr>
  </w:style>
  <w:style w:type="character" w:customStyle="1" w:styleId="a">
    <w:name w:val="首标题"/>
    <w:rsid w:val="00BF0E3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BF0E30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BF0E30"/>
    <w:rPr>
      <w:i/>
      <w:iCs/>
    </w:rPr>
  </w:style>
  <w:style w:type="paragraph" w:customStyle="1" w:styleId="Guidance">
    <w:name w:val="Guidance"/>
    <w:basedOn w:val="Normal"/>
    <w:rsid w:val="00BF0E3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F0E3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F0E3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F0E3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BF0E3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BF0E3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F0E3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F0E30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F0E3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F0E3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BF0E3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F0E3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F0E3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F0E3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F0E3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F0E3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BF0E3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BF0E3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F0E30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F0E30"/>
    <w:rPr>
      <w:rFonts w:eastAsia="MS Mincho"/>
      <w:lang w:eastAsia="x-none"/>
    </w:rPr>
  </w:style>
  <w:style w:type="paragraph" w:customStyle="1" w:styleId="00BodyText">
    <w:name w:val="00 BodyText"/>
    <w:basedOn w:val="Normal"/>
    <w:rsid w:val="00BF0E3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F0E3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F0E30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F0E3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F0E3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F0E3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F0E3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F0E3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F0E3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F0E3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F0E3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F0E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F0E3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F0E3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F0E3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F0E3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F0E3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F0E3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F0E30"/>
    <w:rPr>
      <w:rFonts w:ascii="Arial" w:hAnsi="Arial"/>
      <w:lang w:val="en-GB" w:eastAsia="en-US"/>
    </w:rPr>
  </w:style>
  <w:style w:type="character" w:customStyle="1" w:styleId="B2Car">
    <w:name w:val="B2 Car"/>
    <w:rsid w:val="00BF0E3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BF0E30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F0E30"/>
    <w:pPr>
      <w:numPr>
        <w:numId w:val="5"/>
      </w:numPr>
    </w:pPr>
  </w:style>
  <w:style w:type="paragraph" w:customStyle="1" w:styleId="Reference">
    <w:name w:val="Reference"/>
    <w:basedOn w:val="Normal"/>
    <w:rsid w:val="00BF0E30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BF0E30"/>
    <w:pPr>
      <w:numPr>
        <w:numId w:val="4"/>
      </w:numPr>
    </w:pPr>
  </w:style>
  <w:style w:type="character" w:customStyle="1" w:styleId="ListChar">
    <w:name w:val="List Char"/>
    <w:link w:val="List"/>
    <w:rsid w:val="00BF0E3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F0E3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F0E3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F0E30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F0E30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0E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F0E3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F0E3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F0E30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BF0E3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0E3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F0E30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BF0E3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F0E30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F0E3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F0E30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F0E3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F0E3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F0E3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F0E30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F0E30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F0E3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F0E3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NOZchn">
    <w:name w:val="NO Zchn"/>
    <w:locked/>
    <w:rsid w:val="009E419E"/>
    <w:rPr>
      <w:rFonts w:eastAsia="Times New Roman"/>
    </w:rPr>
  </w:style>
  <w:style w:type="paragraph" w:customStyle="1" w:styleId="Figure">
    <w:name w:val="Figure"/>
    <w:basedOn w:val="Normal"/>
    <w:next w:val="Caption"/>
    <w:rsid w:val="00F15F8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customStyle="1" w:styleId="Observation">
    <w:name w:val="Observation"/>
    <w:basedOn w:val="Proposal"/>
    <w:qFormat/>
    <w:rsid w:val="00F15F86"/>
    <w:pPr>
      <w:numPr>
        <w:numId w:val="30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F15F8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ECISION">
    <w:name w:val="DECISION"/>
    <w:basedOn w:val="Normal"/>
    <w:rsid w:val="00F15F86"/>
    <w:pPr>
      <w:widowControl w:val="0"/>
      <w:numPr>
        <w:numId w:val="3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F15F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F15F86"/>
    <w:pPr>
      <w:numPr>
        <w:numId w:val="32"/>
      </w:numPr>
    </w:pPr>
  </w:style>
  <w:style w:type="paragraph" w:customStyle="1" w:styleId="a1">
    <w:name w:val="插图题注"/>
    <w:basedOn w:val="Normal"/>
    <w:rsid w:val="00F15F86"/>
  </w:style>
  <w:style w:type="paragraph" w:customStyle="1" w:styleId="a2">
    <w:name w:val="表格题注"/>
    <w:basedOn w:val="Normal"/>
    <w:rsid w:val="00F15F86"/>
  </w:style>
  <w:style w:type="character" w:customStyle="1" w:styleId="15">
    <w:name w:val="15"/>
    <w:qFormat/>
    <w:rsid w:val="00F15F86"/>
    <w:rPr>
      <w:rFonts w:ascii="CG Times (WN)" w:hAnsi="CG Times (WN)" w:hint="default"/>
      <w:i/>
      <w:iCs/>
    </w:rPr>
  </w:style>
  <w:style w:type="paragraph" w:customStyle="1" w:styleId="Normal2">
    <w:name w:val="Normal2"/>
    <w:rsid w:val="00F15F86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a3">
    <w:name w:val="列出段落 字符"/>
    <w:uiPriority w:val="34"/>
    <w:qFormat/>
    <w:rsid w:val="00F15F86"/>
    <w:rPr>
      <w:rFonts w:eastAsia="Times New Roman"/>
      <w:lang w:val="en-GB"/>
    </w:rPr>
  </w:style>
  <w:style w:type="paragraph" w:customStyle="1" w:styleId="Comments">
    <w:name w:val="Comments"/>
    <w:basedOn w:val="Normal"/>
    <w:qFormat/>
    <w:rsid w:val="00F15F86"/>
    <w:rPr>
      <w:rFonts w:eastAsia="Times New Roman"/>
      <w:i/>
      <w:sz w:val="18"/>
    </w:rPr>
  </w:style>
  <w:style w:type="character" w:customStyle="1" w:styleId="11">
    <w:name w:val="列出段落 字符1"/>
    <w:uiPriority w:val="34"/>
    <w:locked/>
    <w:rsid w:val="00F15F86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F15F86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1337C-EAA9-4430-BCDB-0321BFE6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2983</TotalTime>
  <Pages>125</Pages>
  <Words>33424</Words>
  <Characters>190521</Characters>
  <Application>Microsoft Office Word</Application>
  <DocSecurity>0</DocSecurity>
  <Lines>1587</Lines>
  <Paragraphs>446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E-meeting, 09 May – 19 May 2022</vt:lpstr>
      <vt:lpstr>        9.4.3	Elementary Procedure Definitions</vt:lpstr>
      <vt:lpstr>        9.4.4	PDU Definitions</vt:lpstr>
      <vt:lpstr>        9.4.5	Information Element Definitions</vt:lpstr>
      <vt:lpstr>MTG_TITLE</vt:lpstr>
    </vt:vector>
  </TitlesOfParts>
  <Company>3GPP Support Team</Company>
  <LinksUpToDate>false</LinksUpToDate>
  <CharactersWithSpaces>223499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105</cp:revision>
  <cp:lastPrinted>1899-12-31T23:00:00Z</cp:lastPrinted>
  <dcterms:created xsi:type="dcterms:W3CDTF">2020-09-03T07:55:00Z</dcterms:created>
  <dcterms:modified xsi:type="dcterms:W3CDTF">2022-04-26T03:22:00Z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(3)VJvKQWiMlSHVYOO8ehqDU3xnsbvik94mDsyiliOuL2BCdPXW+gXc6nO3Ml9gaBaWY1LdTSuc
SrBJUT5+nMbHM9MXFkVOlgwiWc9rxedHo+0+SgIzC9TIpyo4bFaLBDGKEyFRY9ZlkMSvZ9hn
CmXghCWkeGXUM/CKJvur27hOKzCVa+healQCNyg5ZVdcT8sRKQ08cCrMyFDoG0/DQ4h9w17T
ILPJ4yBQUpU5/draZX</vt:lpwstr>
  </property>
  <property fmtid="{D5CDD505-2E9C-101B-9397-08002B2CF9AE}" pid="22" name="_2015_ms_pID_7253431">
    <vt:lpwstr>L9WpxJNNr1PELbdBREeQ0EEsvnqoXWsQfl7p2KL4A1/d9iX/xvxP43
qam/laVLxtg2Dq41JiVrH8KfGCVgDajlEpMlpvrhefgYik9p+tchiy6bhi0a12G4nk+9PHeo
aLM6E1DA98o5Jv8JAu8hfPpZN+6/3zxdlUdObzIx49v4gHAnkzCJWPWzVJIQFzLETpbHPWis
ENHcnKSKEBbb7/xc1AJU1KeMKUPBV4kQdx+r</vt:lpwstr>
  </property>
  <property fmtid="{D5CDD505-2E9C-101B-9397-08002B2CF9AE}" pid="23" name="_2015_ms_pID_7253432">
    <vt:lpwstr>fQ==</vt:lpwstr>
  </property>
</Properties>
</file>